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5B83DC" w14:textId="1DF3B6DB" w:rsidR="008E463D" w:rsidRDefault="008E463D" w:rsidP="008E463D">
      <w:pPr>
        <w:pStyle w:val="CRCoverPage"/>
        <w:tabs>
          <w:tab w:val="right" w:pos="9639"/>
        </w:tabs>
        <w:spacing w:after="0"/>
        <w:rPr>
          <w:b/>
          <w:i/>
          <w:noProof/>
          <w:sz w:val="28"/>
        </w:rPr>
      </w:pPr>
      <w:bookmarkStart w:id="0" w:name="_Toc415085485"/>
      <w:r>
        <w:rPr>
          <w:b/>
          <w:noProof/>
          <w:sz w:val="24"/>
        </w:rPr>
        <w:t>3GPP TSG RAN WG1 Meeting #94</w:t>
      </w:r>
      <w:r w:rsidR="008041C5">
        <w:rPr>
          <w:b/>
          <w:i/>
          <w:noProof/>
          <w:sz w:val="28"/>
        </w:rPr>
        <w:tab/>
        <w:t>R1-1810034</w:t>
      </w:r>
    </w:p>
    <w:p w14:paraId="49DE7892" w14:textId="77777777" w:rsidR="008E463D" w:rsidRDefault="008E463D" w:rsidP="008E463D">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8E463D" w14:paraId="65530BE8" w14:textId="77777777" w:rsidTr="00DF238A">
        <w:tc>
          <w:tcPr>
            <w:tcW w:w="9641" w:type="dxa"/>
            <w:gridSpan w:val="9"/>
            <w:tcBorders>
              <w:top w:val="single" w:sz="4" w:space="0" w:color="auto"/>
              <w:left w:val="single" w:sz="4" w:space="0" w:color="auto"/>
              <w:right w:val="single" w:sz="4" w:space="0" w:color="auto"/>
            </w:tcBorders>
          </w:tcPr>
          <w:p w14:paraId="76C45739" w14:textId="77777777" w:rsidR="008E463D" w:rsidRDefault="008E463D" w:rsidP="00DF238A">
            <w:pPr>
              <w:pStyle w:val="CRCoverPage"/>
              <w:spacing w:after="0"/>
              <w:jc w:val="right"/>
              <w:rPr>
                <w:i/>
                <w:noProof/>
              </w:rPr>
            </w:pPr>
            <w:r>
              <w:rPr>
                <w:i/>
                <w:noProof/>
                <w:sz w:val="14"/>
              </w:rPr>
              <w:t>CR-Form-v11.2</w:t>
            </w:r>
          </w:p>
        </w:tc>
      </w:tr>
      <w:tr w:rsidR="008E463D" w14:paraId="237FCDC2" w14:textId="77777777" w:rsidTr="00DF238A">
        <w:tc>
          <w:tcPr>
            <w:tcW w:w="9641" w:type="dxa"/>
            <w:gridSpan w:val="9"/>
            <w:tcBorders>
              <w:left w:val="single" w:sz="4" w:space="0" w:color="auto"/>
              <w:right w:val="single" w:sz="4" w:space="0" w:color="auto"/>
            </w:tcBorders>
          </w:tcPr>
          <w:p w14:paraId="3DFCBA31" w14:textId="5A1EEA27" w:rsidR="008E463D" w:rsidRDefault="008E463D" w:rsidP="00DF238A">
            <w:pPr>
              <w:pStyle w:val="CRCoverPage"/>
              <w:spacing w:after="0"/>
              <w:jc w:val="center"/>
              <w:rPr>
                <w:noProof/>
              </w:rPr>
            </w:pPr>
            <w:r>
              <w:rPr>
                <w:b/>
                <w:noProof/>
                <w:sz w:val="32"/>
              </w:rPr>
              <w:t>CHANGE REQUEST</w:t>
            </w:r>
          </w:p>
        </w:tc>
      </w:tr>
      <w:tr w:rsidR="008E463D" w14:paraId="5B1313E1" w14:textId="77777777" w:rsidTr="00DF238A">
        <w:tc>
          <w:tcPr>
            <w:tcW w:w="9641" w:type="dxa"/>
            <w:gridSpan w:val="9"/>
            <w:tcBorders>
              <w:left w:val="single" w:sz="4" w:space="0" w:color="auto"/>
              <w:right w:val="single" w:sz="4" w:space="0" w:color="auto"/>
            </w:tcBorders>
          </w:tcPr>
          <w:p w14:paraId="79054ACA" w14:textId="77777777" w:rsidR="008E463D" w:rsidRDefault="008E463D" w:rsidP="00DF238A">
            <w:pPr>
              <w:pStyle w:val="CRCoverPage"/>
              <w:spacing w:after="0"/>
              <w:rPr>
                <w:noProof/>
                <w:sz w:val="8"/>
                <w:szCs w:val="8"/>
              </w:rPr>
            </w:pPr>
          </w:p>
        </w:tc>
      </w:tr>
      <w:tr w:rsidR="008E463D" w14:paraId="5B6178BE" w14:textId="77777777" w:rsidTr="00DF238A">
        <w:tc>
          <w:tcPr>
            <w:tcW w:w="142" w:type="dxa"/>
            <w:tcBorders>
              <w:left w:val="single" w:sz="4" w:space="0" w:color="auto"/>
            </w:tcBorders>
          </w:tcPr>
          <w:p w14:paraId="05EE792E" w14:textId="77777777" w:rsidR="008E463D" w:rsidRDefault="008E463D" w:rsidP="00DF238A">
            <w:pPr>
              <w:pStyle w:val="CRCoverPage"/>
              <w:spacing w:after="0"/>
              <w:jc w:val="right"/>
              <w:rPr>
                <w:noProof/>
              </w:rPr>
            </w:pPr>
          </w:p>
        </w:tc>
        <w:tc>
          <w:tcPr>
            <w:tcW w:w="2126" w:type="dxa"/>
            <w:shd w:val="pct30" w:color="FFFF00" w:fill="auto"/>
          </w:tcPr>
          <w:p w14:paraId="28AB9668" w14:textId="77777777" w:rsidR="008E463D" w:rsidRDefault="008E463D" w:rsidP="00DF238A">
            <w:pPr>
              <w:pStyle w:val="CRCoverPage"/>
              <w:spacing w:after="0"/>
              <w:rPr>
                <w:b/>
                <w:noProof/>
                <w:sz w:val="28"/>
              </w:rPr>
            </w:pPr>
            <w:r>
              <w:rPr>
                <w:b/>
                <w:noProof/>
                <w:sz w:val="28"/>
              </w:rPr>
              <w:t>36.213</w:t>
            </w:r>
          </w:p>
        </w:tc>
        <w:tc>
          <w:tcPr>
            <w:tcW w:w="709" w:type="dxa"/>
          </w:tcPr>
          <w:p w14:paraId="59B5CC33" w14:textId="77777777" w:rsidR="008E463D" w:rsidRDefault="008E463D" w:rsidP="00DF238A">
            <w:pPr>
              <w:pStyle w:val="CRCoverPage"/>
              <w:spacing w:after="0"/>
              <w:jc w:val="center"/>
              <w:rPr>
                <w:noProof/>
              </w:rPr>
            </w:pPr>
            <w:r>
              <w:rPr>
                <w:b/>
                <w:noProof/>
                <w:sz w:val="28"/>
              </w:rPr>
              <w:t>CR</w:t>
            </w:r>
          </w:p>
        </w:tc>
        <w:tc>
          <w:tcPr>
            <w:tcW w:w="1276" w:type="dxa"/>
            <w:shd w:val="pct30" w:color="FFFF00" w:fill="auto"/>
          </w:tcPr>
          <w:p w14:paraId="2E67B81D" w14:textId="1C311AD1" w:rsidR="008E463D" w:rsidRDefault="008041C5" w:rsidP="008041C5">
            <w:pPr>
              <w:pStyle w:val="CRCoverPage"/>
              <w:spacing w:after="0"/>
              <w:jc w:val="center"/>
              <w:rPr>
                <w:noProof/>
              </w:rPr>
            </w:pPr>
            <w:r w:rsidRPr="008041C5">
              <w:rPr>
                <w:b/>
                <w:noProof/>
                <w:sz w:val="32"/>
              </w:rPr>
              <w:t>1165</w:t>
            </w:r>
          </w:p>
        </w:tc>
        <w:tc>
          <w:tcPr>
            <w:tcW w:w="709" w:type="dxa"/>
          </w:tcPr>
          <w:p w14:paraId="5C0F067A" w14:textId="77777777" w:rsidR="008E463D" w:rsidRDefault="008E463D" w:rsidP="00DF238A">
            <w:pPr>
              <w:pStyle w:val="CRCoverPage"/>
              <w:tabs>
                <w:tab w:val="right" w:pos="625"/>
              </w:tabs>
              <w:spacing w:after="0"/>
              <w:jc w:val="center"/>
              <w:rPr>
                <w:noProof/>
              </w:rPr>
            </w:pPr>
            <w:r>
              <w:rPr>
                <w:b/>
                <w:bCs/>
                <w:noProof/>
                <w:sz w:val="28"/>
              </w:rPr>
              <w:t>rev</w:t>
            </w:r>
          </w:p>
        </w:tc>
        <w:tc>
          <w:tcPr>
            <w:tcW w:w="425" w:type="dxa"/>
            <w:shd w:val="pct30" w:color="FFFF00" w:fill="auto"/>
          </w:tcPr>
          <w:p w14:paraId="47785D46" w14:textId="77777777" w:rsidR="008E463D" w:rsidRDefault="008E463D" w:rsidP="00DF238A">
            <w:pPr>
              <w:pStyle w:val="CRCoverPage"/>
              <w:spacing w:after="0"/>
              <w:jc w:val="center"/>
              <w:rPr>
                <w:b/>
                <w:noProof/>
              </w:rPr>
            </w:pPr>
            <w:r>
              <w:rPr>
                <w:b/>
                <w:noProof/>
                <w:sz w:val="32"/>
              </w:rPr>
              <w:t>-</w:t>
            </w:r>
          </w:p>
        </w:tc>
        <w:tc>
          <w:tcPr>
            <w:tcW w:w="2693" w:type="dxa"/>
          </w:tcPr>
          <w:p w14:paraId="6F9F0FEF" w14:textId="77777777" w:rsidR="008E463D" w:rsidRDefault="008E463D" w:rsidP="00DF238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43324EE" w14:textId="77777777" w:rsidR="008E463D" w:rsidRDefault="00902606" w:rsidP="00DF238A">
            <w:pPr>
              <w:pStyle w:val="CRCoverPage"/>
              <w:spacing w:after="0"/>
              <w:jc w:val="center"/>
              <w:rPr>
                <w:noProof/>
              </w:rPr>
            </w:pPr>
            <w:r>
              <w:rPr>
                <w:b/>
                <w:noProof/>
                <w:sz w:val="32"/>
              </w:rPr>
              <w:t>15.2</w:t>
            </w:r>
            <w:r w:rsidR="008E463D">
              <w:rPr>
                <w:b/>
                <w:noProof/>
                <w:sz w:val="32"/>
              </w:rPr>
              <w:t>.0</w:t>
            </w:r>
          </w:p>
        </w:tc>
        <w:tc>
          <w:tcPr>
            <w:tcW w:w="143" w:type="dxa"/>
            <w:tcBorders>
              <w:right w:val="single" w:sz="4" w:space="0" w:color="auto"/>
            </w:tcBorders>
          </w:tcPr>
          <w:p w14:paraId="791CA7E2" w14:textId="77777777" w:rsidR="008E463D" w:rsidRDefault="008E463D" w:rsidP="00DF238A">
            <w:pPr>
              <w:pStyle w:val="CRCoverPage"/>
              <w:spacing w:after="0"/>
              <w:rPr>
                <w:noProof/>
              </w:rPr>
            </w:pPr>
          </w:p>
        </w:tc>
      </w:tr>
      <w:tr w:rsidR="008E463D" w14:paraId="5C364705" w14:textId="77777777" w:rsidTr="00DF238A">
        <w:tc>
          <w:tcPr>
            <w:tcW w:w="9641" w:type="dxa"/>
            <w:gridSpan w:val="9"/>
            <w:tcBorders>
              <w:left w:val="single" w:sz="4" w:space="0" w:color="auto"/>
              <w:right w:val="single" w:sz="4" w:space="0" w:color="auto"/>
            </w:tcBorders>
          </w:tcPr>
          <w:p w14:paraId="456203BD" w14:textId="77777777" w:rsidR="008E463D" w:rsidRDefault="008E463D" w:rsidP="00DF238A">
            <w:pPr>
              <w:pStyle w:val="CRCoverPage"/>
              <w:spacing w:after="0"/>
              <w:rPr>
                <w:noProof/>
              </w:rPr>
            </w:pPr>
          </w:p>
        </w:tc>
      </w:tr>
      <w:tr w:rsidR="008E463D" w14:paraId="67B27D3C" w14:textId="77777777" w:rsidTr="00DF238A">
        <w:tc>
          <w:tcPr>
            <w:tcW w:w="9641" w:type="dxa"/>
            <w:gridSpan w:val="9"/>
            <w:tcBorders>
              <w:top w:val="single" w:sz="4" w:space="0" w:color="auto"/>
            </w:tcBorders>
          </w:tcPr>
          <w:p w14:paraId="294F7118" w14:textId="77777777" w:rsidR="008E463D" w:rsidRPr="00F25D98" w:rsidRDefault="008E463D" w:rsidP="00DF238A">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8E463D" w14:paraId="2551748B" w14:textId="77777777" w:rsidTr="00DF238A">
        <w:tc>
          <w:tcPr>
            <w:tcW w:w="9641" w:type="dxa"/>
            <w:gridSpan w:val="9"/>
          </w:tcPr>
          <w:p w14:paraId="457B46A1" w14:textId="77777777" w:rsidR="008E463D" w:rsidRDefault="008E463D" w:rsidP="00DF238A">
            <w:pPr>
              <w:pStyle w:val="CRCoverPage"/>
              <w:spacing w:after="0"/>
              <w:rPr>
                <w:noProof/>
                <w:sz w:val="8"/>
                <w:szCs w:val="8"/>
              </w:rPr>
            </w:pPr>
          </w:p>
        </w:tc>
      </w:tr>
    </w:tbl>
    <w:p w14:paraId="40F0BB1C" w14:textId="77777777" w:rsidR="008E463D" w:rsidRDefault="008E463D" w:rsidP="008E463D">
      <w:pPr>
        <w:rPr>
          <w:sz w:val="8"/>
          <w:szCs w:val="8"/>
        </w:rPr>
      </w:pPr>
      <w:bookmarkStart w:id="2" w:name="_GoBack"/>
      <w:bookmarkEnd w:id="2"/>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E463D" w14:paraId="35498105" w14:textId="77777777" w:rsidTr="00DF238A">
        <w:tc>
          <w:tcPr>
            <w:tcW w:w="2835" w:type="dxa"/>
          </w:tcPr>
          <w:p w14:paraId="6E46E701" w14:textId="77777777" w:rsidR="008E463D" w:rsidRDefault="008E463D" w:rsidP="00DF238A">
            <w:pPr>
              <w:pStyle w:val="CRCoverPage"/>
              <w:tabs>
                <w:tab w:val="right" w:pos="2751"/>
              </w:tabs>
              <w:spacing w:after="0"/>
              <w:rPr>
                <w:b/>
                <w:i/>
                <w:noProof/>
              </w:rPr>
            </w:pPr>
            <w:r>
              <w:rPr>
                <w:b/>
                <w:i/>
                <w:noProof/>
              </w:rPr>
              <w:t>Proposed change affects:</w:t>
            </w:r>
          </w:p>
        </w:tc>
        <w:tc>
          <w:tcPr>
            <w:tcW w:w="1418" w:type="dxa"/>
          </w:tcPr>
          <w:p w14:paraId="3118F64B" w14:textId="77777777" w:rsidR="008E463D" w:rsidRDefault="008E463D" w:rsidP="00DF238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AD6880" w14:textId="77777777" w:rsidR="008E463D" w:rsidRDefault="008E463D" w:rsidP="00DF238A">
            <w:pPr>
              <w:pStyle w:val="CRCoverPage"/>
              <w:spacing w:after="0"/>
              <w:jc w:val="center"/>
              <w:rPr>
                <w:b/>
                <w:caps/>
                <w:noProof/>
              </w:rPr>
            </w:pPr>
          </w:p>
        </w:tc>
        <w:tc>
          <w:tcPr>
            <w:tcW w:w="709" w:type="dxa"/>
            <w:tcBorders>
              <w:left w:val="single" w:sz="4" w:space="0" w:color="auto"/>
            </w:tcBorders>
          </w:tcPr>
          <w:p w14:paraId="088EB465" w14:textId="77777777" w:rsidR="008E463D" w:rsidRDefault="008E463D" w:rsidP="00DF238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5AB3B84" w14:textId="77777777" w:rsidR="008E463D" w:rsidRDefault="008E463D" w:rsidP="00DF238A">
            <w:pPr>
              <w:pStyle w:val="CRCoverPage"/>
              <w:spacing w:after="0"/>
              <w:jc w:val="center"/>
              <w:rPr>
                <w:b/>
                <w:caps/>
                <w:noProof/>
              </w:rPr>
            </w:pPr>
            <w:r>
              <w:rPr>
                <w:b/>
                <w:caps/>
                <w:noProof/>
              </w:rPr>
              <w:t>x</w:t>
            </w:r>
          </w:p>
        </w:tc>
        <w:tc>
          <w:tcPr>
            <w:tcW w:w="2126" w:type="dxa"/>
          </w:tcPr>
          <w:p w14:paraId="751712F6" w14:textId="77777777" w:rsidR="008E463D" w:rsidRDefault="008E463D" w:rsidP="00DF238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3F69AC" w14:textId="77777777" w:rsidR="008E463D" w:rsidRDefault="008E463D" w:rsidP="00DF238A">
            <w:pPr>
              <w:pStyle w:val="CRCoverPage"/>
              <w:spacing w:after="0"/>
              <w:jc w:val="center"/>
              <w:rPr>
                <w:b/>
                <w:caps/>
                <w:noProof/>
              </w:rPr>
            </w:pPr>
            <w:r>
              <w:rPr>
                <w:b/>
                <w:caps/>
                <w:noProof/>
              </w:rPr>
              <w:t>x</w:t>
            </w:r>
          </w:p>
        </w:tc>
        <w:tc>
          <w:tcPr>
            <w:tcW w:w="1418" w:type="dxa"/>
            <w:tcBorders>
              <w:left w:val="nil"/>
            </w:tcBorders>
          </w:tcPr>
          <w:p w14:paraId="48C59A2A" w14:textId="77777777" w:rsidR="008E463D" w:rsidRDefault="008E463D" w:rsidP="00DF238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B81D50" w14:textId="77777777" w:rsidR="008E463D" w:rsidRDefault="008E463D" w:rsidP="00DF238A">
            <w:pPr>
              <w:pStyle w:val="CRCoverPage"/>
              <w:spacing w:after="0"/>
              <w:jc w:val="center"/>
              <w:rPr>
                <w:b/>
                <w:bCs/>
                <w:caps/>
                <w:noProof/>
              </w:rPr>
            </w:pPr>
          </w:p>
        </w:tc>
      </w:tr>
    </w:tbl>
    <w:p w14:paraId="5FE7796D" w14:textId="77777777" w:rsidR="008E463D" w:rsidRDefault="008E463D" w:rsidP="008E463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8E463D" w14:paraId="44B00CBC" w14:textId="77777777" w:rsidTr="00DF238A">
        <w:tc>
          <w:tcPr>
            <w:tcW w:w="9641" w:type="dxa"/>
            <w:gridSpan w:val="11"/>
          </w:tcPr>
          <w:p w14:paraId="4E2A37EB" w14:textId="77777777" w:rsidR="008E463D" w:rsidRDefault="008E463D" w:rsidP="00DF238A">
            <w:pPr>
              <w:pStyle w:val="CRCoverPage"/>
              <w:spacing w:after="0"/>
              <w:rPr>
                <w:noProof/>
                <w:sz w:val="8"/>
                <w:szCs w:val="8"/>
              </w:rPr>
            </w:pPr>
          </w:p>
        </w:tc>
      </w:tr>
      <w:tr w:rsidR="008E463D" w14:paraId="66BFDA12" w14:textId="77777777" w:rsidTr="00DF238A">
        <w:tc>
          <w:tcPr>
            <w:tcW w:w="1843" w:type="dxa"/>
            <w:tcBorders>
              <w:top w:val="single" w:sz="4" w:space="0" w:color="auto"/>
              <w:left w:val="single" w:sz="4" w:space="0" w:color="auto"/>
            </w:tcBorders>
          </w:tcPr>
          <w:p w14:paraId="30E56463" w14:textId="77777777" w:rsidR="008E463D" w:rsidRDefault="008E463D" w:rsidP="00DF238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B48E681" w14:textId="77777777" w:rsidR="008E463D" w:rsidRDefault="00F073A1" w:rsidP="00DF238A">
            <w:pPr>
              <w:pStyle w:val="CRCoverPage"/>
              <w:spacing w:after="0"/>
              <w:ind w:left="100"/>
              <w:rPr>
                <w:noProof/>
              </w:rPr>
            </w:pPr>
            <w:r>
              <w:rPr>
                <w:noProof/>
              </w:rPr>
              <w:t>Corrections to</w:t>
            </w:r>
            <w:r w:rsidR="008E463D">
              <w:rPr>
                <w:noProof/>
              </w:rPr>
              <w:t xml:space="preserve"> even further enhanced MTC for LTE in 36.213, s08-s09</w:t>
            </w:r>
          </w:p>
        </w:tc>
      </w:tr>
      <w:tr w:rsidR="008E463D" w14:paraId="16D5C47E" w14:textId="77777777" w:rsidTr="00DF238A">
        <w:tc>
          <w:tcPr>
            <w:tcW w:w="1843" w:type="dxa"/>
            <w:tcBorders>
              <w:left w:val="single" w:sz="4" w:space="0" w:color="auto"/>
            </w:tcBorders>
          </w:tcPr>
          <w:p w14:paraId="691DE471" w14:textId="77777777" w:rsidR="008E463D" w:rsidRDefault="008E463D" w:rsidP="00DF238A">
            <w:pPr>
              <w:pStyle w:val="CRCoverPage"/>
              <w:spacing w:after="0"/>
              <w:rPr>
                <w:b/>
                <w:i/>
                <w:noProof/>
                <w:sz w:val="8"/>
                <w:szCs w:val="8"/>
              </w:rPr>
            </w:pPr>
          </w:p>
        </w:tc>
        <w:tc>
          <w:tcPr>
            <w:tcW w:w="7798" w:type="dxa"/>
            <w:gridSpan w:val="10"/>
            <w:tcBorders>
              <w:right w:val="single" w:sz="4" w:space="0" w:color="auto"/>
            </w:tcBorders>
          </w:tcPr>
          <w:p w14:paraId="3AD19F37" w14:textId="77777777" w:rsidR="008E463D" w:rsidRDefault="008E463D" w:rsidP="00DF238A">
            <w:pPr>
              <w:pStyle w:val="CRCoverPage"/>
              <w:spacing w:after="0"/>
              <w:rPr>
                <w:noProof/>
                <w:sz w:val="8"/>
                <w:szCs w:val="8"/>
              </w:rPr>
            </w:pPr>
          </w:p>
        </w:tc>
      </w:tr>
      <w:tr w:rsidR="008E463D" w14:paraId="378F3547" w14:textId="77777777" w:rsidTr="00DF238A">
        <w:tc>
          <w:tcPr>
            <w:tcW w:w="1843" w:type="dxa"/>
            <w:tcBorders>
              <w:left w:val="single" w:sz="4" w:space="0" w:color="auto"/>
            </w:tcBorders>
          </w:tcPr>
          <w:p w14:paraId="21DFE281" w14:textId="77777777" w:rsidR="008E463D" w:rsidRDefault="008E463D" w:rsidP="00DF238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5012257" w14:textId="77777777" w:rsidR="008E463D" w:rsidRDefault="008E463D" w:rsidP="00DF238A">
            <w:pPr>
              <w:pStyle w:val="CRCoverPage"/>
              <w:spacing w:after="0"/>
              <w:ind w:left="100"/>
              <w:rPr>
                <w:noProof/>
              </w:rPr>
            </w:pPr>
            <w:r>
              <w:rPr>
                <w:noProof/>
              </w:rPr>
              <w:t>Motorola Mobility</w:t>
            </w:r>
          </w:p>
        </w:tc>
      </w:tr>
      <w:tr w:rsidR="008E463D" w14:paraId="697258B9" w14:textId="77777777" w:rsidTr="00DF238A">
        <w:tc>
          <w:tcPr>
            <w:tcW w:w="1843" w:type="dxa"/>
            <w:tcBorders>
              <w:left w:val="single" w:sz="4" w:space="0" w:color="auto"/>
            </w:tcBorders>
          </w:tcPr>
          <w:p w14:paraId="0BFBBE30" w14:textId="77777777" w:rsidR="008E463D" w:rsidRDefault="008E463D" w:rsidP="00DF238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3BBDF4C" w14:textId="77777777" w:rsidR="008E463D" w:rsidRDefault="008E463D" w:rsidP="00DF238A">
            <w:pPr>
              <w:pStyle w:val="CRCoverPage"/>
              <w:spacing w:after="0"/>
              <w:ind w:left="100"/>
              <w:rPr>
                <w:noProof/>
              </w:rPr>
            </w:pPr>
          </w:p>
        </w:tc>
      </w:tr>
      <w:tr w:rsidR="008E463D" w14:paraId="5720D78B" w14:textId="77777777" w:rsidTr="00DF238A">
        <w:tc>
          <w:tcPr>
            <w:tcW w:w="1843" w:type="dxa"/>
            <w:tcBorders>
              <w:left w:val="single" w:sz="4" w:space="0" w:color="auto"/>
            </w:tcBorders>
          </w:tcPr>
          <w:p w14:paraId="62C2A38C" w14:textId="77777777" w:rsidR="008E463D" w:rsidRDefault="008E463D" w:rsidP="00DF238A">
            <w:pPr>
              <w:pStyle w:val="CRCoverPage"/>
              <w:spacing w:after="0"/>
              <w:rPr>
                <w:b/>
                <w:i/>
                <w:noProof/>
                <w:sz w:val="8"/>
                <w:szCs w:val="8"/>
              </w:rPr>
            </w:pPr>
          </w:p>
        </w:tc>
        <w:tc>
          <w:tcPr>
            <w:tcW w:w="7798" w:type="dxa"/>
            <w:gridSpan w:val="10"/>
            <w:tcBorders>
              <w:right w:val="single" w:sz="4" w:space="0" w:color="auto"/>
            </w:tcBorders>
          </w:tcPr>
          <w:p w14:paraId="600912BD" w14:textId="77777777" w:rsidR="008E463D" w:rsidRDefault="008E463D" w:rsidP="00DF238A">
            <w:pPr>
              <w:pStyle w:val="CRCoverPage"/>
              <w:spacing w:after="0"/>
              <w:rPr>
                <w:noProof/>
                <w:sz w:val="8"/>
                <w:szCs w:val="8"/>
              </w:rPr>
            </w:pPr>
          </w:p>
        </w:tc>
      </w:tr>
      <w:tr w:rsidR="008E463D" w14:paraId="198BDEDD" w14:textId="77777777" w:rsidTr="00DF238A">
        <w:tc>
          <w:tcPr>
            <w:tcW w:w="1843" w:type="dxa"/>
            <w:tcBorders>
              <w:left w:val="single" w:sz="4" w:space="0" w:color="auto"/>
            </w:tcBorders>
          </w:tcPr>
          <w:p w14:paraId="21F9C524" w14:textId="77777777" w:rsidR="008E463D" w:rsidRDefault="008E463D" w:rsidP="00DF238A">
            <w:pPr>
              <w:pStyle w:val="CRCoverPage"/>
              <w:tabs>
                <w:tab w:val="right" w:pos="1759"/>
              </w:tabs>
              <w:spacing w:after="0"/>
              <w:rPr>
                <w:b/>
                <w:i/>
                <w:noProof/>
              </w:rPr>
            </w:pPr>
            <w:r>
              <w:rPr>
                <w:b/>
                <w:i/>
                <w:noProof/>
              </w:rPr>
              <w:t>Work item code:</w:t>
            </w:r>
          </w:p>
        </w:tc>
        <w:tc>
          <w:tcPr>
            <w:tcW w:w="3260" w:type="dxa"/>
            <w:gridSpan w:val="5"/>
            <w:shd w:val="pct30" w:color="FFFF00" w:fill="auto"/>
          </w:tcPr>
          <w:p w14:paraId="060CC129" w14:textId="77777777" w:rsidR="008E463D" w:rsidRDefault="008E463D" w:rsidP="00DF238A">
            <w:pPr>
              <w:pStyle w:val="CRCoverPage"/>
              <w:spacing w:after="0"/>
              <w:ind w:left="100"/>
              <w:rPr>
                <w:noProof/>
              </w:rPr>
            </w:pPr>
            <w:r>
              <w:rPr>
                <w:noProof/>
              </w:rPr>
              <w:t>LTE_eMTC4-Core</w:t>
            </w:r>
          </w:p>
        </w:tc>
        <w:tc>
          <w:tcPr>
            <w:tcW w:w="994" w:type="dxa"/>
            <w:gridSpan w:val="2"/>
            <w:tcBorders>
              <w:left w:val="nil"/>
            </w:tcBorders>
          </w:tcPr>
          <w:p w14:paraId="325AF585" w14:textId="77777777" w:rsidR="008E463D" w:rsidRDefault="008E463D" w:rsidP="00DF238A">
            <w:pPr>
              <w:pStyle w:val="CRCoverPage"/>
              <w:spacing w:after="0"/>
              <w:ind w:right="100"/>
              <w:rPr>
                <w:noProof/>
              </w:rPr>
            </w:pPr>
          </w:p>
        </w:tc>
        <w:tc>
          <w:tcPr>
            <w:tcW w:w="1417" w:type="dxa"/>
            <w:gridSpan w:val="2"/>
            <w:tcBorders>
              <w:left w:val="nil"/>
            </w:tcBorders>
          </w:tcPr>
          <w:p w14:paraId="6689CEEC" w14:textId="77777777" w:rsidR="008E463D" w:rsidRDefault="008E463D" w:rsidP="00DF238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D42B3F" w14:textId="57E2AD4E" w:rsidR="008E463D" w:rsidRDefault="008041C5" w:rsidP="00DF238A">
            <w:pPr>
              <w:pStyle w:val="CRCoverPage"/>
              <w:spacing w:after="0"/>
              <w:ind w:left="100"/>
              <w:rPr>
                <w:noProof/>
              </w:rPr>
            </w:pPr>
            <w:r>
              <w:rPr>
                <w:noProof/>
              </w:rPr>
              <w:t>2018-09-04</w:t>
            </w:r>
          </w:p>
        </w:tc>
      </w:tr>
      <w:tr w:rsidR="008E463D" w14:paraId="47452503" w14:textId="77777777" w:rsidTr="00DF238A">
        <w:tc>
          <w:tcPr>
            <w:tcW w:w="1843" w:type="dxa"/>
            <w:tcBorders>
              <w:left w:val="single" w:sz="4" w:space="0" w:color="auto"/>
            </w:tcBorders>
          </w:tcPr>
          <w:p w14:paraId="25F188FF" w14:textId="77777777" w:rsidR="008E463D" w:rsidRDefault="008E463D" w:rsidP="00DF238A">
            <w:pPr>
              <w:pStyle w:val="CRCoverPage"/>
              <w:spacing w:after="0"/>
              <w:rPr>
                <w:b/>
                <w:i/>
                <w:noProof/>
                <w:sz w:val="8"/>
                <w:szCs w:val="8"/>
              </w:rPr>
            </w:pPr>
          </w:p>
        </w:tc>
        <w:tc>
          <w:tcPr>
            <w:tcW w:w="1560" w:type="dxa"/>
            <w:gridSpan w:val="4"/>
          </w:tcPr>
          <w:p w14:paraId="3E2167C4" w14:textId="77777777" w:rsidR="008E463D" w:rsidRDefault="008E463D" w:rsidP="00DF238A">
            <w:pPr>
              <w:pStyle w:val="CRCoverPage"/>
              <w:spacing w:after="0"/>
              <w:rPr>
                <w:noProof/>
                <w:sz w:val="8"/>
                <w:szCs w:val="8"/>
              </w:rPr>
            </w:pPr>
          </w:p>
        </w:tc>
        <w:tc>
          <w:tcPr>
            <w:tcW w:w="2694" w:type="dxa"/>
            <w:gridSpan w:val="3"/>
          </w:tcPr>
          <w:p w14:paraId="2296AED5" w14:textId="77777777" w:rsidR="008E463D" w:rsidRDefault="008E463D" w:rsidP="00DF238A">
            <w:pPr>
              <w:pStyle w:val="CRCoverPage"/>
              <w:spacing w:after="0"/>
              <w:rPr>
                <w:noProof/>
                <w:sz w:val="8"/>
                <w:szCs w:val="8"/>
              </w:rPr>
            </w:pPr>
          </w:p>
        </w:tc>
        <w:tc>
          <w:tcPr>
            <w:tcW w:w="1417" w:type="dxa"/>
            <w:gridSpan w:val="2"/>
          </w:tcPr>
          <w:p w14:paraId="09BDF90C" w14:textId="77777777" w:rsidR="008E463D" w:rsidRDefault="008E463D" w:rsidP="00DF238A">
            <w:pPr>
              <w:pStyle w:val="CRCoverPage"/>
              <w:spacing w:after="0"/>
              <w:rPr>
                <w:noProof/>
                <w:sz w:val="8"/>
                <w:szCs w:val="8"/>
              </w:rPr>
            </w:pPr>
          </w:p>
        </w:tc>
        <w:tc>
          <w:tcPr>
            <w:tcW w:w="2127" w:type="dxa"/>
            <w:tcBorders>
              <w:right w:val="single" w:sz="4" w:space="0" w:color="auto"/>
            </w:tcBorders>
          </w:tcPr>
          <w:p w14:paraId="580808C4" w14:textId="77777777" w:rsidR="008E463D" w:rsidRDefault="008E463D" w:rsidP="00DF238A">
            <w:pPr>
              <w:pStyle w:val="CRCoverPage"/>
              <w:spacing w:after="0"/>
              <w:rPr>
                <w:noProof/>
                <w:sz w:val="8"/>
                <w:szCs w:val="8"/>
              </w:rPr>
            </w:pPr>
          </w:p>
        </w:tc>
      </w:tr>
      <w:tr w:rsidR="008E463D" w14:paraId="366EFA82" w14:textId="77777777" w:rsidTr="00DF238A">
        <w:trPr>
          <w:cantSplit/>
        </w:trPr>
        <w:tc>
          <w:tcPr>
            <w:tcW w:w="1843" w:type="dxa"/>
            <w:tcBorders>
              <w:left w:val="single" w:sz="4" w:space="0" w:color="auto"/>
            </w:tcBorders>
          </w:tcPr>
          <w:p w14:paraId="42A9CDD0" w14:textId="77777777" w:rsidR="008E463D" w:rsidRDefault="008E463D" w:rsidP="00DF238A">
            <w:pPr>
              <w:pStyle w:val="CRCoverPage"/>
              <w:tabs>
                <w:tab w:val="right" w:pos="1759"/>
              </w:tabs>
              <w:spacing w:after="0"/>
              <w:rPr>
                <w:b/>
                <w:i/>
                <w:noProof/>
              </w:rPr>
            </w:pPr>
            <w:r>
              <w:rPr>
                <w:b/>
                <w:i/>
                <w:noProof/>
              </w:rPr>
              <w:t>Category:</w:t>
            </w:r>
          </w:p>
        </w:tc>
        <w:tc>
          <w:tcPr>
            <w:tcW w:w="425" w:type="dxa"/>
            <w:shd w:val="pct30" w:color="FFFF00" w:fill="auto"/>
          </w:tcPr>
          <w:p w14:paraId="074989B8" w14:textId="27A3638E" w:rsidR="008E463D" w:rsidRDefault="00DA3386" w:rsidP="00DF238A">
            <w:pPr>
              <w:pStyle w:val="CRCoverPage"/>
              <w:spacing w:after="0"/>
              <w:ind w:left="100"/>
              <w:rPr>
                <w:b/>
                <w:noProof/>
              </w:rPr>
            </w:pPr>
            <w:r>
              <w:rPr>
                <w:b/>
                <w:noProof/>
              </w:rPr>
              <w:t>F</w:t>
            </w:r>
          </w:p>
        </w:tc>
        <w:tc>
          <w:tcPr>
            <w:tcW w:w="3829" w:type="dxa"/>
            <w:gridSpan w:val="6"/>
            <w:tcBorders>
              <w:left w:val="nil"/>
            </w:tcBorders>
          </w:tcPr>
          <w:p w14:paraId="2B351390" w14:textId="77777777" w:rsidR="008E463D" w:rsidRDefault="008E463D" w:rsidP="00DF238A">
            <w:pPr>
              <w:pStyle w:val="CRCoverPage"/>
              <w:spacing w:after="0"/>
              <w:rPr>
                <w:noProof/>
              </w:rPr>
            </w:pPr>
          </w:p>
        </w:tc>
        <w:tc>
          <w:tcPr>
            <w:tcW w:w="1417" w:type="dxa"/>
            <w:gridSpan w:val="2"/>
            <w:tcBorders>
              <w:left w:val="nil"/>
            </w:tcBorders>
          </w:tcPr>
          <w:p w14:paraId="2E3C4C3D" w14:textId="77777777" w:rsidR="008E463D" w:rsidRDefault="008E463D" w:rsidP="00DF238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A457A3A" w14:textId="77777777" w:rsidR="008E463D" w:rsidRDefault="008E463D" w:rsidP="00DF238A">
            <w:pPr>
              <w:pStyle w:val="CRCoverPage"/>
              <w:spacing w:after="0"/>
              <w:ind w:left="100"/>
              <w:rPr>
                <w:noProof/>
              </w:rPr>
            </w:pPr>
            <w:r>
              <w:rPr>
                <w:noProof/>
              </w:rPr>
              <w:t>Rel-15</w:t>
            </w:r>
          </w:p>
        </w:tc>
      </w:tr>
      <w:tr w:rsidR="008E463D" w14:paraId="3163B0A1" w14:textId="77777777" w:rsidTr="00DF238A">
        <w:tc>
          <w:tcPr>
            <w:tcW w:w="1843" w:type="dxa"/>
            <w:tcBorders>
              <w:left w:val="single" w:sz="4" w:space="0" w:color="auto"/>
              <w:bottom w:val="single" w:sz="4" w:space="0" w:color="auto"/>
            </w:tcBorders>
          </w:tcPr>
          <w:p w14:paraId="5A8D153B" w14:textId="77777777" w:rsidR="008E463D" w:rsidRDefault="008E463D" w:rsidP="00DF238A">
            <w:pPr>
              <w:pStyle w:val="CRCoverPage"/>
              <w:spacing w:after="0"/>
              <w:rPr>
                <w:b/>
                <w:i/>
                <w:noProof/>
              </w:rPr>
            </w:pPr>
          </w:p>
        </w:tc>
        <w:tc>
          <w:tcPr>
            <w:tcW w:w="4678" w:type="dxa"/>
            <w:gridSpan w:val="8"/>
            <w:tcBorders>
              <w:bottom w:val="single" w:sz="4" w:space="0" w:color="auto"/>
            </w:tcBorders>
          </w:tcPr>
          <w:p w14:paraId="717467A0" w14:textId="77777777" w:rsidR="008E463D" w:rsidRDefault="008E463D" w:rsidP="00DF238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B8543F" w14:textId="77777777" w:rsidR="008E463D" w:rsidRDefault="008E463D" w:rsidP="00DF238A">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F84B6C0" w14:textId="77777777" w:rsidR="008E463D" w:rsidRPr="007C2097" w:rsidRDefault="008E463D" w:rsidP="00DF238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E463D" w14:paraId="5620B478" w14:textId="77777777" w:rsidTr="00DF238A">
        <w:tc>
          <w:tcPr>
            <w:tcW w:w="1843" w:type="dxa"/>
          </w:tcPr>
          <w:p w14:paraId="587BD1E6" w14:textId="77777777" w:rsidR="008E463D" w:rsidRDefault="008E463D" w:rsidP="00DF238A">
            <w:pPr>
              <w:pStyle w:val="CRCoverPage"/>
              <w:spacing w:after="0"/>
              <w:rPr>
                <w:b/>
                <w:i/>
                <w:noProof/>
                <w:sz w:val="8"/>
                <w:szCs w:val="8"/>
              </w:rPr>
            </w:pPr>
          </w:p>
        </w:tc>
        <w:tc>
          <w:tcPr>
            <w:tcW w:w="7798" w:type="dxa"/>
            <w:gridSpan w:val="10"/>
          </w:tcPr>
          <w:p w14:paraId="2130545A" w14:textId="77777777" w:rsidR="008E463D" w:rsidRDefault="008E463D" w:rsidP="00DF238A">
            <w:pPr>
              <w:pStyle w:val="CRCoverPage"/>
              <w:spacing w:after="0"/>
              <w:rPr>
                <w:noProof/>
                <w:sz w:val="8"/>
                <w:szCs w:val="8"/>
              </w:rPr>
            </w:pPr>
          </w:p>
        </w:tc>
      </w:tr>
      <w:tr w:rsidR="008E463D" w14:paraId="2F086146" w14:textId="77777777" w:rsidTr="00DF238A">
        <w:tc>
          <w:tcPr>
            <w:tcW w:w="2268" w:type="dxa"/>
            <w:gridSpan w:val="2"/>
            <w:tcBorders>
              <w:top w:val="single" w:sz="4" w:space="0" w:color="auto"/>
              <w:left w:val="single" w:sz="4" w:space="0" w:color="auto"/>
            </w:tcBorders>
          </w:tcPr>
          <w:p w14:paraId="3FB84D24" w14:textId="77777777" w:rsidR="008E463D" w:rsidRDefault="008E463D" w:rsidP="00DF238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C7426FC" w14:textId="0BD846E5" w:rsidR="008E463D" w:rsidRDefault="00F073A1" w:rsidP="00DF238A">
            <w:pPr>
              <w:pStyle w:val="CRCoverPage"/>
              <w:spacing w:after="0"/>
              <w:ind w:left="100"/>
              <w:rPr>
                <w:noProof/>
              </w:rPr>
            </w:pPr>
            <w:r>
              <w:rPr>
                <w:noProof/>
              </w:rPr>
              <w:t xml:space="preserve">Corrections </w:t>
            </w:r>
            <w:r w:rsidR="00DA3386">
              <w:rPr>
                <w:noProof/>
              </w:rPr>
              <w:t>for</w:t>
            </w:r>
            <w:r w:rsidR="008E463D">
              <w:rPr>
                <w:noProof/>
              </w:rPr>
              <w:t xml:space="preserve"> Rel-15 even further enhanced MTC for LTE feature.</w:t>
            </w:r>
          </w:p>
        </w:tc>
      </w:tr>
      <w:tr w:rsidR="008E463D" w14:paraId="3E97614F" w14:textId="77777777" w:rsidTr="00DF238A">
        <w:tc>
          <w:tcPr>
            <w:tcW w:w="2268" w:type="dxa"/>
            <w:gridSpan w:val="2"/>
            <w:tcBorders>
              <w:left w:val="single" w:sz="4" w:space="0" w:color="auto"/>
            </w:tcBorders>
          </w:tcPr>
          <w:p w14:paraId="6F887818" w14:textId="77777777" w:rsidR="008E463D" w:rsidRDefault="008E463D" w:rsidP="00DF238A">
            <w:pPr>
              <w:pStyle w:val="CRCoverPage"/>
              <w:spacing w:after="0"/>
              <w:rPr>
                <w:b/>
                <w:i/>
                <w:noProof/>
                <w:sz w:val="8"/>
                <w:szCs w:val="8"/>
              </w:rPr>
            </w:pPr>
          </w:p>
        </w:tc>
        <w:tc>
          <w:tcPr>
            <w:tcW w:w="7373" w:type="dxa"/>
            <w:gridSpan w:val="9"/>
            <w:tcBorders>
              <w:right w:val="single" w:sz="4" w:space="0" w:color="auto"/>
            </w:tcBorders>
          </w:tcPr>
          <w:p w14:paraId="61741D5D" w14:textId="77777777" w:rsidR="008E463D" w:rsidRDefault="008E463D" w:rsidP="00DF238A">
            <w:pPr>
              <w:pStyle w:val="CRCoverPage"/>
              <w:spacing w:after="0"/>
              <w:rPr>
                <w:noProof/>
                <w:sz w:val="8"/>
                <w:szCs w:val="8"/>
              </w:rPr>
            </w:pPr>
          </w:p>
        </w:tc>
      </w:tr>
      <w:tr w:rsidR="008E463D" w14:paraId="67FC4077" w14:textId="77777777" w:rsidTr="00DF238A">
        <w:tc>
          <w:tcPr>
            <w:tcW w:w="2268" w:type="dxa"/>
            <w:gridSpan w:val="2"/>
            <w:tcBorders>
              <w:left w:val="single" w:sz="4" w:space="0" w:color="auto"/>
            </w:tcBorders>
          </w:tcPr>
          <w:p w14:paraId="507CFC73" w14:textId="77777777" w:rsidR="008E463D" w:rsidRDefault="008E463D" w:rsidP="00DF238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5ED9F11" w14:textId="6673DF84" w:rsidR="008E463D" w:rsidRDefault="00DD7955" w:rsidP="00DD7955">
            <w:pPr>
              <w:pStyle w:val="CRCoverPage"/>
              <w:spacing w:after="0"/>
              <w:ind w:left="100"/>
              <w:rPr>
                <w:noProof/>
              </w:rPr>
            </w:pPr>
            <w:r>
              <w:rPr>
                <w:noProof/>
              </w:rPr>
              <w:t>Changes to correct resource allocation and TBS size determination for</w:t>
            </w:r>
            <w:r w:rsidR="008E463D">
              <w:rPr>
                <w:noProof/>
              </w:rPr>
              <w:t xml:space="preserve"> </w:t>
            </w:r>
            <w:r w:rsidR="005146B0">
              <w:rPr>
                <w:noProof/>
              </w:rPr>
              <w:t>‘</w:t>
            </w:r>
            <w:r w:rsidR="008E463D">
              <w:rPr>
                <w:noProof/>
              </w:rPr>
              <w:t>even further enhanced MTC for LTE</w:t>
            </w:r>
            <w:r w:rsidR="005146B0">
              <w:rPr>
                <w:noProof/>
              </w:rPr>
              <w:t>’</w:t>
            </w:r>
            <w:r w:rsidR="00F073A1">
              <w:rPr>
                <w:noProof/>
              </w:rPr>
              <w:t xml:space="preserve"> are </w:t>
            </w:r>
            <w:r w:rsidR="005146B0">
              <w:rPr>
                <w:noProof/>
              </w:rPr>
              <w:t>derived from</w:t>
            </w:r>
            <w:r w:rsidR="00DA3386">
              <w:rPr>
                <w:noProof/>
              </w:rPr>
              <w:t xml:space="preserve"> R1-1809645</w:t>
            </w:r>
            <w:r w:rsidR="00100DB4">
              <w:rPr>
                <w:noProof/>
              </w:rPr>
              <w:t xml:space="preserve"> section 3.5 </w:t>
            </w:r>
            <w:r w:rsidR="00EA448A">
              <w:rPr>
                <w:noProof/>
              </w:rPr>
              <w:t xml:space="preserve">+ RAN1#94 </w:t>
            </w:r>
            <w:r w:rsidR="005146B0">
              <w:rPr>
                <w:noProof/>
              </w:rPr>
              <w:t>final c</w:t>
            </w:r>
            <w:r w:rsidR="00EA448A">
              <w:rPr>
                <w:noProof/>
              </w:rPr>
              <w:t>hairman’s notes</w:t>
            </w:r>
            <w:r w:rsidR="005146B0">
              <w:rPr>
                <w:noProof/>
              </w:rPr>
              <w:t xml:space="preserve"> AI 6.1.4</w:t>
            </w:r>
            <w:r w:rsidR="00100DB4">
              <w:rPr>
                <w:noProof/>
              </w:rPr>
              <w:t xml:space="preserve"> (8.6.1, 8.6.2)</w:t>
            </w:r>
            <w:r w:rsidR="00DA3386">
              <w:rPr>
                <w:noProof/>
              </w:rPr>
              <w:t>, R1-1809628</w:t>
            </w:r>
            <w:r w:rsidR="00EA448A">
              <w:rPr>
                <w:noProof/>
              </w:rPr>
              <w:t xml:space="preserve"> section 5</w:t>
            </w:r>
            <w:r w:rsidR="00DA3386">
              <w:rPr>
                <w:noProof/>
              </w:rPr>
              <w:t>(8.1.1, 8.1.3), R1-1809529(8.0)</w:t>
            </w:r>
            <w:r w:rsidR="00EA448A">
              <w:rPr>
                <w:noProof/>
              </w:rPr>
              <w:t>, and R1-1809627(8.0, 8.6.1)</w:t>
            </w:r>
            <w:r w:rsidR="00B02480">
              <w:rPr>
                <w:noProof/>
              </w:rPr>
              <w:t xml:space="preserve"> and </w:t>
            </w:r>
            <w:r w:rsidR="005146B0">
              <w:rPr>
                <w:noProof/>
              </w:rPr>
              <w:t>cover</w:t>
            </w:r>
            <w:r w:rsidR="00B02480">
              <w:rPr>
                <w:noProof/>
              </w:rPr>
              <w:t xml:space="preserve"> resource allocation and TBS size determination.</w:t>
            </w:r>
          </w:p>
        </w:tc>
      </w:tr>
      <w:tr w:rsidR="008E463D" w14:paraId="64BF3824" w14:textId="77777777" w:rsidTr="00DF238A">
        <w:tc>
          <w:tcPr>
            <w:tcW w:w="2268" w:type="dxa"/>
            <w:gridSpan w:val="2"/>
            <w:tcBorders>
              <w:left w:val="single" w:sz="4" w:space="0" w:color="auto"/>
            </w:tcBorders>
          </w:tcPr>
          <w:p w14:paraId="534207A5" w14:textId="77777777" w:rsidR="008E463D" w:rsidRDefault="008E463D" w:rsidP="00DF238A">
            <w:pPr>
              <w:pStyle w:val="CRCoverPage"/>
              <w:spacing w:after="0"/>
              <w:rPr>
                <w:b/>
                <w:i/>
                <w:noProof/>
                <w:sz w:val="8"/>
                <w:szCs w:val="8"/>
              </w:rPr>
            </w:pPr>
          </w:p>
        </w:tc>
        <w:tc>
          <w:tcPr>
            <w:tcW w:w="7373" w:type="dxa"/>
            <w:gridSpan w:val="9"/>
            <w:tcBorders>
              <w:right w:val="single" w:sz="4" w:space="0" w:color="auto"/>
            </w:tcBorders>
          </w:tcPr>
          <w:p w14:paraId="272C2CCB" w14:textId="77777777" w:rsidR="008E463D" w:rsidRDefault="008E463D" w:rsidP="00DF238A">
            <w:pPr>
              <w:pStyle w:val="CRCoverPage"/>
              <w:spacing w:after="0"/>
              <w:rPr>
                <w:noProof/>
                <w:sz w:val="8"/>
                <w:szCs w:val="8"/>
              </w:rPr>
            </w:pPr>
          </w:p>
        </w:tc>
      </w:tr>
      <w:tr w:rsidR="008E463D" w14:paraId="303939FC" w14:textId="77777777" w:rsidTr="00DF238A">
        <w:tc>
          <w:tcPr>
            <w:tcW w:w="2268" w:type="dxa"/>
            <w:gridSpan w:val="2"/>
            <w:tcBorders>
              <w:left w:val="single" w:sz="4" w:space="0" w:color="auto"/>
              <w:bottom w:val="single" w:sz="4" w:space="0" w:color="auto"/>
            </w:tcBorders>
          </w:tcPr>
          <w:p w14:paraId="16D9B976" w14:textId="77777777" w:rsidR="008E463D" w:rsidRDefault="008E463D" w:rsidP="00DF238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9ACAB6D" w14:textId="159DB36C" w:rsidR="008E463D" w:rsidRDefault="00B02480" w:rsidP="00DF238A">
            <w:pPr>
              <w:pStyle w:val="CRCoverPage"/>
              <w:spacing w:after="0"/>
              <w:ind w:left="100"/>
              <w:rPr>
                <w:noProof/>
              </w:rPr>
            </w:pPr>
            <w:r>
              <w:rPr>
                <w:noProof/>
              </w:rPr>
              <w:t>Resource allocation and TBS size determination for ‘</w:t>
            </w:r>
            <w:r w:rsidR="00F073A1">
              <w:rPr>
                <w:noProof/>
              </w:rPr>
              <w:t>E</w:t>
            </w:r>
            <w:r w:rsidR="008E463D">
              <w:rPr>
                <w:noProof/>
              </w:rPr>
              <w:t>ven further enhanced MTC for LTE</w:t>
            </w:r>
            <w:r>
              <w:rPr>
                <w:noProof/>
              </w:rPr>
              <w:t xml:space="preserve">’ </w:t>
            </w:r>
            <w:r w:rsidR="00F073A1">
              <w:rPr>
                <w:noProof/>
              </w:rPr>
              <w:t>will not function properly</w:t>
            </w:r>
            <w:r>
              <w:rPr>
                <w:noProof/>
              </w:rPr>
              <w:t>.</w:t>
            </w:r>
          </w:p>
        </w:tc>
      </w:tr>
      <w:tr w:rsidR="008E463D" w14:paraId="6E81BC6E" w14:textId="77777777" w:rsidTr="00DF238A">
        <w:tc>
          <w:tcPr>
            <w:tcW w:w="2268" w:type="dxa"/>
            <w:gridSpan w:val="2"/>
          </w:tcPr>
          <w:p w14:paraId="1E7233AB" w14:textId="77777777" w:rsidR="008E463D" w:rsidRDefault="008E463D" w:rsidP="00DF238A">
            <w:pPr>
              <w:pStyle w:val="CRCoverPage"/>
              <w:spacing w:after="0"/>
              <w:rPr>
                <w:b/>
                <w:i/>
                <w:noProof/>
                <w:sz w:val="8"/>
                <w:szCs w:val="8"/>
              </w:rPr>
            </w:pPr>
          </w:p>
        </w:tc>
        <w:tc>
          <w:tcPr>
            <w:tcW w:w="7373" w:type="dxa"/>
            <w:gridSpan w:val="9"/>
          </w:tcPr>
          <w:p w14:paraId="1E34E6AA" w14:textId="77777777" w:rsidR="008E463D" w:rsidRDefault="008E463D" w:rsidP="00DF238A">
            <w:pPr>
              <w:pStyle w:val="CRCoverPage"/>
              <w:spacing w:after="0"/>
              <w:rPr>
                <w:noProof/>
                <w:sz w:val="8"/>
                <w:szCs w:val="8"/>
              </w:rPr>
            </w:pPr>
          </w:p>
        </w:tc>
      </w:tr>
      <w:tr w:rsidR="008E463D" w14:paraId="303B86C3" w14:textId="77777777" w:rsidTr="00DF238A">
        <w:tc>
          <w:tcPr>
            <w:tcW w:w="2268" w:type="dxa"/>
            <w:gridSpan w:val="2"/>
            <w:tcBorders>
              <w:top w:val="single" w:sz="4" w:space="0" w:color="auto"/>
              <w:left w:val="single" w:sz="4" w:space="0" w:color="auto"/>
            </w:tcBorders>
          </w:tcPr>
          <w:p w14:paraId="0226BC67" w14:textId="77777777" w:rsidR="008E463D" w:rsidRDefault="008E463D" w:rsidP="00DF238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3167963" w14:textId="77777777" w:rsidR="008E463D" w:rsidRDefault="008E463D" w:rsidP="00DF238A">
            <w:pPr>
              <w:pStyle w:val="CRCoverPage"/>
              <w:spacing w:after="0"/>
              <w:ind w:left="100"/>
              <w:rPr>
                <w:noProof/>
              </w:rPr>
            </w:pPr>
            <w:r>
              <w:rPr>
                <w:noProof/>
              </w:rPr>
              <w:t>8.0, 8.1</w:t>
            </w:r>
            <w:r w:rsidR="00171602">
              <w:rPr>
                <w:noProof/>
              </w:rPr>
              <w:t xml:space="preserve">.1, 8.1.3, 8.1.6, </w:t>
            </w:r>
            <w:r>
              <w:rPr>
                <w:noProof/>
              </w:rPr>
              <w:t>8.6.1, 8.6.2</w:t>
            </w:r>
          </w:p>
        </w:tc>
      </w:tr>
      <w:tr w:rsidR="008E463D" w14:paraId="71C9BED2" w14:textId="77777777" w:rsidTr="00DF238A">
        <w:tc>
          <w:tcPr>
            <w:tcW w:w="2268" w:type="dxa"/>
            <w:gridSpan w:val="2"/>
            <w:tcBorders>
              <w:left w:val="single" w:sz="4" w:space="0" w:color="auto"/>
            </w:tcBorders>
          </w:tcPr>
          <w:p w14:paraId="76ADAF5E" w14:textId="77777777" w:rsidR="008E463D" w:rsidRDefault="008E463D" w:rsidP="00DF238A">
            <w:pPr>
              <w:pStyle w:val="CRCoverPage"/>
              <w:spacing w:after="0"/>
              <w:rPr>
                <w:b/>
                <w:i/>
                <w:noProof/>
                <w:sz w:val="8"/>
                <w:szCs w:val="8"/>
              </w:rPr>
            </w:pPr>
          </w:p>
        </w:tc>
        <w:tc>
          <w:tcPr>
            <w:tcW w:w="7373" w:type="dxa"/>
            <w:gridSpan w:val="9"/>
            <w:tcBorders>
              <w:right w:val="single" w:sz="4" w:space="0" w:color="auto"/>
            </w:tcBorders>
          </w:tcPr>
          <w:p w14:paraId="002DA2C3" w14:textId="77777777" w:rsidR="008E463D" w:rsidRDefault="008E463D" w:rsidP="00DF238A">
            <w:pPr>
              <w:pStyle w:val="CRCoverPage"/>
              <w:spacing w:after="0"/>
              <w:rPr>
                <w:noProof/>
                <w:sz w:val="8"/>
                <w:szCs w:val="8"/>
              </w:rPr>
            </w:pPr>
          </w:p>
        </w:tc>
      </w:tr>
      <w:tr w:rsidR="008E463D" w14:paraId="3244AD8F" w14:textId="77777777" w:rsidTr="00DF238A">
        <w:tc>
          <w:tcPr>
            <w:tcW w:w="2268" w:type="dxa"/>
            <w:gridSpan w:val="2"/>
            <w:tcBorders>
              <w:left w:val="single" w:sz="4" w:space="0" w:color="auto"/>
            </w:tcBorders>
          </w:tcPr>
          <w:p w14:paraId="63AA7008" w14:textId="77777777" w:rsidR="008E463D" w:rsidRDefault="008E463D" w:rsidP="00DF238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C98C0CB" w14:textId="77777777" w:rsidR="008E463D" w:rsidRDefault="008E463D" w:rsidP="00DF238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B28F614" w14:textId="77777777" w:rsidR="008E463D" w:rsidRDefault="008E463D" w:rsidP="00DF238A">
            <w:pPr>
              <w:pStyle w:val="CRCoverPage"/>
              <w:spacing w:after="0"/>
              <w:jc w:val="center"/>
              <w:rPr>
                <w:b/>
                <w:caps/>
                <w:noProof/>
              </w:rPr>
            </w:pPr>
            <w:r>
              <w:rPr>
                <w:b/>
                <w:caps/>
                <w:noProof/>
              </w:rPr>
              <w:t>N</w:t>
            </w:r>
          </w:p>
        </w:tc>
        <w:tc>
          <w:tcPr>
            <w:tcW w:w="2977" w:type="dxa"/>
            <w:gridSpan w:val="3"/>
          </w:tcPr>
          <w:p w14:paraId="5D7517EF" w14:textId="77777777" w:rsidR="008E463D" w:rsidRDefault="008E463D" w:rsidP="00DF238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70240E47" w14:textId="77777777" w:rsidR="008E463D" w:rsidRDefault="008E463D" w:rsidP="00DF238A">
            <w:pPr>
              <w:pStyle w:val="CRCoverPage"/>
              <w:spacing w:after="0"/>
              <w:ind w:left="99"/>
              <w:rPr>
                <w:noProof/>
              </w:rPr>
            </w:pPr>
          </w:p>
        </w:tc>
      </w:tr>
      <w:tr w:rsidR="008E463D" w14:paraId="3A150B6A" w14:textId="77777777" w:rsidTr="00DF238A">
        <w:tc>
          <w:tcPr>
            <w:tcW w:w="2268" w:type="dxa"/>
            <w:gridSpan w:val="2"/>
            <w:tcBorders>
              <w:left w:val="single" w:sz="4" w:space="0" w:color="auto"/>
            </w:tcBorders>
          </w:tcPr>
          <w:p w14:paraId="0FC312DB" w14:textId="77777777" w:rsidR="008E463D" w:rsidRDefault="008E463D" w:rsidP="00DF238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9B70F1C" w14:textId="77777777" w:rsidR="008E463D" w:rsidRDefault="008E463D" w:rsidP="00DF238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CB7DD1" w14:textId="77777777" w:rsidR="008E463D" w:rsidRDefault="008E463D" w:rsidP="00DF238A">
            <w:pPr>
              <w:pStyle w:val="CRCoverPage"/>
              <w:spacing w:after="0"/>
              <w:jc w:val="center"/>
              <w:rPr>
                <w:b/>
                <w:caps/>
                <w:noProof/>
              </w:rPr>
            </w:pPr>
          </w:p>
        </w:tc>
        <w:tc>
          <w:tcPr>
            <w:tcW w:w="2977" w:type="dxa"/>
            <w:gridSpan w:val="3"/>
          </w:tcPr>
          <w:p w14:paraId="2FA669D5" w14:textId="77777777" w:rsidR="008E463D" w:rsidRDefault="008E463D" w:rsidP="00DF238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E36DEFB" w14:textId="77777777" w:rsidR="008E463D" w:rsidRDefault="008E463D" w:rsidP="00DF238A">
            <w:pPr>
              <w:pStyle w:val="CRCoverPage"/>
              <w:spacing w:after="0"/>
              <w:ind w:left="99"/>
              <w:rPr>
                <w:noProof/>
              </w:rPr>
            </w:pPr>
            <w:r>
              <w:rPr>
                <w:noProof/>
              </w:rPr>
              <w:t xml:space="preserve">36.211, 36.212  </w:t>
            </w:r>
          </w:p>
        </w:tc>
      </w:tr>
      <w:tr w:rsidR="008E463D" w14:paraId="5F895988" w14:textId="77777777" w:rsidTr="00DF238A">
        <w:tc>
          <w:tcPr>
            <w:tcW w:w="2268" w:type="dxa"/>
            <w:gridSpan w:val="2"/>
            <w:tcBorders>
              <w:left w:val="single" w:sz="4" w:space="0" w:color="auto"/>
            </w:tcBorders>
          </w:tcPr>
          <w:p w14:paraId="5463BF3E" w14:textId="77777777" w:rsidR="008E463D" w:rsidRDefault="008E463D" w:rsidP="00DF238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1AC9048" w14:textId="77777777" w:rsidR="008E463D" w:rsidRDefault="008E463D"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27DD12" w14:textId="77777777" w:rsidR="008E463D" w:rsidRDefault="008E463D" w:rsidP="00DF238A">
            <w:pPr>
              <w:pStyle w:val="CRCoverPage"/>
              <w:spacing w:after="0"/>
              <w:jc w:val="center"/>
              <w:rPr>
                <w:b/>
                <w:caps/>
                <w:noProof/>
              </w:rPr>
            </w:pPr>
            <w:r>
              <w:rPr>
                <w:b/>
                <w:caps/>
                <w:noProof/>
              </w:rPr>
              <w:t>x</w:t>
            </w:r>
          </w:p>
        </w:tc>
        <w:tc>
          <w:tcPr>
            <w:tcW w:w="2977" w:type="dxa"/>
            <w:gridSpan w:val="3"/>
          </w:tcPr>
          <w:p w14:paraId="2858B6E2" w14:textId="77777777" w:rsidR="008E463D" w:rsidRDefault="008E463D" w:rsidP="00DF238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6E6CD08B" w14:textId="77777777" w:rsidR="008E463D" w:rsidRDefault="008E463D" w:rsidP="00DF238A">
            <w:pPr>
              <w:pStyle w:val="CRCoverPage"/>
              <w:spacing w:after="0"/>
              <w:ind w:left="99"/>
              <w:rPr>
                <w:noProof/>
              </w:rPr>
            </w:pPr>
          </w:p>
        </w:tc>
      </w:tr>
      <w:tr w:rsidR="008E463D" w14:paraId="04C6FC87" w14:textId="77777777" w:rsidTr="00DF238A">
        <w:tc>
          <w:tcPr>
            <w:tcW w:w="2268" w:type="dxa"/>
            <w:gridSpan w:val="2"/>
            <w:tcBorders>
              <w:left w:val="single" w:sz="4" w:space="0" w:color="auto"/>
            </w:tcBorders>
          </w:tcPr>
          <w:p w14:paraId="333CAC1F" w14:textId="77777777" w:rsidR="008E463D" w:rsidRDefault="008E463D" w:rsidP="00DF238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A3E273" w14:textId="77777777" w:rsidR="008E463D" w:rsidRDefault="008E463D"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3330AA" w14:textId="77777777" w:rsidR="008E463D" w:rsidRDefault="008E463D" w:rsidP="00DF238A">
            <w:pPr>
              <w:pStyle w:val="CRCoverPage"/>
              <w:spacing w:after="0"/>
              <w:jc w:val="center"/>
              <w:rPr>
                <w:b/>
                <w:caps/>
                <w:noProof/>
              </w:rPr>
            </w:pPr>
            <w:r>
              <w:rPr>
                <w:b/>
                <w:caps/>
                <w:noProof/>
              </w:rPr>
              <w:t>x</w:t>
            </w:r>
          </w:p>
        </w:tc>
        <w:tc>
          <w:tcPr>
            <w:tcW w:w="2977" w:type="dxa"/>
            <w:gridSpan w:val="3"/>
          </w:tcPr>
          <w:p w14:paraId="49DED042" w14:textId="77777777" w:rsidR="008E463D" w:rsidRDefault="008E463D" w:rsidP="00DF238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3E86067" w14:textId="77777777" w:rsidR="008E463D" w:rsidRDefault="008E463D" w:rsidP="00DF238A">
            <w:pPr>
              <w:pStyle w:val="CRCoverPage"/>
              <w:spacing w:after="0"/>
              <w:ind w:left="99"/>
              <w:rPr>
                <w:noProof/>
              </w:rPr>
            </w:pPr>
          </w:p>
        </w:tc>
      </w:tr>
      <w:tr w:rsidR="008E463D" w14:paraId="6EBB90D6" w14:textId="77777777" w:rsidTr="00DF238A">
        <w:tc>
          <w:tcPr>
            <w:tcW w:w="2268" w:type="dxa"/>
            <w:gridSpan w:val="2"/>
            <w:tcBorders>
              <w:left w:val="single" w:sz="4" w:space="0" w:color="auto"/>
            </w:tcBorders>
          </w:tcPr>
          <w:p w14:paraId="60D287DB" w14:textId="77777777" w:rsidR="008E463D" w:rsidRDefault="008E463D" w:rsidP="00DF238A">
            <w:pPr>
              <w:pStyle w:val="CRCoverPage"/>
              <w:spacing w:after="0"/>
              <w:rPr>
                <w:b/>
                <w:i/>
                <w:noProof/>
              </w:rPr>
            </w:pPr>
          </w:p>
        </w:tc>
        <w:tc>
          <w:tcPr>
            <w:tcW w:w="7373" w:type="dxa"/>
            <w:gridSpan w:val="9"/>
            <w:tcBorders>
              <w:right w:val="single" w:sz="4" w:space="0" w:color="auto"/>
            </w:tcBorders>
          </w:tcPr>
          <w:p w14:paraId="07B2BAF9" w14:textId="77777777" w:rsidR="008E463D" w:rsidRDefault="008E463D" w:rsidP="00DF238A">
            <w:pPr>
              <w:pStyle w:val="CRCoverPage"/>
              <w:spacing w:after="0"/>
              <w:rPr>
                <w:noProof/>
              </w:rPr>
            </w:pPr>
          </w:p>
        </w:tc>
      </w:tr>
      <w:tr w:rsidR="008E463D" w14:paraId="74B75338" w14:textId="77777777" w:rsidTr="00DF238A">
        <w:tc>
          <w:tcPr>
            <w:tcW w:w="2268" w:type="dxa"/>
            <w:gridSpan w:val="2"/>
            <w:tcBorders>
              <w:left w:val="single" w:sz="4" w:space="0" w:color="auto"/>
              <w:bottom w:val="single" w:sz="4" w:space="0" w:color="auto"/>
            </w:tcBorders>
          </w:tcPr>
          <w:p w14:paraId="2CB04C4B" w14:textId="77777777" w:rsidR="008E463D" w:rsidRDefault="008E463D" w:rsidP="00DF238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026B981D" w14:textId="77777777" w:rsidR="008E463D" w:rsidRDefault="008E463D" w:rsidP="00DF238A">
            <w:pPr>
              <w:pStyle w:val="CRCoverPage"/>
              <w:spacing w:after="0"/>
              <w:ind w:left="100"/>
              <w:rPr>
                <w:noProof/>
              </w:rPr>
            </w:pPr>
          </w:p>
        </w:tc>
      </w:tr>
    </w:tbl>
    <w:p w14:paraId="38007E83" w14:textId="77777777" w:rsidR="008E463D" w:rsidRDefault="008E463D">
      <w:pPr>
        <w:overflowPunct/>
        <w:autoSpaceDE/>
        <w:autoSpaceDN/>
        <w:adjustRightInd/>
        <w:spacing w:after="0"/>
        <w:textAlignment w:val="auto"/>
        <w:rPr>
          <w:rFonts w:ascii="Arial" w:hAnsi="Arial"/>
          <w:sz w:val="36"/>
        </w:rPr>
      </w:pPr>
      <w:r>
        <w:br w:type="page"/>
      </w:r>
    </w:p>
    <w:p w14:paraId="0602390A" w14:textId="77777777" w:rsidR="0093274D" w:rsidRPr="000D3CFB" w:rsidRDefault="0093274D">
      <w:pPr>
        <w:pStyle w:val="Heading1"/>
      </w:pPr>
      <w:r w:rsidRPr="000D3CFB">
        <w:lastRenderedPageBreak/>
        <w:t>8</w:t>
      </w:r>
      <w:r w:rsidRPr="000D3CFB">
        <w:tab/>
        <w:t>Physical uplink shared channel related procedures</w:t>
      </w:r>
      <w:bookmarkEnd w:id="0"/>
    </w:p>
    <w:p w14:paraId="1E52F91F" w14:textId="77777777" w:rsidR="00B10D33" w:rsidRPr="000D3CFB" w:rsidRDefault="00B10D33" w:rsidP="00B10D33">
      <w:r w:rsidRPr="000D3CFB">
        <w:t>If the UE is configured with a SCG, the UE shall apply the procedures described in this clause for both MCG and SCG</w:t>
      </w:r>
    </w:p>
    <w:p w14:paraId="702BCE7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5B9D5C0A"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3EE0C22D"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4F860A52" w14:textId="77777777" w:rsidR="00AC2CA5" w:rsidRDefault="00206ED4" w:rsidP="00AC2CA5">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r w:rsidR="00AC2CA5" w:rsidRPr="00AC2CA5">
        <w:t xml:space="preserve"> </w:t>
      </w:r>
    </w:p>
    <w:p w14:paraId="6446BAB0" w14:textId="77777777" w:rsidR="00206ED4" w:rsidRPr="000D3CFB" w:rsidRDefault="00AC2CA5" w:rsidP="00AC2CA5">
      <w:r>
        <w:rPr>
          <w:lang w:eastAsia="zh-CN"/>
        </w:rPr>
        <w:t xml:space="preserve">For a UE configured with EN-DC and serving cell frame structure type 1, if the UE is configured with </w:t>
      </w:r>
      <w:r>
        <w:rPr>
          <w:i/>
        </w:rPr>
        <w:t xml:space="preserve">subframeAssignment-r15 </w:t>
      </w:r>
      <w:r>
        <w:t>for the serving cell</w:t>
      </w:r>
      <w:r>
        <w:rPr>
          <w:lang w:eastAsia="zh-CN"/>
        </w:rPr>
        <w:t>, the UE is not expected to be configured with more than one serving cells in the uplink.</w:t>
      </w:r>
    </w:p>
    <w:p w14:paraId="0874D60C"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 xml:space="preserve">ul-TTI-Length,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 xml:space="preserve">ul-TTI-Length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05443140"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24222225"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there shall be at most 2 uplink HARQ processes per serving cell.</w:t>
      </w:r>
    </w:p>
    <w:p w14:paraId="4C849A44"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61EFEB8"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l-TTI-Length</w:t>
      </w:r>
      <w:r w:rsidRPr="0038022F">
        <w:rPr>
          <w:lang w:eastAsia="zh-CN"/>
        </w:rPr>
        <w:t>.</w:t>
      </w:r>
      <w:r>
        <w:t xml:space="preserve"> </w:t>
      </w:r>
    </w:p>
    <w:p w14:paraId="3E1E8E6B"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354A73D7"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44AD833" w14:textId="77777777" w:rsidR="007D5BAF" w:rsidRPr="000D3CFB" w:rsidRDefault="007D5BAF" w:rsidP="007D5BAF">
      <w:pPr>
        <w:pStyle w:val="Heading2"/>
        <w:rPr>
          <w:rFonts w:ascii="Times New Roman" w:hAnsi="Times New Roman"/>
          <w:sz w:val="20"/>
        </w:rPr>
      </w:pPr>
      <w:bookmarkStart w:id="4" w:name="_Toc415085486"/>
      <w:r w:rsidRPr="000D3CFB">
        <w:t>8.0</w:t>
      </w:r>
      <w:r w:rsidRPr="000D3CFB">
        <w:tab/>
        <w:t>UE</w:t>
      </w:r>
      <w:r w:rsidRPr="000D3CFB">
        <w:rPr>
          <w:rFonts w:hint="eastAsia"/>
        </w:rPr>
        <w:t xml:space="preserve"> procedure for </w:t>
      </w:r>
      <w:r w:rsidRPr="000D3CFB">
        <w:t>transmitting the physical uplink shared channel</w:t>
      </w:r>
      <w:bookmarkEnd w:id="4"/>
    </w:p>
    <w:p w14:paraId="4654CEE1"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3E9169FA" w14:textId="77777777"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0CCA87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55pt" o:ole="">
            <v:imagedata r:id="rId8" o:title=""/>
          </v:shape>
          <o:OLEObject Type="Embed" ProgID="Equation.3" ShapeID="_x0000_i1025" DrawAspect="Content" ObjectID="_1597523909" r:id="rId9"/>
        </w:object>
      </w:r>
      <w:r w:rsidRPr="000D3CFB">
        <w:t xml:space="preserve">is determined based on higher layer configuration from </w:t>
      </w:r>
      <w:r w:rsidRPr="000D3CFB">
        <w:rPr>
          <w:i/>
          <w:position w:val="-10"/>
          <w:lang w:val="en-US" w:eastAsia="ko-KR"/>
        </w:rPr>
        <w:object w:dxaOrig="660" w:dyaOrig="340" w14:anchorId="50C28348">
          <v:shape id="_x0000_i1026" type="#_x0000_t75" style="width:33.25pt;height:17.45pt" o:ole="">
            <v:imagedata r:id="rId10" o:title=""/>
          </v:shape>
          <o:OLEObject Type="Embed" ProgID="Equation.3" ShapeID="_x0000_i1026" DrawAspect="Content" ObjectID="_1597523910" r:id="rId11"/>
        </w:object>
      </w:r>
      <w:r w:rsidRPr="000D3CFB">
        <w:t>, otherwise</w:t>
      </w:r>
      <w:r w:rsidRPr="000D3CFB">
        <w:rPr>
          <w:i/>
          <w:position w:val="-14"/>
          <w:lang w:val="en-US" w:eastAsia="ko-KR"/>
        </w:rPr>
        <w:object w:dxaOrig="760" w:dyaOrig="380" w14:anchorId="51333FCA">
          <v:shape id="_x0000_i1027" type="#_x0000_t75" style="width:38.2pt;height:18.55pt" o:ole="">
            <v:imagedata r:id="rId12" o:title=""/>
          </v:shape>
          <o:OLEObject Type="Embed" ProgID="Equation.3" ShapeID="_x0000_i1027" DrawAspect="Content" ObjectID="_1597523911" r:id="rId13"/>
        </w:object>
      </w:r>
      <w:r w:rsidRPr="000D3CFB">
        <w:t xml:space="preserve">. </w:t>
      </w:r>
      <w:r w:rsidRPr="000D3CFB">
        <w:rPr>
          <w:lang w:val="en-US"/>
        </w:rPr>
        <w:t xml:space="preserve">If subslot </w:t>
      </w:r>
      <w:r w:rsidRPr="000D3CFB">
        <w:rPr>
          <w:lang w:val="en-US"/>
        </w:rPr>
        <w:lastRenderedPageBreak/>
        <w:t xml:space="preserve">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36231208">
          <v:shape id="_x0000_i1028" type="#_x0000_t75" style="width:36.55pt;height:18.55pt" o:ole="">
            <v:imagedata r:id="rId14" o:title=""/>
          </v:shape>
          <o:OLEObject Type="Embed" ProgID="Equation.3" ShapeID="_x0000_i1028" DrawAspect="Content" ObjectID="_1597523912" r:id="rId15"/>
        </w:object>
      </w:r>
      <w:r w:rsidRPr="000D3CFB">
        <w:rPr>
          <w:lang w:val="en-US"/>
        </w:rPr>
        <w:t xml:space="preserve">refers to subslot number </w:t>
      </w:r>
      <w:r w:rsidRPr="000D3CFB">
        <w:rPr>
          <w:position w:val="-14"/>
          <w:lang w:val="en-US"/>
        </w:rPr>
        <w:object w:dxaOrig="1500" w:dyaOrig="380" w14:anchorId="7A779B16">
          <v:shape id="_x0000_i1029" type="#_x0000_t75" style="width:75.25pt;height:18.55pt" o:ole="">
            <v:imagedata r:id="rId16" o:title=""/>
          </v:shape>
          <o:OLEObject Type="Embed" ProgID="Equation.3" ShapeID="_x0000_i1029" DrawAspect="Content" ObjectID="_1597523913" r:id="rId17"/>
        </w:object>
      </w:r>
      <w:r w:rsidRPr="000D3CFB">
        <w:rPr>
          <w:lang w:val="en-US"/>
        </w:rPr>
        <w:t xml:space="preserve">in subframe </w:t>
      </w:r>
      <w:r w:rsidRPr="000D3CFB">
        <w:rPr>
          <w:position w:val="-32"/>
          <w:lang w:val="en-US"/>
        </w:rPr>
        <w:object w:dxaOrig="1400" w:dyaOrig="760" w14:anchorId="5985A78E">
          <v:shape id="_x0000_i1030" type="#_x0000_t75" style="width:69.8pt;height:38.2pt" o:ole="">
            <v:imagedata r:id="rId18" o:title=""/>
          </v:shape>
          <o:OLEObject Type="Embed" ProgID="Equation.3" ShapeID="_x0000_i1030" DrawAspect="Content" ObjectID="_1597523914" r:id="rId19"/>
        </w:object>
      </w:r>
      <w:r w:rsidRPr="000D3CFB">
        <w:rPr>
          <w:lang w:val="en-US"/>
        </w:rPr>
        <w:t>.</w:t>
      </w:r>
    </w:p>
    <w:p w14:paraId="6B9B664C"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43B06094"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6075E80D"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26543635" w14:textId="77777777" w:rsidR="001D0943" w:rsidRDefault="00077104" w:rsidP="00CA31EF">
      <w:pPr>
        <w:pStyle w:val="B1"/>
      </w:pPr>
      <w:r w:rsidRPr="000D3CFB">
        <w:t xml:space="preserve">For a serving cell, and a UE configured with higher layer parameter </w:t>
      </w:r>
      <w:r w:rsidRPr="000D3CFB">
        <w:rPr>
          <w:i/>
        </w:rPr>
        <w:t>ul-</w:t>
      </w:r>
      <w:r w:rsidRPr="000D3CFB">
        <w:rPr>
          <w:rFonts w:hint="eastAsia"/>
          <w:i/>
        </w:rPr>
        <w:t>TTI-Length</w:t>
      </w:r>
      <w:r w:rsidRPr="000D3CFB">
        <w:t xml:space="preserve">, the UE is not expected to transmit subframe-PUSCH </w:t>
      </w:r>
    </w:p>
    <w:p w14:paraId="07B04FEC"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Subclause 7.3)</w:t>
      </w:r>
      <w:r w:rsidRPr="000D3CFB">
        <w:t>. The UE shall apply spatial HARQ-ACK bundling on the HARQ-ACK response</w:t>
      </w:r>
    </w:p>
    <w:p w14:paraId="11F6BAD9" w14:textId="77777777" w:rsidR="00077104" w:rsidRPr="000D3CFB" w:rsidRDefault="00077104" w:rsidP="00CA31EF">
      <w:pPr>
        <w:pStyle w:val="B2"/>
      </w:pPr>
      <w:r w:rsidRPr="000D3CFB">
        <w:t>-</w:t>
      </w:r>
      <w:r w:rsidRPr="000D3CFB">
        <w:tab/>
        <w:t>in case subslot-PUSCH is used</w:t>
      </w:r>
    </w:p>
    <w:p w14:paraId="416ACD74" w14:textId="77777777" w:rsidR="00077104" w:rsidRPr="000D3CFB" w:rsidRDefault="00077104" w:rsidP="00CA31EF">
      <w:pPr>
        <w:pStyle w:val="B2"/>
      </w:pPr>
      <w:r w:rsidRPr="000D3CFB">
        <w:t>-</w:t>
      </w:r>
      <w:r w:rsidRPr="000D3CFB">
        <w:tab/>
        <w:t>in case slot-PUSCH is used if the bundling is configured for the cell.</w:t>
      </w:r>
    </w:p>
    <w:p w14:paraId="3958C4F1"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Pr="000D3CFB">
        <w:rPr>
          <w:rFonts w:eastAsia="MS Mincho"/>
          <w:i/>
          <w:iCs/>
          <w:lang w:val="en-US" w:eastAsia="ja-JP"/>
        </w:rPr>
        <w:t>W</w:t>
      </w:r>
      <w:r w:rsidRPr="000D3CFB">
        <w:rPr>
          <w:rFonts w:eastAsia="MS Mincho"/>
          <w:i/>
          <w:iCs/>
          <w:vertAlign w:val="subscript"/>
          <w:lang w:val="en-US" w:eastAsia="ja-JP"/>
        </w:rPr>
        <w:t>UL</w: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1D881750"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Subclause 7.3)</w:t>
      </w:r>
      <w:r w:rsidRPr="000D3CFB">
        <w:t>. The UE shall apply spatial HARQ-ACK bundling on the HARQ-ACK response</w:t>
      </w:r>
    </w:p>
    <w:p w14:paraId="08F30FAA" w14:textId="77777777" w:rsidR="00077104" w:rsidRPr="000D3CFB" w:rsidRDefault="00077104" w:rsidP="00CA31EF">
      <w:pPr>
        <w:pStyle w:val="B2"/>
      </w:pPr>
      <w:r w:rsidRPr="000D3CFB">
        <w:t>-</w:t>
      </w:r>
      <w:r w:rsidRPr="000D3CFB">
        <w:tab/>
        <w:t>in case subslot-PUCCH is used</w:t>
      </w:r>
    </w:p>
    <w:p w14:paraId="6FAC97B0" w14:textId="77777777" w:rsidR="00077104" w:rsidRPr="000D3CFB" w:rsidRDefault="00077104" w:rsidP="00CA31EF">
      <w:pPr>
        <w:pStyle w:val="B2"/>
      </w:pPr>
      <w:r w:rsidRPr="000D3CFB">
        <w:t>-</w:t>
      </w:r>
      <w:r w:rsidRPr="000D3CFB">
        <w:tab/>
        <w:t>in case slot-PUCCH is used if the bundling is configured for the cell.</w:t>
      </w:r>
    </w:p>
    <w:p w14:paraId="4B443E36"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14138073"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4B3385A8"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129B5B9F"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6D169137"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15CDDC80"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1590D52C" w14:textId="77777777" w:rsidR="00077104" w:rsidRPr="000D3CFB" w:rsidRDefault="00077104" w:rsidP="00CA31EF">
      <w:pPr>
        <w:pStyle w:val="B1"/>
      </w:pPr>
      <w:r w:rsidRPr="000D3CFB">
        <w:t>-</w:t>
      </w:r>
      <w:r w:rsidRPr="000D3CFB">
        <w:tab/>
        <w:t>a subslot-PUSCH of first serving cell and a subframe/slot-PUSCH/PUCCH/SRS/PRACH of second serving cell</w:t>
      </w:r>
    </w:p>
    <w:p w14:paraId="704EB513" w14:textId="77777777" w:rsidR="008712E7" w:rsidRPr="000D3CFB" w:rsidRDefault="00077104" w:rsidP="00627DA3">
      <w:pPr>
        <w:rPr>
          <w:rFonts w:eastAsia="MS Mincho"/>
          <w:sz w:val="24"/>
          <w:szCs w:val="24"/>
          <w:lang w:val="en-US"/>
        </w:rPr>
      </w:pPr>
      <w:r w:rsidRPr="000D3CFB">
        <w:lastRenderedPageBreak/>
        <w:t>the uplink transmission(s) of the second serving cell are dropped.</w:t>
      </w:r>
    </w:p>
    <w:p w14:paraId="16858DAB"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1C98A507"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26FFB118"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3A39BE5C"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5448A4B0"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01E2E8E8"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790DAE25"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1CDEC58B"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294D38E5" w14:textId="77777777" w:rsidR="00644181" w:rsidRPr="00FA2A4D" w:rsidRDefault="00644181" w:rsidP="00627DA3">
      <w:pPr>
        <w:rPr>
          <w:i/>
          <w:lang w:eastAsia="zh-CN"/>
        </w:rPr>
      </w:pPr>
      <w:r>
        <w:t xml:space="preserve">For </w:t>
      </w:r>
      <w:r w:rsidRPr="00FA2A4D">
        <w:t xml:space="preserve">a serving cell, and a UE configured with higher layer parameter </w:t>
      </w:r>
      <w:r w:rsidRPr="00FA2A4D">
        <w:rPr>
          <w:i/>
          <w:lang w:eastAsia="ja-JP"/>
        </w:rPr>
        <w:t xml:space="preserve">totalNumberPUSCH-SPS-STTI-UL-Repetitions </w:t>
      </w:r>
    </w:p>
    <w:p w14:paraId="128C630A" w14:textId="77777777" w:rsidR="00644181" w:rsidRDefault="00644181">
      <w:pPr>
        <w:rPr>
          <w:lang w:eastAsia="ja-JP"/>
        </w:rPr>
      </w:pPr>
      <w:r>
        <w:t>o</w:t>
      </w:r>
      <w:r w:rsidRPr="00FA2A4D">
        <w:t xml:space="preserve">r </w:t>
      </w:r>
      <w:r w:rsidRPr="00FA2A4D">
        <w:rPr>
          <w:i/>
          <w:lang w:eastAsia="ja-JP"/>
        </w:rPr>
        <w:t>totalNumberPUSCH-SPS-UL-Repetitions</w:t>
      </w:r>
      <w:r>
        <w:rPr>
          <w:i/>
          <w:lang w:eastAsia="ja-JP"/>
        </w:rPr>
        <w:t xml:space="preserve">, </w:t>
      </w:r>
      <w:r>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p>
    <w:p w14:paraId="2EC032CD"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1E69B6D8"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779E97E">
          <v:shape id="_x0000_i1031" type="#_x0000_t75" style="width:29.45pt;height:17.45pt" o:ole="">
            <v:imagedata r:id="rId20" o:title=""/>
          </v:shape>
          <o:OLEObject Type="Embed" ProgID="Equation.3" ShapeID="_x0000_i1031" DrawAspect="Content" ObjectID="_1597523915" r:id="rId21"/>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1AFF9118">
          <v:shape id="_x0000_i1032" type="#_x0000_t75" style="width:30pt;height:17.45pt" o:ole="">
            <v:imagedata r:id="rId22" o:title=""/>
          </v:shape>
          <o:OLEObject Type="Embed" ProgID="Equation.3" ShapeID="_x0000_i1032" DrawAspect="Content" ObjectID="_1597523916" r:id="rId23"/>
        </w:object>
      </w:r>
      <w:r w:rsidRPr="000D3CFB">
        <w:rPr>
          <w:lang w:val="en-US" w:eastAsia="ko-KR"/>
        </w:rPr>
        <w:t>otherwise</w:t>
      </w:r>
      <w:r w:rsidRPr="000D3CFB">
        <w:rPr>
          <w:rFonts w:hint="eastAsia"/>
          <w:lang w:val="en-US" w:eastAsia="ko-KR"/>
        </w:rPr>
        <w:t>.</w:t>
      </w:r>
    </w:p>
    <w:p w14:paraId="5898442D"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647C45AB"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596E052F">
          <v:shape id="_x0000_i1033" type="#_x0000_t75" style="width:36.55pt;height:18.55pt" o:ole="">
            <v:imagedata r:id="rId14" o:title=""/>
          </v:shape>
          <o:OLEObject Type="Embed" ProgID="Equation.3" ShapeID="_x0000_i1033" DrawAspect="Content" ObjectID="_1597523917" r:id="rId24"/>
        </w:object>
      </w:r>
    </w:p>
    <w:p w14:paraId="0E898A5D"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4D8DD213"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6CC9B024">
          <v:shape id="_x0000_i1034" type="#_x0000_t75" style="width:36.55pt;height:18.55pt" o:ole="">
            <v:imagedata r:id="rId14" o:title=""/>
          </v:shape>
          <o:OLEObject Type="Embed" ProgID="Equation.3" ShapeID="_x0000_i1034" DrawAspect="Content" ObjectID="_1597523918" r:id="rId25"/>
        </w:object>
      </w:r>
      <w:r w:rsidRPr="000D3CFB">
        <w:rPr>
          <w:lang w:val="en-US"/>
        </w:rPr>
        <w:t>if the UE is configured with subslot-based uplink transmissions, or</w:t>
      </w:r>
    </w:p>
    <w:p w14:paraId="54C0F6E5"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09CCA0C9"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0A410096"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7AC02B7E"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39517909"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059D1648" w14:textId="77777777" w:rsidR="00644181" w:rsidRDefault="00644181" w:rsidP="008712E7"/>
    <w:p w14:paraId="766C6A9F"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eastAsia="en-US"/>
        </w:rPr>
        <w:drawing>
          <wp:inline distT="0" distB="0" distL="0" distR="0" wp14:anchorId="37FF442B" wp14:editId="56E6FC9D">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7629596D">
          <v:shape id="_x0000_i1035" type="#_x0000_t75" style="width:14.2pt;height:18.55pt" o:ole="">
            <v:imagedata r:id="rId27" o:title=""/>
          </v:shape>
          <o:OLEObject Type="Embed" ProgID="Equation.3" ShapeID="_x0000_i1035" DrawAspect="Content" ObjectID="_1597523919" r:id="rId28"/>
        </w:object>
      </w:r>
      <w:r w:rsidRPr="000D3CFB">
        <w:t xml:space="preserve"> according to the </w:t>
      </w:r>
      <w:r w:rsidRPr="000D3CFB">
        <w:lastRenderedPageBreak/>
        <w:t>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2B589B37">
          <v:shape id="_x0000_i1036" type="#_x0000_t75" style="width:29.45pt;height:17.45pt" o:ole="">
            <v:imagedata r:id="rId20" o:title=""/>
          </v:shape>
          <o:OLEObject Type="Embed" ProgID="Equation.3" ShapeID="_x0000_i1036" DrawAspect="Content" ObjectID="_1597523920" r:id="rId29"/>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01476720">
          <v:shape id="_x0000_i1037" type="#_x0000_t75" style="width:30pt;height:17.45pt" o:ole="">
            <v:imagedata r:id="rId22" o:title=""/>
          </v:shape>
          <o:OLEObject Type="Embed" ProgID="Equation.3" ShapeID="_x0000_i1037" DrawAspect="Content" ObjectID="_1597523921" r:id="rId30"/>
        </w:object>
      </w:r>
      <w:r w:rsidR="00A15DD6" w:rsidRPr="000D3CFB">
        <w:rPr>
          <w:lang w:val="en-US" w:eastAsia="ko-KR"/>
        </w:rPr>
        <w:t>otherwise</w:t>
      </w:r>
      <w:r w:rsidRPr="000D3CFB">
        <w:t>.</w:t>
      </w:r>
    </w:p>
    <w:p w14:paraId="384344E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07B653F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78BFF79B"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778ADD15"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5505E80"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17460F52"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75C686D1"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5C2EEB72"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2B4BD772">
          <v:shape id="_x0000_i1038" type="#_x0000_t75" style="width:36.55pt;height:18.55pt" o:ole="">
            <v:imagedata r:id="rId14" o:title=""/>
          </v:shape>
          <o:OLEObject Type="Embed" ProgID="Equation.3" ShapeID="_x0000_i1038" DrawAspect="Content" ObjectID="_1597523922" r:id="rId31"/>
        </w:object>
      </w:r>
      <w:r w:rsidRPr="000D3CFB">
        <w:rPr>
          <w:lang w:val="en-US"/>
        </w:rPr>
        <w:t>for subslot-PUSCH transmissions</w:t>
      </w:r>
      <w:r w:rsidR="000D3CFB">
        <w:t xml:space="preserve"> </w:t>
      </w:r>
    </w:p>
    <w:p w14:paraId="0F0B676F"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1794F953">
          <v:shape id="_x0000_i1039" type="#_x0000_t75" style="width:29.45pt;height:17.45pt" o:ole="">
            <v:imagedata r:id="rId20" o:title=""/>
          </v:shape>
          <o:OLEObject Type="Embed" ProgID="Equation.3" ShapeID="_x0000_i1039" DrawAspect="Content" ObjectID="_1597523923" r:id="rId32"/>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492D9A04">
          <v:shape id="_x0000_i1040" type="#_x0000_t75" style="width:30pt;height:17.45pt" o:ole="">
            <v:imagedata r:id="rId22" o:title=""/>
          </v:shape>
          <o:OLEObject Type="Embed" ProgID="Equation.3" ShapeID="_x0000_i1040" DrawAspect="Content" ObjectID="_1597523924" r:id="rId33"/>
        </w:object>
      </w:r>
      <w:r w:rsidRPr="000D3CFB">
        <w:rPr>
          <w:lang w:val="en-US" w:eastAsia="ko-KR"/>
        </w:rPr>
        <w:t>otherwise for subframe-PUSCH transmissions</w:t>
      </w:r>
      <w:r w:rsidRPr="000D3CFB">
        <w:t>.</w:t>
      </w:r>
    </w:p>
    <w:p w14:paraId="438BB9D5"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6264F62C"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5644CF00"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r w:rsidR="00120713">
        <w:t>;</w:t>
      </w:r>
    </w:p>
    <w:p w14:paraId="28C604C0"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00120713">
        <w:t>;</w:t>
      </w:r>
    </w:p>
    <w:p w14:paraId="4FB0F3BE" w14:textId="77777777" w:rsidR="00B820DA" w:rsidRPr="000D3CFB" w:rsidRDefault="00B820DA" w:rsidP="00CA31EF">
      <w:pPr>
        <w:pStyle w:val="B1"/>
      </w:pPr>
      <w:r w:rsidRPr="000D3CFB">
        <w:lastRenderedPageBreak/>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00120713">
        <w:t>;</w:t>
      </w:r>
    </w:p>
    <w:p w14:paraId="5283B07D"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757A57C4">
          <v:shape id="_x0000_i1041" type="#_x0000_t75" style="width:36.55pt;height:18.55pt" o:ole="">
            <v:imagedata r:id="rId14" o:title=""/>
          </v:shape>
          <o:OLEObject Type="Embed" ProgID="Equation.3" ShapeID="_x0000_i1041" DrawAspect="Content" ObjectID="_1597523925" r:id="rId34"/>
        </w:object>
      </w:r>
      <w:r w:rsidRPr="000D3CFB">
        <w:rPr>
          <w:lang w:val="en-US"/>
        </w:rPr>
        <w:t>for subslot-PUSCH transmissions</w:t>
      </w:r>
      <w:r w:rsidR="00120713">
        <w:rPr>
          <w:lang w:val="en-US"/>
        </w:rPr>
        <w:t>;</w:t>
      </w:r>
      <w:r w:rsidR="00120713" w:rsidRPr="00120713">
        <w:t xml:space="preserve"> </w:t>
      </w:r>
    </w:p>
    <w:p w14:paraId="21169DE7"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lang w:val="en-US" w:eastAsia="en-US"/>
        </w:rPr>
        <w:drawing>
          <wp:inline distT="0" distB="0" distL="0" distR="0" wp14:anchorId="417F2439" wp14:editId="459D8762">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lang w:val="en-US" w:eastAsia="en-US"/>
        </w:rPr>
        <w:drawing>
          <wp:inline distT="0" distB="0" distL="0" distR="0" wp14:anchorId="475F8AED" wp14:editId="37617526">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7BB46F5F"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54218227" w14:textId="77777777" w:rsidR="003B1316" w:rsidRPr="000D3CFB" w:rsidRDefault="003B1316" w:rsidP="003B1316">
      <w:pPr>
        <w:overflowPunct/>
        <w:autoSpaceDE/>
        <w:autoSpaceDN/>
        <w:adjustRightInd/>
        <w:spacing w:after="0"/>
        <w:textAlignment w:val="auto"/>
      </w:pPr>
    </w:p>
    <w:p w14:paraId="248AE8B6"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000E6018" w14:textId="77777777" w:rsidR="000A357B" w:rsidRPr="000D3CFB" w:rsidRDefault="000A357B" w:rsidP="000A357B">
      <w:pPr>
        <w:overflowPunct/>
        <w:autoSpaceDE/>
        <w:autoSpaceDN/>
        <w:adjustRightInd/>
        <w:spacing w:after="0"/>
        <w:textAlignment w:val="auto"/>
      </w:pPr>
    </w:p>
    <w:p w14:paraId="4289214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21CD9EB9"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684ED3BB"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331D9370" w14:textId="77777777" w:rsidR="008712E7" w:rsidRPr="000D3CFB" w:rsidRDefault="008712E7" w:rsidP="008712E7">
      <w:pPr>
        <w:spacing w:after="0"/>
      </w:pPr>
    </w:p>
    <w:p w14:paraId="10ADF5C0"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7CB973DA" w14:textId="77777777" w:rsidR="008712E7" w:rsidRPr="000D3CFB" w:rsidRDefault="008712E7" w:rsidP="008712E7">
      <w:pPr>
        <w:spacing w:after="0"/>
      </w:pPr>
    </w:p>
    <w:p w14:paraId="719E7FB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68972DC8" w14:textId="77777777" w:rsidR="000A357B" w:rsidRPr="000D3CFB" w:rsidRDefault="000A357B" w:rsidP="00E65866"/>
    <w:p w14:paraId="0AC42D72"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0E9E4939"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23103573"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3FDF37BF" w14:textId="77777777" w:rsidR="00E65866" w:rsidRPr="000D3CFB" w:rsidRDefault="000A357B" w:rsidP="00E65866">
            <w:pPr>
              <w:pStyle w:val="TAH"/>
              <w:rPr>
                <w:bCs/>
                <w:lang w:val="en-US"/>
              </w:rPr>
            </w:pPr>
            <w:r w:rsidRPr="000D3CFB">
              <w:rPr>
                <w:bCs/>
                <w:lang w:val="en-US"/>
              </w:rPr>
              <w:t>(other serving cell UL/DL configuration,</w:t>
            </w:r>
          </w:p>
          <w:p w14:paraId="716A725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BB1C9FA"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5963956A"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96BDB8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D1E9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FFEE3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A69394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C67FBF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3B1C1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B23A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554F124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C6E948"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6F0212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33F51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DF506FA"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57C34B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FEEF9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39C2D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42E5128"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C19803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5948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39744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03E6E7CF"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FEC606C"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BD07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BA79F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5E96B72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C579E3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D1EF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996B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CAAAE3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FE200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1E73F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4C8D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502C123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AEA24FC"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9A9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6425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BCD3A8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5C2D50A"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C86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C2D9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6932AC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B4BADA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2B51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B0F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1EE3FB60"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6DD7F7D"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70E52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13139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E2328D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B2F521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6D096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0DC3F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6AA078B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5E227E8"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21AF6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53884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AD6674C"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943EBA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B46A7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6445C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309B94DA"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E458D7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51440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AACD8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2B174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5BAA3CB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2CE945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0C0EB3E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AE72AC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38529588"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33F51A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3F2D60C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E4364B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160143E"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DF558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4841C58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63F0BF54"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A7AD1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4BBC8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6305789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25E8DE5F" w14:textId="77777777" w:rsidR="000A357B" w:rsidRPr="000D3CFB" w:rsidRDefault="000A357B" w:rsidP="00E65866"/>
    <w:p w14:paraId="71A7A8B8"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48007C40"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5AB822F"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FAE243C"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46B0DF7F"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 xml:space="preserve">ul-TTI-Length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0A7AF2D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29C2E492"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34C76CF0"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1AAF9FE"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7745780F"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3F1BE224"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2BBF6150"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6804F28E"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 xml:space="preserve">ul-TTI-Length,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20DA3024" w14:textId="77777777" w:rsidR="00120713" w:rsidRPr="00120713" w:rsidRDefault="00120713" w:rsidP="00627DA3">
      <w:pPr>
        <w:pStyle w:val="B1"/>
        <w:rPr>
          <w:lang w:val="en-US"/>
        </w:rPr>
      </w:pPr>
      <w:r>
        <w:lastRenderedPageBreak/>
        <w:t>-</w:t>
      </w:r>
      <w:r>
        <w:tab/>
      </w:r>
      <w:r w:rsidRPr="00120713">
        <w:rPr>
          <w:position w:val="-10"/>
        </w:rPr>
        <w:object w:dxaOrig="888" w:dyaOrig="288" w14:anchorId="4B857867">
          <v:shape id="_x0000_i1042" type="#_x0000_t75" style="width:44.2pt;height:14.2pt" o:ole="">
            <v:imagedata r:id="rId37" o:title=""/>
          </v:shape>
          <o:OLEObject Type="Embed" ProgID="Equation.DSMT4" ShapeID="_x0000_i1042" DrawAspect="Content" ObjectID="_1597523926" r:id="rId38"/>
        </w:object>
      </w:r>
      <w:r w:rsidRPr="00120713">
        <w:rPr>
          <w:lang w:val="en-US"/>
        </w:rPr>
        <w:t>, where</w:t>
      </w:r>
      <w:r w:rsidRPr="00120713">
        <w:rPr>
          <w:position w:val="-4"/>
        </w:rPr>
        <w:object w:dxaOrig="216" w:dyaOrig="240" w14:anchorId="5A68D258">
          <v:shape id="_x0000_i1043" type="#_x0000_t75" style="width:10.35pt;height:12pt" o:ole="">
            <v:imagedata r:id="rId39" o:title=""/>
          </v:shape>
          <o:OLEObject Type="Embed" ProgID="Equation.DSMT4" ShapeID="_x0000_i1043" DrawAspect="Content" ObjectID="_1597523927" r:id="rId40"/>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6D75A6E6"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5590ACE1"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2A452029" w14:textId="77777777" w:rsidR="00475DF9" w:rsidRDefault="00475DF9" w:rsidP="00475DF9">
      <w:pPr>
        <w:rPr>
          <w:lang w:eastAsia="zh-CN"/>
        </w:rPr>
      </w:pPr>
      <w:r>
        <w:rPr>
          <w:lang w:val="en-US" w:eastAsia="zh-TW"/>
        </w:rPr>
        <w:t xml:space="preserve">For a non-BL/CE UE configured higher layer parameter </w:t>
      </w:r>
      <w:r>
        <w:rPr>
          <w:i/>
          <w:lang w:eastAsia="zh-CN"/>
        </w:rPr>
        <w:t>ul-TTI-Length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38EF985E"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5AB50EF6" w14:textId="77777777" w:rsidR="00570F12" w:rsidRPr="000D3CFB" w:rsidRDefault="00570F12" w:rsidP="00570F12">
      <w:pPr>
        <w:rPr>
          <w:lang w:val="en-US"/>
        </w:rPr>
      </w:pPr>
    </w:p>
    <w:p w14:paraId="6F0BD1C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4DD0C33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7B940A"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EB07E5" w14:textId="77777777" w:rsidR="00E65866" w:rsidRPr="000D3CFB" w:rsidRDefault="0093274D" w:rsidP="00E65866">
            <w:pPr>
              <w:pStyle w:val="TAH"/>
            </w:pPr>
            <w:r w:rsidRPr="000D3CFB">
              <w:t>Number of HARQ processes</w:t>
            </w:r>
          </w:p>
          <w:p w14:paraId="219AA1E0"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0E55E" w14:textId="77777777" w:rsidR="00E65866" w:rsidRPr="000D3CFB" w:rsidRDefault="0093274D" w:rsidP="00E65866">
            <w:pPr>
              <w:pStyle w:val="TAH"/>
            </w:pPr>
            <w:r w:rsidRPr="000D3CFB">
              <w:t xml:space="preserve">Number of HARQ processes </w:t>
            </w:r>
          </w:p>
          <w:p w14:paraId="08AC1C92" w14:textId="77777777" w:rsidR="0093274D" w:rsidRPr="000D3CFB" w:rsidRDefault="0093274D" w:rsidP="00E65866">
            <w:pPr>
              <w:pStyle w:val="TAH"/>
            </w:pPr>
            <w:r w:rsidRPr="000D3CFB">
              <w:t>for subframe bundling operation</w:t>
            </w:r>
          </w:p>
        </w:tc>
      </w:tr>
      <w:tr w:rsidR="0093274D" w:rsidRPr="000D3CFB" w14:paraId="4654DFB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DDD4F8"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5400C94"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452F657A" w14:textId="77777777" w:rsidR="0093274D" w:rsidRPr="000D3CFB" w:rsidRDefault="0093274D" w:rsidP="00E65866">
            <w:pPr>
              <w:pStyle w:val="TAC"/>
            </w:pPr>
            <w:r w:rsidRPr="000D3CFB">
              <w:t>3</w:t>
            </w:r>
          </w:p>
        </w:tc>
      </w:tr>
      <w:tr w:rsidR="0093274D" w:rsidRPr="000D3CFB" w14:paraId="57B788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1887D7"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5201AB2"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BAD0578" w14:textId="77777777" w:rsidR="0093274D" w:rsidRPr="000D3CFB" w:rsidRDefault="0093274D" w:rsidP="00E65866">
            <w:pPr>
              <w:pStyle w:val="TAC"/>
            </w:pPr>
            <w:r w:rsidRPr="000D3CFB">
              <w:t>2</w:t>
            </w:r>
          </w:p>
        </w:tc>
      </w:tr>
      <w:tr w:rsidR="0093274D" w:rsidRPr="000D3CFB" w14:paraId="18C5F73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EF763F"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B981133"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3D8A1DA" w14:textId="77777777" w:rsidR="0093274D" w:rsidRPr="000D3CFB" w:rsidRDefault="0093274D" w:rsidP="00E65866">
            <w:pPr>
              <w:pStyle w:val="TAC"/>
            </w:pPr>
            <w:r w:rsidRPr="000D3CFB">
              <w:t>N/A</w:t>
            </w:r>
          </w:p>
        </w:tc>
      </w:tr>
      <w:tr w:rsidR="0093274D" w:rsidRPr="000D3CFB" w14:paraId="67F751C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AAF790"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2E83AB0"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422030A7" w14:textId="77777777" w:rsidR="0093274D" w:rsidRPr="000D3CFB" w:rsidRDefault="0093274D" w:rsidP="00E65866">
            <w:pPr>
              <w:pStyle w:val="TAC"/>
            </w:pPr>
            <w:r w:rsidRPr="000D3CFB">
              <w:t>N/A</w:t>
            </w:r>
          </w:p>
        </w:tc>
      </w:tr>
      <w:tr w:rsidR="0093274D" w:rsidRPr="000D3CFB" w14:paraId="748FA42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093AB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B1DC515"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01EB196" w14:textId="77777777" w:rsidR="0093274D" w:rsidRPr="000D3CFB" w:rsidRDefault="0093274D" w:rsidP="00E65866">
            <w:pPr>
              <w:pStyle w:val="TAC"/>
            </w:pPr>
            <w:r w:rsidRPr="000D3CFB">
              <w:t>N/A</w:t>
            </w:r>
          </w:p>
        </w:tc>
      </w:tr>
      <w:tr w:rsidR="0093274D" w:rsidRPr="000D3CFB" w14:paraId="5C80301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9A46A3"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4A94B175"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4568B1F7" w14:textId="77777777" w:rsidR="0093274D" w:rsidRPr="000D3CFB" w:rsidRDefault="0093274D" w:rsidP="00E65866">
            <w:pPr>
              <w:pStyle w:val="TAC"/>
            </w:pPr>
            <w:r w:rsidRPr="000D3CFB">
              <w:t>N/A</w:t>
            </w:r>
          </w:p>
        </w:tc>
      </w:tr>
      <w:tr w:rsidR="0093274D" w:rsidRPr="000D3CFB" w14:paraId="6BD60F3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2AB2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132C5F6B"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554F75" w14:textId="77777777" w:rsidR="0093274D" w:rsidRPr="000D3CFB" w:rsidRDefault="0093274D" w:rsidP="00E65866">
            <w:pPr>
              <w:pStyle w:val="TAC"/>
            </w:pPr>
            <w:r w:rsidRPr="000D3CFB">
              <w:t>3</w:t>
            </w:r>
          </w:p>
        </w:tc>
      </w:tr>
    </w:tbl>
    <w:p w14:paraId="0E11ED40" w14:textId="77777777" w:rsidR="00940271" w:rsidRPr="000D3CFB" w:rsidRDefault="00940271" w:rsidP="00940271">
      <w:pPr>
        <w:rPr>
          <w:lang w:val="en-US"/>
        </w:rPr>
      </w:pPr>
    </w:p>
    <w:p w14:paraId="60C75BEE"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2786D57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1EB5B1"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D2749" w14:textId="77777777" w:rsidR="00940271" w:rsidRPr="000D3CFB" w:rsidRDefault="00940271" w:rsidP="00195659">
            <w:pPr>
              <w:pStyle w:val="TAH"/>
            </w:pPr>
            <w:r w:rsidRPr="000D3CFB">
              <w:t>Number of HARQ processes</w:t>
            </w:r>
          </w:p>
          <w:p w14:paraId="1348E926"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25112C" w14:textId="77777777" w:rsidR="00940271" w:rsidRPr="000D3CFB" w:rsidRDefault="00940271" w:rsidP="00195659">
            <w:pPr>
              <w:pStyle w:val="TAH"/>
            </w:pPr>
            <w:r w:rsidRPr="000D3CFB">
              <w:t xml:space="preserve">Number of HARQ processes </w:t>
            </w:r>
          </w:p>
          <w:p w14:paraId="7C10B1ED" w14:textId="77777777" w:rsidR="00940271" w:rsidRPr="000D3CFB" w:rsidRDefault="00940271" w:rsidP="00195659">
            <w:pPr>
              <w:pStyle w:val="TAH"/>
            </w:pPr>
            <w:r w:rsidRPr="000D3CFB">
              <w:t>for subframe bundling operation</w:t>
            </w:r>
          </w:p>
        </w:tc>
      </w:tr>
      <w:tr w:rsidR="00940271" w:rsidRPr="000D3CFB" w14:paraId="223C562C"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B94179"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3011C514"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34C26F80" w14:textId="77777777" w:rsidR="00940271" w:rsidRPr="000D3CFB" w:rsidRDefault="00940271" w:rsidP="00195659">
            <w:pPr>
              <w:pStyle w:val="TAC"/>
            </w:pPr>
            <w:r w:rsidRPr="000D3CFB">
              <w:t>N/A</w:t>
            </w:r>
          </w:p>
        </w:tc>
      </w:tr>
      <w:tr w:rsidR="00940271" w:rsidRPr="000D3CFB" w14:paraId="5160D544"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29332"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695F4BA"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1DA5E50" w14:textId="77777777" w:rsidR="00940271" w:rsidRPr="000D3CFB" w:rsidRDefault="00940271" w:rsidP="00195659">
            <w:pPr>
              <w:pStyle w:val="TAC"/>
            </w:pPr>
            <w:r w:rsidRPr="000D3CFB">
              <w:t>N/A</w:t>
            </w:r>
          </w:p>
        </w:tc>
      </w:tr>
      <w:tr w:rsidR="00940271" w:rsidRPr="000D3CFB" w14:paraId="1C46AE1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E26002"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989D916"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859E8DA" w14:textId="77777777" w:rsidR="00940271" w:rsidRPr="000D3CFB" w:rsidRDefault="00940271" w:rsidP="00195659">
            <w:pPr>
              <w:pStyle w:val="TAC"/>
            </w:pPr>
            <w:r w:rsidRPr="000D3CFB">
              <w:t>2</w:t>
            </w:r>
          </w:p>
        </w:tc>
      </w:tr>
      <w:tr w:rsidR="00940271" w:rsidRPr="000D3CFB" w14:paraId="7EC4DEA6"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91795A"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0DE9591A"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4C0BE108" w14:textId="77777777" w:rsidR="00940271" w:rsidRPr="000D3CFB" w:rsidRDefault="00940271" w:rsidP="00195659">
            <w:pPr>
              <w:pStyle w:val="TAC"/>
            </w:pPr>
            <w:r w:rsidRPr="000D3CFB">
              <w:t>2</w:t>
            </w:r>
          </w:p>
        </w:tc>
      </w:tr>
      <w:tr w:rsidR="00940271" w:rsidRPr="000D3CFB" w14:paraId="7319FE78"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9E71FA"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6875E69"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623DACC5" w14:textId="77777777" w:rsidR="00940271" w:rsidRPr="000D3CFB" w:rsidRDefault="00940271" w:rsidP="00195659">
            <w:pPr>
              <w:pStyle w:val="TAC"/>
            </w:pPr>
            <w:r w:rsidRPr="000D3CFB">
              <w:t>N/A</w:t>
            </w:r>
          </w:p>
        </w:tc>
      </w:tr>
      <w:tr w:rsidR="00940271" w:rsidRPr="000D3CFB" w14:paraId="5B4DD313"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4439EE"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F6F2E8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07582345" w14:textId="77777777" w:rsidR="00940271" w:rsidRPr="000D3CFB" w:rsidRDefault="00940271" w:rsidP="00195659">
            <w:pPr>
              <w:pStyle w:val="TAC"/>
            </w:pPr>
            <w:r w:rsidRPr="000D3CFB">
              <w:t>N/A</w:t>
            </w:r>
          </w:p>
        </w:tc>
      </w:tr>
      <w:tr w:rsidR="00940271" w:rsidRPr="000D3CFB" w14:paraId="01931A8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764E8"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57D6EC6D"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B38EAC3" w14:textId="77777777" w:rsidR="00940271" w:rsidRPr="000D3CFB" w:rsidRDefault="00940271" w:rsidP="00195659">
            <w:pPr>
              <w:pStyle w:val="TAC"/>
            </w:pPr>
            <w:r w:rsidRPr="000D3CFB">
              <w:t>N/A</w:t>
            </w:r>
          </w:p>
        </w:tc>
      </w:tr>
    </w:tbl>
    <w:p w14:paraId="036D5EE0" w14:textId="77777777" w:rsidR="0093274D" w:rsidRPr="000D3CFB" w:rsidRDefault="0093274D">
      <w:pPr>
        <w:rPr>
          <w:lang w:val="en-US"/>
        </w:rPr>
      </w:pPr>
    </w:p>
    <w:p w14:paraId="15DD62D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9257833"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5D812FE6"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01761C6" w14:textId="77777777" w:rsidR="00475DF9" w:rsidRPr="00475DF9" w:rsidRDefault="002F1A86" w:rsidP="00475DF9">
      <w:pPr>
        <w:pStyle w:val="B2"/>
        <w:rPr>
          <w:lang w:eastAsia="zh-CN"/>
        </w:rPr>
      </w:pPr>
      <w:r w:rsidRPr="000D3CFB">
        <w:rPr>
          <w:lang w:val="en-US"/>
        </w:rPr>
        <w:lastRenderedPageBreak/>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0EACE3"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3A0B7701"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64E12279"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2BF4763E"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lang w:val="en-US" w:eastAsia="en-US"/>
        </w:rPr>
        <w:drawing>
          <wp:inline distT="0" distB="0" distL="0" distR="0" wp14:anchorId="6EEB1E16" wp14:editId="4CEE2C80">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lang w:val="en-US" w:eastAsia="en-US"/>
        </w:rPr>
        <w:drawing>
          <wp:inline distT="0" distB="0" distL="0" distR="0" wp14:anchorId="682E03BD" wp14:editId="48525050">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lang w:val="en-US" w:eastAsia="en-US"/>
        </w:rPr>
        <w:drawing>
          <wp:inline distT="0" distB="0" distL="0" distR="0" wp14:anchorId="18DFE10F" wp14:editId="5FC9C7AD">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5C68ECC8"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4050A0B4"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7031F061"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46DFB505"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5AFE1FC6" wp14:editId="6215C64B">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78652381" wp14:editId="5B0FFA28">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0F305D5B"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4D7A2C0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62F8A6D8"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825882E" w14:textId="77777777" w:rsidR="00574772" w:rsidRPr="000D3CFB" w:rsidRDefault="00475DF9" w:rsidP="00475DF9">
      <w:pPr>
        <w:pStyle w:val="B2"/>
      </w:pPr>
      <w:r w:rsidRPr="00475DF9">
        <w:t>-</w:t>
      </w:r>
      <w:r w:rsidRPr="00475DF9">
        <w:tab/>
        <w:t>Table 8-2 otherwise</w:t>
      </w:r>
      <w:r w:rsidR="00574772" w:rsidRPr="000D3CFB">
        <w:t>.</w:t>
      </w:r>
    </w:p>
    <w:p w14:paraId="52E63323" w14:textId="77777777" w:rsidR="006B6EE1" w:rsidRPr="006B6EE1" w:rsidRDefault="006B6EE1" w:rsidP="006B6EE1">
      <w:pPr>
        <w:ind w:left="576"/>
      </w:pPr>
      <w:r w:rsidRPr="006B6EE1">
        <w:rPr>
          <w:i/>
          <w:noProof/>
          <w:position w:val="-14"/>
          <w:lang w:val="en-US" w:eastAsia="en-US"/>
        </w:rPr>
        <w:drawing>
          <wp:inline distT="0" distB="0" distL="0" distR="0" wp14:anchorId="0EFCB8C3" wp14:editId="1048B75B">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lastRenderedPageBreak/>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lang w:val="en-US" w:eastAsia="en-US"/>
        </w:rPr>
        <w:drawing>
          <wp:inline distT="0" distB="0" distL="0" distR="0" wp14:anchorId="50AEDF78" wp14:editId="5FBFEE63">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444AB3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lang w:val="en-US" w:eastAsia="en-US"/>
        </w:rPr>
        <w:drawing>
          <wp:inline distT="0" distB="0" distL="0" distR="0" wp14:anchorId="6129261A" wp14:editId="02A7A0FF">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lang w:val="en-US" w:eastAsia="en-US"/>
        </w:rPr>
        <w:drawing>
          <wp:inline distT="0" distB="0" distL="0" distR="0" wp14:anchorId="73D7F92D" wp14:editId="3F7F297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lang w:val="en-US" w:eastAsia="en-US"/>
        </w:rPr>
        <w:drawing>
          <wp:inline distT="0" distB="0" distL="0" distR="0" wp14:anchorId="0C65826F" wp14:editId="2D49A083">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396A4815"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3D5C304F"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14B62902"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2B4FF131"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34E4B8DF"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lang w:val="en-US" w:eastAsia="en-US"/>
        </w:rPr>
        <w:drawing>
          <wp:inline distT="0" distB="0" distL="0" distR="0" wp14:anchorId="7C9F804D" wp14:editId="0E0A0B74">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lang w:val="en-US" w:eastAsia="en-US"/>
        </w:rPr>
        <w:drawing>
          <wp:inline distT="0" distB="0" distL="0" distR="0" wp14:anchorId="32660FD2" wp14:editId="1079CB5A">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lang w:val="en-US" w:eastAsia="en-US"/>
        </w:rPr>
        <w:drawing>
          <wp:inline distT="0" distB="0" distL="0" distR="0" wp14:anchorId="2B7AE9ED" wp14:editId="256D05B6">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4595153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035B7610"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66CCF530"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5FE7272D"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41D6C309"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67051A5E"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49D169C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6280DE13" wp14:editId="04D4594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617161CA" wp14:editId="55C1654A">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775798BA" wp14:editId="768B1765">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lang w:val="en-US" w:eastAsia="en-US"/>
        </w:rPr>
        <w:drawing>
          <wp:inline distT="0" distB="0" distL="0" distR="0" wp14:anchorId="510D7966" wp14:editId="0CF713B3">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01D3EB23"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39F04A26"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525962A1"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4A29AEA0"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7D795A2">
          <v:shape id="_x0000_i1044" type="#_x0000_t75" style="width:40.35pt;height:19.65pt" o:ole="" fillcolor="window">
            <v:imagedata r:id="rId50" o:title=""/>
          </v:shape>
          <o:OLEObject Type="Embed" ProgID="Equation.3" ShapeID="_x0000_i1044" DrawAspect="Content" ObjectID="_1597523928" r:id="rId51"/>
        </w:object>
      </w:r>
      <w:r w:rsidRPr="006B6EE1">
        <w:rPr>
          <w:rFonts w:eastAsia="Malgun Gothic"/>
          <w:lang w:eastAsia="ko-KR"/>
        </w:rPr>
        <w:t xml:space="preserve"> and </w:t>
      </w:r>
      <w:r w:rsidRPr="006B6EE1">
        <w:rPr>
          <w:rFonts w:eastAsia="SimSun"/>
          <w:lang w:eastAsia="zh-CN"/>
        </w:rPr>
        <w:t xml:space="preserve">the HARQ process number of the </w:t>
      </w:r>
      <w:r w:rsidRPr="006B6EE1">
        <w:rPr>
          <w:rFonts w:eastAsia="SimSun"/>
          <w:lang w:eastAsia="zh-CN"/>
        </w:rPr>
        <w:lastRenderedPageBreak/>
        <w:t>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549465CE">
          <v:shape id="_x0000_i1045" type="#_x0000_t75" style="width:105.25pt;height:20.2pt" o:ole="" fillcolor="window">
            <v:imagedata r:id="rId52" o:title=""/>
          </v:shape>
          <o:OLEObject Type="Embed" ProgID="Equation.3" ShapeID="_x0000_i1045" DrawAspect="Content" ObjectID="_1597523929" r:id="rId53"/>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5C1276A3">
          <v:shape id="_x0000_i1046" type="#_x0000_t75" style="width:40.35pt;height:19.65pt" o:ole="" fillcolor="window">
            <v:imagedata r:id="rId50" o:title=""/>
          </v:shape>
          <o:OLEObject Type="Embed" ProgID="Equation.3" ShapeID="_x0000_i1046" DrawAspect="Content" ObjectID="_1597523930" r:id="rId54"/>
        </w:object>
      </w:r>
      <w:r w:rsidRPr="006B6EE1">
        <w:rPr>
          <w:rFonts w:eastAsia="SimSun"/>
          <w:lang w:eastAsia="zh-CN"/>
        </w:rPr>
        <w:t xml:space="preserve"> from the HARQ process number field in the corresponding DCI format</w:t>
      </w:r>
      <w:r w:rsidRPr="006B6EE1">
        <w:t>.</w:t>
      </w:r>
    </w:p>
    <w:p w14:paraId="3C1D1ECB"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44333673"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lang w:val="en-US" w:eastAsia="en-US"/>
        </w:rPr>
        <w:drawing>
          <wp:inline distT="0" distB="0" distL="0" distR="0" wp14:anchorId="149FB6DD" wp14:editId="4E370723">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lang w:val="en-US" w:eastAsia="en-US"/>
        </w:rPr>
        <w:drawing>
          <wp:inline distT="0" distB="0" distL="0" distR="0" wp14:anchorId="3019B52A" wp14:editId="6547D1D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lang w:val="en-US" w:eastAsia="en-US"/>
        </w:rPr>
        <w:drawing>
          <wp:inline distT="0" distB="0" distL="0" distR="0" wp14:anchorId="0F4B01AD" wp14:editId="4B8BFD06">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CBCB142">
          <v:shape id="_x0000_i1047" type="#_x0000_t75" style="width:14.2pt;height:18.55pt" o:ole="">
            <v:imagedata r:id="rId55" o:title=""/>
          </v:shape>
          <o:OLEObject Type="Embed" ProgID="Equation.DSMT4" ShapeID="_x0000_i1047" DrawAspect="Content" ObjectID="_1597523931" r:id="rId56"/>
        </w:object>
      </w:r>
      <w:r w:rsidR="0065285C" w:rsidRPr="000D3CFB">
        <w:rPr>
          <w:lang w:eastAsia="zh-CN"/>
        </w:rPr>
        <w:t xml:space="preserve">is given as, </w:t>
      </w:r>
    </w:p>
    <w:p w14:paraId="7BBCB869"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7DE90EB5">
          <v:shape id="_x0000_i1048" type="#_x0000_t75" style="width:29.45pt;height:17.45pt" o:ole="">
            <v:imagedata r:id="rId57" o:title=""/>
          </v:shape>
          <o:OLEObject Type="Embed" ProgID="Equation.3" ShapeID="_x0000_i1048" DrawAspect="Content" ObjectID="_1597523932" r:id="rId58"/>
        </w:object>
      </w:r>
      <w:r w:rsidRPr="000D3CFB">
        <w:rPr>
          <w:lang w:eastAsia="ko-KR"/>
        </w:rPr>
        <w:t xml:space="preserve"> </w:t>
      </w:r>
      <w:r w:rsidRPr="000D3CFB">
        <w:t xml:space="preserve">if </w:t>
      </w:r>
      <w:r w:rsidRPr="000D3CFB">
        <w:rPr>
          <w:i/>
          <w:position w:val="-6"/>
          <w:lang w:eastAsia="ko-KR"/>
        </w:rPr>
        <w:object w:dxaOrig="480" w:dyaOrig="240" w14:anchorId="70E63EDF">
          <v:shape id="_x0000_i1049" type="#_x0000_t75" style="width:24pt;height:12pt" o:ole="">
            <v:imagedata r:id="rId59" o:title=""/>
          </v:shape>
          <o:OLEObject Type="Embed" ProgID="Equation.3" ShapeID="_x0000_i1049" DrawAspect="Content" ObjectID="_1597523933" r:id="rId60"/>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11FB7DCC"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4C06DA6F">
          <v:shape id="_x0000_i1050" type="#_x0000_t75" style="width:30pt;height:17.45pt" o:ole="">
            <v:imagedata r:id="rId61" o:title=""/>
          </v:shape>
          <o:OLEObject Type="Embed" ProgID="Equation.3" ShapeID="_x0000_i1050" DrawAspect="Content" ObjectID="_1597523934" r:id="rId62"/>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7815B314"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3DF6C40B">
          <v:shape id="_x0000_i1051" type="#_x0000_t75" style="width:29.45pt;height:17.45pt" o:ole="">
            <v:imagedata r:id="rId63" o:title=""/>
          </v:shape>
          <o:OLEObject Type="Embed" ProgID="Equation.3" ShapeID="_x0000_i1051" DrawAspect="Content" ObjectID="_1597523935" r:id="rId64"/>
        </w:object>
      </w:r>
      <w:r w:rsidRPr="000D3CFB">
        <w:rPr>
          <w:lang w:eastAsia="ko-KR"/>
        </w:rPr>
        <w:t>otherwise.</w:t>
      </w:r>
      <w:r w:rsidRPr="000D3CFB">
        <w:t xml:space="preserve"> </w:t>
      </w:r>
    </w:p>
    <w:p w14:paraId="7383FA67"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292A303D"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52896083" w14:textId="77777777" w:rsidR="0065285C" w:rsidRDefault="00C45C06" w:rsidP="00C45C06">
      <w:pPr>
        <w:pStyle w:val="B2"/>
      </w:pPr>
      <w:r>
        <w:lastRenderedPageBreak/>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B485EF2"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226F768E"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2923FD2E"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64B48E26"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1E1E34BC" wp14:editId="07D9DE87">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4C3A866F" wp14:editId="7C441C4C">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eastAsia="en-US"/>
        </w:rPr>
        <w:drawing>
          <wp:inline distT="0" distB="0" distL="0" distR="0" wp14:anchorId="5BFE96DB" wp14:editId="50EE2427">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lang w:val="en-US" w:eastAsia="en-US"/>
        </w:rPr>
        <w:drawing>
          <wp:inline distT="0" distB="0" distL="0" distR="0" wp14:anchorId="5AEDC8C7" wp14:editId="6F3C679C">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7DBE29BC"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0353FAA6" w14:textId="77777777" w:rsidR="00C45C06" w:rsidRDefault="00C45C06" w:rsidP="00627DA3">
      <w:pPr>
        <w:pStyle w:val="B3"/>
      </w:pPr>
      <w:r>
        <w:t>-</w:t>
      </w:r>
      <w:r>
        <w:tab/>
        <w:t xml:space="preserve">'10', the UE shall perform a corresponding PUSCH transmission in slot </w:t>
      </w:r>
      <w:r>
        <w:rPr>
          <w:i/>
        </w:rPr>
        <w:t>n+ k</w:t>
      </w:r>
    </w:p>
    <w:p w14:paraId="47C374C4" w14:textId="77777777" w:rsidR="00C45C06" w:rsidRDefault="00C45C06" w:rsidP="00627DA3">
      <w:pPr>
        <w:pStyle w:val="B3"/>
      </w:pPr>
      <w:r>
        <w:t>-</w:t>
      </w:r>
      <w:r>
        <w:tab/>
        <w:t xml:space="preserve">'01', the UE shall perform a corresponding PUSCH transmission in slot </w:t>
      </w:r>
      <w:r>
        <w:rPr>
          <w:i/>
        </w:rPr>
        <w:t>n+ k+1</w:t>
      </w:r>
    </w:p>
    <w:p w14:paraId="30636177"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4672E23F">
          <v:shape id="_x0000_i1052" type="#_x0000_t75" style="width:40.35pt;height:19.65pt" o:ole="" fillcolor="window">
            <v:imagedata r:id="rId50" o:title=""/>
          </v:shape>
          <o:OLEObject Type="Embed" ProgID="Equation.3" ShapeID="_x0000_i1052" DrawAspect="Content" ObjectID="_1597523936" r:id="rId66"/>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05E6420">
          <v:shape id="_x0000_i1053" type="#_x0000_t75" style="width:105.25pt;height:20.2pt" o:ole="" fillcolor="window">
            <v:imagedata r:id="rId52" o:title=""/>
          </v:shape>
          <o:OLEObject Type="Embed" ProgID="Equation.3" ShapeID="_x0000_i1053" DrawAspect="Content" ObjectID="_1597523937" r:id="rId67"/>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00340648">
          <v:shape id="_x0000_i1054" type="#_x0000_t75" style="width:40.35pt;height:19.65pt" o:ole="" fillcolor="window">
            <v:imagedata r:id="rId50" o:title=""/>
          </v:shape>
          <o:OLEObject Type="Embed" ProgID="Equation.3" ShapeID="_x0000_i1054" DrawAspect="Content" ObjectID="_1597523938" r:id="rId68"/>
        </w:object>
      </w:r>
      <w:r>
        <w:rPr>
          <w:rFonts w:eastAsia="SimSun"/>
          <w:lang w:eastAsia="zh-CN"/>
        </w:rPr>
        <w:t xml:space="preserve"> from the HARQ process number field in the corresponding DCI format.</w:t>
      </w:r>
    </w:p>
    <w:p w14:paraId="6F9EF00A"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3F6B995B"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1DE71D4A"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13991C0D" wp14:editId="73D5CE99">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6C63C668" wp14:editId="4ABF6351">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w:t>
      </w:r>
      <w:r w:rsidR="00924097">
        <w:lastRenderedPageBreak/>
        <w:t xml:space="preserve">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lang w:val="en-US" w:eastAsia="en-US"/>
        </w:rPr>
        <w:drawing>
          <wp:inline distT="0" distB="0" distL="0" distR="0" wp14:anchorId="2B51E4AE" wp14:editId="7FBEC145">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lang w:val="en-US" w:eastAsia="en-US"/>
        </w:rPr>
        <w:drawing>
          <wp:inline distT="0" distB="0" distL="0" distR="0" wp14:anchorId="54098101" wp14:editId="0BA6F6D5">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lang w:val="en-US" w:eastAsia="en-US"/>
        </w:rPr>
        <w:drawing>
          <wp:inline distT="0" distB="0" distL="0" distR="0" wp14:anchorId="1F57F956" wp14:editId="0D051550">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65B6292"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3AE147D7"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6F8DE3E9"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316D558F" w14:textId="77777777" w:rsidR="00924097" w:rsidRPr="00627DA3" w:rsidRDefault="00924097" w:rsidP="00924097">
      <w:pPr>
        <w:pStyle w:val="B2"/>
        <w:rPr>
          <w:lang w:val="en-US"/>
        </w:rPr>
      </w:pPr>
      <w:r>
        <w:t>-</w:t>
      </w:r>
      <w:r>
        <w:tab/>
      </w:r>
      <w:r w:rsidRPr="00924097">
        <w:t>Table 8-2 otherwise,</w:t>
      </w:r>
    </w:p>
    <w:p w14:paraId="4A7828CA"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4A39A5">
        <w:rPr>
          <w:i/>
          <w:position w:val="-14"/>
          <w:lang w:eastAsia="ko-KR"/>
        </w:rPr>
        <w:pict w14:anchorId="1A645DFD">
          <v:shape id="_x0000_i1055" type="#_x0000_t75" style="width:30pt;height:17.45pt">
            <v:imagedata r:id="rId69"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1776620B">
          <v:shape id="_x0000_i1056" type="#_x0000_t75" style="width:29.45pt;height:17.45pt" o:ole="">
            <v:imagedata r:id="rId70" o:title=""/>
          </v:shape>
          <o:OLEObject Type="Embed" ProgID="Equation.3" ShapeID="_x0000_i1056" DrawAspect="Content" ObjectID="_1597523939" r:id="rId71"/>
        </w:object>
      </w:r>
      <w:r w:rsidR="007230D0" w:rsidRPr="000D3CFB">
        <w:rPr>
          <w:lang w:eastAsia="ko-KR"/>
        </w:rPr>
        <w:t>otherwise</w:t>
      </w:r>
      <w:r w:rsidR="007230D0" w:rsidRPr="000D3CFB">
        <w:t>.</w:t>
      </w:r>
    </w:p>
    <w:p w14:paraId="7EC19F0D"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64FFB579"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w:t>
      </w:r>
      <w:r w:rsidRPr="000D3CFB">
        <w:rPr>
          <w:lang w:val="en-US"/>
        </w:rPr>
        <w:lastRenderedPageBreak/>
        <w:t>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lang w:val="en-US" w:eastAsia="en-US"/>
        </w:rPr>
        <w:drawing>
          <wp:inline distT="0" distB="0" distL="0" distR="0" wp14:anchorId="773E5025" wp14:editId="2C959726">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lang w:val="en-US" w:eastAsia="en-US"/>
        </w:rPr>
        <w:drawing>
          <wp:inline distT="0" distB="0" distL="0" distR="0" wp14:anchorId="01D46274" wp14:editId="4BD1A0DB">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lang w:val="en-US" w:eastAsia="en-US"/>
        </w:rPr>
        <w:drawing>
          <wp:inline distT="0" distB="0" distL="0" distR="0" wp14:anchorId="4414CB8D" wp14:editId="6CD1B078">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40E1D79F"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19A2EF6C">
          <v:shape id="_x0000_i1057" type="#_x0000_t75" style="width:29.45pt;height:17.45pt" o:ole="">
            <v:imagedata r:id="rId57" o:title=""/>
          </v:shape>
          <o:OLEObject Type="Embed" ProgID="Equation.3" ShapeID="_x0000_i1057" DrawAspect="Content" ObjectID="_1597523940" r:id="rId72"/>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3319C17C"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1AC7CEAA">
          <v:shape id="_x0000_i1058" type="#_x0000_t75" style="width:30pt;height:17.45pt" o:ole="">
            <v:imagedata r:id="rId61" o:title=""/>
          </v:shape>
          <o:OLEObject Type="Embed" ProgID="Equation.3" ShapeID="_x0000_i1058" DrawAspect="Content" ObjectID="_1597523941" r:id="rId73"/>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7E2079E6"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7E500DB8">
          <v:shape id="_x0000_i1059" type="#_x0000_t75" style="width:29.45pt;height:17.45pt" o:ole="">
            <v:imagedata r:id="rId63" o:title=""/>
          </v:shape>
          <o:OLEObject Type="Embed" ProgID="Equation.3" ShapeID="_x0000_i1059" DrawAspect="Content" ObjectID="_1597523942" r:id="rId74"/>
        </w:object>
      </w:r>
      <w:r w:rsidRPr="000D3CFB">
        <w:rPr>
          <w:lang w:eastAsia="ko-KR"/>
        </w:rPr>
        <w:t>otherwise.</w:t>
      </w:r>
    </w:p>
    <w:p w14:paraId="3EF1742D"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5002B37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2ACDE1D"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eastAsia="en-US"/>
        </w:rPr>
        <w:drawing>
          <wp:inline distT="0" distB="0" distL="0" distR="0" wp14:anchorId="2F8ACA50" wp14:editId="7A802232">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lang w:val="en-US" w:eastAsia="en-US"/>
        </w:rPr>
        <w:drawing>
          <wp:inline distT="0" distB="0" distL="0" distR="0" wp14:anchorId="20ACCEC7" wp14:editId="20857073">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CD1C33F" w14:textId="77777777" w:rsidR="0093274D" w:rsidRPr="000D3CFB" w:rsidRDefault="0093274D">
      <w:pPr>
        <w:rPr>
          <w:lang w:val="en-US"/>
        </w:rPr>
      </w:pPr>
    </w:p>
    <w:p w14:paraId="663C1104"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4875703" w14:textId="77777777">
        <w:trPr>
          <w:cantSplit/>
          <w:jc w:val="center"/>
        </w:trPr>
        <w:tc>
          <w:tcPr>
            <w:tcW w:w="0" w:type="auto"/>
            <w:vMerge w:val="restart"/>
            <w:shd w:val="clear" w:color="auto" w:fill="E0E0E0"/>
          </w:tcPr>
          <w:p w14:paraId="2965AB15"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3C611C4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41FD1DEA" w14:textId="77777777">
        <w:trPr>
          <w:cantSplit/>
          <w:jc w:val="center"/>
        </w:trPr>
        <w:tc>
          <w:tcPr>
            <w:tcW w:w="0" w:type="auto"/>
            <w:vMerge/>
            <w:shd w:val="clear" w:color="auto" w:fill="E0E0E0"/>
          </w:tcPr>
          <w:p w14:paraId="07221244" w14:textId="77777777" w:rsidR="0093274D" w:rsidRPr="000D3CFB" w:rsidRDefault="0093274D" w:rsidP="00E65866">
            <w:pPr>
              <w:pStyle w:val="TAH"/>
            </w:pPr>
          </w:p>
        </w:tc>
        <w:tc>
          <w:tcPr>
            <w:tcW w:w="0" w:type="auto"/>
            <w:shd w:val="clear" w:color="auto" w:fill="E0E0E0"/>
          </w:tcPr>
          <w:p w14:paraId="41237E10" w14:textId="77777777" w:rsidR="0093274D" w:rsidRPr="000D3CFB" w:rsidRDefault="0093274D" w:rsidP="00E65866">
            <w:pPr>
              <w:pStyle w:val="TAH"/>
            </w:pPr>
            <w:r w:rsidRPr="000D3CFB">
              <w:t>0</w:t>
            </w:r>
          </w:p>
        </w:tc>
        <w:tc>
          <w:tcPr>
            <w:tcW w:w="0" w:type="auto"/>
            <w:shd w:val="clear" w:color="auto" w:fill="E0E0E0"/>
          </w:tcPr>
          <w:p w14:paraId="09A810F8" w14:textId="77777777" w:rsidR="0093274D" w:rsidRPr="000D3CFB" w:rsidRDefault="0093274D" w:rsidP="00E65866">
            <w:pPr>
              <w:pStyle w:val="TAH"/>
            </w:pPr>
            <w:r w:rsidRPr="000D3CFB">
              <w:t>1</w:t>
            </w:r>
          </w:p>
        </w:tc>
        <w:tc>
          <w:tcPr>
            <w:tcW w:w="0" w:type="auto"/>
            <w:shd w:val="clear" w:color="auto" w:fill="E0E0E0"/>
          </w:tcPr>
          <w:p w14:paraId="0F9FB5D1" w14:textId="77777777" w:rsidR="0093274D" w:rsidRPr="000D3CFB" w:rsidRDefault="0093274D" w:rsidP="00E65866">
            <w:pPr>
              <w:pStyle w:val="TAH"/>
            </w:pPr>
            <w:r w:rsidRPr="000D3CFB">
              <w:t>2</w:t>
            </w:r>
          </w:p>
        </w:tc>
        <w:tc>
          <w:tcPr>
            <w:tcW w:w="0" w:type="auto"/>
            <w:shd w:val="clear" w:color="auto" w:fill="E0E0E0"/>
          </w:tcPr>
          <w:p w14:paraId="7D0EBD7B" w14:textId="77777777" w:rsidR="0093274D" w:rsidRPr="000D3CFB" w:rsidRDefault="0093274D" w:rsidP="00E65866">
            <w:pPr>
              <w:pStyle w:val="TAH"/>
            </w:pPr>
            <w:r w:rsidRPr="000D3CFB">
              <w:t>3</w:t>
            </w:r>
          </w:p>
        </w:tc>
        <w:tc>
          <w:tcPr>
            <w:tcW w:w="0" w:type="auto"/>
            <w:shd w:val="clear" w:color="auto" w:fill="E0E0E0"/>
          </w:tcPr>
          <w:p w14:paraId="39881E7B" w14:textId="77777777" w:rsidR="0093274D" w:rsidRPr="000D3CFB" w:rsidRDefault="0093274D" w:rsidP="00E65866">
            <w:pPr>
              <w:pStyle w:val="TAH"/>
            </w:pPr>
            <w:r w:rsidRPr="000D3CFB">
              <w:t>4</w:t>
            </w:r>
          </w:p>
        </w:tc>
        <w:tc>
          <w:tcPr>
            <w:tcW w:w="0" w:type="auto"/>
            <w:shd w:val="clear" w:color="auto" w:fill="E0E0E0"/>
          </w:tcPr>
          <w:p w14:paraId="360625D5" w14:textId="77777777" w:rsidR="0093274D" w:rsidRPr="000D3CFB" w:rsidRDefault="0093274D" w:rsidP="00E65866">
            <w:pPr>
              <w:pStyle w:val="TAH"/>
            </w:pPr>
            <w:r w:rsidRPr="000D3CFB">
              <w:t>5</w:t>
            </w:r>
          </w:p>
        </w:tc>
        <w:tc>
          <w:tcPr>
            <w:tcW w:w="0" w:type="auto"/>
            <w:shd w:val="clear" w:color="auto" w:fill="E0E0E0"/>
          </w:tcPr>
          <w:p w14:paraId="24E62B5B" w14:textId="77777777" w:rsidR="0093274D" w:rsidRPr="000D3CFB" w:rsidRDefault="0093274D" w:rsidP="00E65866">
            <w:pPr>
              <w:pStyle w:val="TAH"/>
            </w:pPr>
            <w:r w:rsidRPr="000D3CFB">
              <w:t>6</w:t>
            </w:r>
          </w:p>
        </w:tc>
        <w:tc>
          <w:tcPr>
            <w:tcW w:w="0" w:type="auto"/>
            <w:shd w:val="clear" w:color="auto" w:fill="E0E0E0"/>
          </w:tcPr>
          <w:p w14:paraId="2D1A06C5" w14:textId="77777777" w:rsidR="0093274D" w:rsidRPr="000D3CFB" w:rsidRDefault="0093274D" w:rsidP="00E65866">
            <w:pPr>
              <w:pStyle w:val="TAH"/>
            </w:pPr>
            <w:r w:rsidRPr="000D3CFB">
              <w:t>7</w:t>
            </w:r>
          </w:p>
        </w:tc>
        <w:tc>
          <w:tcPr>
            <w:tcW w:w="0" w:type="auto"/>
            <w:shd w:val="clear" w:color="auto" w:fill="E0E0E0"/>
          </w:tcPr>
          <w:p w14:paraId="5A827CB2" w14:textId="77777777" w:rsidR="0093274D" w:rsidRPr="000D3CFB" w:rsidRDefault="0093274D" w:rsidP="00E65866">
            <w:pPr>
              <w:pStyle w:val="TAH"/>
            </w:pPr>
            <w:r w:rsidRPr="000D3CFB">
              <w:t>8</w:t>
            </w:r>
          </w:p>
        </w:tc>
        <w:tc>
          <w:tcPr>
            <w:tcW w:w="0" w:type="auto"/>
            <w:shd w:val="clear" w:color="auto" w:fill="E0E0E0"/>
          </w:tcPr>
          <w:p w14:paraId="5AF69D4B" w14:textId="77777777" w:rsidR="0093274D" w:rsidRPr="000D3CFB" w:rsidRDefault="0093274D" w:rsidP="00E65866">
            <w:pPr>
              <w:pStyle w:val="TAH"/>
            </w:pPr>
            <w:r w:rsidRPr="000D3CFB">
              <w:t>9</w:t>
            </w:r>
          </w:p>
        </w:tc>
      </w:tr>
      <w:tr w:rsidR="0093274D" w:rsidRPr="000D3CFB" w14:paraId="3E53D283" w14:textId="77777777">
        <w:trPr>
          <w:jc w:val="center"/>
        </w:trPr>
        <w:tc>
          <w:tcPr>
            <w:tcW w:w="0" w:type="auto"/>
          </w:tcPr>
          <w:p w14:paraId="2671616B" w14:textId="77777777" w:rsidR="0093274D" w:rsidRPr="000D3CFB" w:rsidRDefault="0093274D" w:rsidP="00E65866">
            <w:pPr>
              <w:pStyle w:val="TAC"/>
            </w:pPr>
            <w:r w:rsidRPr="000D3CFB">
              <w:t>0</w:t>
            </w:r>
          </w:p>
        </w:tc>
        <w:tc>
          <w:tcPr>
            <w:tcW w:w="0" w:type="auto"/>
          </w:tcPr>
          <w:p w14:paraId="66B2FD51" w14:textId="77777777" w:rsidR="0093274D" w:rsidRPr="000D3CFB" w:rsidRDefault="0093274D" w:rsidP="00E65866">
            <w:pPr>
              <w:pStyle w:val="TAC"/>
              <w:rPr>
                <w:lang w:val="sv-SE"/>
              </w:rPr>
            </w:pPr>
            <w:r w:rsidRPr="000D3CFB">
              <w:rPr>
                <w:lang w:val="sv-SE"/>
              </w:rPr>
              <w:t>4</w:t>
            </w:r>
          </w:p>
        </w:tc>
        <w:tc>
          <w:tcPr>
            <w:tcW w:w="0" w:type="auto"/>
          </w:tcPr>
          <w:p w14:paraId="7BACF625" w14:textId="77777777" w:rsidR="0093274D" w:rsidRPr="000D3CFB" w:rsidRDefault="0093274D" w:rsidP="00E65866">
            <w:pPr>
              <w:pStyle w:val="TAC"/>
              <w:rPr>
                <w:lang w:val="sv-SE"/>
              </w:rPr>
            </w:pPr>
            <w:r w:rsidRPr="000D3CFB">
              <w:rPr>
                <w:lang w:val="sv-SE"/>
              </w:rPr>
              <w:t>6</w:t>
            </w:r>
          </w:p>
        </w:tc>
        <w:tc>
          <w:tcPr>
            <w:tcW w:w="0" w:type="auto"/>
          </w:tcPr>
          <w:p w14:paraId="356BF4F5" w14:textId="77777777" w:rsidR="0093274D" w:rsidRPr="000D3CFB" w:rsidRDefault="0093274D" w:rsidP="00E65866">
            <w:pPr>
              <w:pStyle w:val="TAC"/>
              <w:rPr>
                <w:lang w:val="sv-SE"/>
              </w:rPr>
            </w:pPr>
          </w:p>
        </w:tc>
        <w:tc>
          <w:tcPr>
            <w:tcW w:w="0" w:type="auto"/>
          </w:tcPr>
          <w:p w14:paraId="09A13D3D" w14:textId="77777777" w:rsidR="0093274D" w:rsidRPr="000D3CFB" w:rsidRDefault="0093274D" w:rsidP="00E65866">
            <w:pPr>
              <w:pStyle w:val="TAC"/>
              <w:rPr>
                <w:lang w:val="sv-SE"/>
              </w:rPr>
            </w:pPr>
          </w:p>
        </w:tc>
        <w:tc>
          <w:tcPr>
            <w:tcW w:w="0" w:type="auto"/>
          </w:tcPr>
          <w:p w14:paraId="09B705A9" w14:textId="77777777" w:rsidR="0093274D" w:rsidRPr="000D3CFB" w:rsidRDefault="0093274D" w:rsidP="00E65866">
            <w:pPr>
              <w:pStyle w:val="TAC"/>
              <w:rPr>
                <w:lang w:val="sv-SE"/>
              </w:rPr>
            </w:pPr>
          </w:p>
        </w:tc>
        <w:tc>
          <w:tcPr>
            <w:tcW w:w="0" w:type="auto"/>
          </w:tcPr>
          <w:p w14:paraId="4D60D639" w14:textId="77777777" w:rsidR="0093274D" w:rsidRPr="000D3CFB" w:rsidRDefault="0093274D" w:rsidP="00E65866">
            <w:pPr>
              <w:pStyle w:val="TAC"/>
              <w:rPr>
                <w:lang w:val="sv-SE"/>
              </w:rPr>
            </w:pPr>
            <w:r w:rsidRPr="000D3CFB">
              <w:rPr>
                <w:lang w:val="sv-SE"/>
              </w:rPr>
              <w:t>4</w:t>
            </w:r>
          </w:p>
        </w:tc>
        <w:tc>
          <w:tcPr>
            <w:tcW w:w="0" w:type="auto"/>
          </w:tcPr>
          <w:p w14:paraId="17071A88" w14:textId="77777777" w:rsidR="0093274D" w:rsidRPr="000D3CFB" w:rsidRDefault="0093274D" w:rsidP="00E65866">
            <w:pPr>
              <w:pStyle w:val="TAC"/>
              <w:rPr>
                <w:lang w:val="sv-SE"/>
              </w:rPr>
            </w:pPr>
            <w:r w:rsidRPr="000D3CFB">
              <w:rPr>
                <w:lang w:val="sv-SE"/>
              </w:rPr>
              <w:t>6</w:t>
            </w:r>
          </w:p>
        </w:tc>
        <w:tc>
          <w:tcPr>
            <w:tcW w:w="0" w:type="auto"/>
          </w:tcPr>
          <w:p w14:paraId="0691945F" w14:textId="77777777" w:rsidR="0093274D" w:rsidRPr="000D3CFB" w:rsidRDefault="0093274D" w:rsidP="00E65866">
            <w:pPr>
              <w:pStyle w:val="TAC"/>
              <w:rPr>
                <w:lang w:val="sv-SE"/>
              </w:rPr>
            </w:pPr>
          </w:p>
        </w:tc>
        <w:tc>
          <w:tcPr>
            <w:tcW w:w="0" w:type="auto"/>
          </w:tcPr>
          <w:p w14:paraId="19F5C67F" w14:textId="77777777" w:rsidR="0093274D" w:rsidRPr="000D3CFB" w:rsidRDefault="0093274D" w:rsidP="00E65866">
            <w:pPr>
              <w:pStyle w:val="TAC"/>
              <w:rPr>
                <w:lang w:val="sv-SE"/>
              </w:rPr>
            </w:pPr>
          </w:p>
        </w:tc>
        <w:tc>
          <w:tcPr>
            <w:tcW w:w="0" w:type="auto"/>
          </w:tcPr>
          <w:p w14:paraId="04CCC2A4" w14:textId="77777777" w:rsidR="0093274D" w:rsidRPr="000D3CFB" w:rsidRDefault="0093274D" w:rsidP="00E65866">
            <w:pPr>
              <w:pStyle w:val="TAC"/>
              <w:rPr>
                <w:lang w:val="sv-SE"/>
              </w:rPr>
            </w:pPr>
          </w:p>
        </w:tc>
      </w:tr>
      <w:tr w:rsidR="0093274D" w:rsidRPr="000D3CFB" w14:paraId="35767004" w14:textId="77777777">
        <w:trPr>
          <w:jc w:val="center"/>
        </w:trPr>
        <w:tc>
          <w:tcPr>
            <w:tcW w:w="0" w:type="auto"/>
          </w:tcPr>
          <w:p w14:paraId="30BFC9A0" w14:textId="77777777" w:rsidR="0093274D" w:rsidRPr="000D3CFB" w:rsidRDefault="0093274D" w:rsidP="00E65866">
            <w:pPr>
              <w:pStyle w:val="TAC"/>
            </w:pPr>
            <w:r w:rsidRPr="000D3CFB">
              <w:t>1</w:t>
            </w:r>
          </w:p>
        </w:tc>
        <w:tc>
          <w:tcPr>
            <w:tcW w:w="0" w:type="auto"/>
          </w:tcPr>
          <w:p w14:paraId="48A6D764" w14:textId="77777777" w:rsidR="0093274D" w:rsidRPr="000D3CFB" w:rsidRDefault="0093274D" w:rsidP="00E65866">
            <w:pPr>
              <w:pStyle w:val="TAC"/>
              <w:rPr>
                <w:lang w:val="sv-SE"/>
              </w:rPr>
            </w:pPr>
          </w:p>
        </w:tc>
        <w:tc>
          <w:tcPr>
            <w:tcW w:w="0" w:type="auto"/>
          </w:tcPr>
          <w:p w14:paraId="43A1F01E" w14:textId="77777777" w:rsidR="0093274D" w:rsidRPr="000D3CFB" w:rsidRDefault="0093274D" w:rsidP="00E65866">
            <w:pPr>
              <w:pStyle w:val="TAC"/>
              <w:rPr>
                <w:lang w:val="sv-SE"/>
              </w:rPr>
            </w:pPr>
            <w:r w:rsidRPr="000D3CFB">
              <w:rPr>
                <w:lang w:val="sv-SE"/>
              </w:rPr>
              <w:t>6</w:t>
            </w:r>
          </w:p>
        </w:tc>
        <w:tc>
          <w:tcPr>
            <w:tcW w:w="0" w:type="auto"/>
          </w:tcPr>
          <w:p w14:paraId="3685921B" w14:textId="77777777" w:rsidR="0093274D" w:rsidRPr="000D3CFB" w:rsidRDefault="0093274D" w:rsidP="00E65866">
            <w:pPr>
              <w:pStyle w:val="TAC"/>
              <w:rPr>
                <w:lang w:val="sv-SE"/>
              </w:rPr>
            </w:pPr>
          </w:p>
        </w:tc>
        <w:tc>
          <w:tcPr>
            <w:tcW w:w="0" w:type="auto"/>
          </w:tcPr>
          <w:p w14:paraId="3D42DC2B" w14:textId="77777777" w:rsidR="0093274D" w:rsidRPr="000D3CFB" w:rsidRDefault="0093274D" w:rsidP="00E65866">
            <w:pPr>
              <w:pStyle w:val="TAC"/>
              <w:rPr>
                <w:lang w:val="sv-SE"/>
              </w:rPr>
            </w:pPr>
          </w:p>
        </w:tc>
        <w:tc>
          <w:tcPr>
            <w:tcW w:w="0" w:type="auto"/>
          </w:tcPr>
          <w:p w14:paraId="4905269A" w14:textId="77777777" w:rsidR="0093274D" w:rsidRPr="000D3CFB" w:rsidRDefault="0093274D" w:rsidP="00E65866">
            <w:pPr>
              <w:pStyle w:val="TAC"/>
              <w:rPr>
                <w:lang w:val="sv-SE"/>
              </w:rPr>
            </w:pPr>
            <w:r w:rsidRPr="000D3CFB">
              <w:rPr>
                <w:lang w:val="sv-SE"/>
              </w:rPr>
              <w:t>4</w:t>
            </w:r>
          </w:p>
        </w:tc>
        <w:tc>
          <w:tcPr>
            <w:tcW w:w="0" w:type="auto"/>
          </w:tcPr>
          <w:p w14:paraId="65A6B8A3" w14:textId="77777777" w:rsidR="0093274D" w:rsidRPr="000D3CFB" w:rsidRDefault="0093274D" w:rsidP="00E65866">
            <w:pPr>
              <w:pStyle w:val="TAC"/>
              <w:rPr>
                <w:lang w:val="sv-SE"/>
              </w:rPr>
            </w:pPr>
          </w:p>
        </w:tc>
        <w:tc>
          <w:tcPr>
            <w:tcW w:w="0" w:type="auto"/>
          </w:tcPr>
          <w:p w14:paraId="4806251F" w14:textId="77777777" w:rsidR="0093274D" w:rsidRPr="000D3CFB" w:rsidRDefault="0093274D" w:rsidP="00E65866">
            <w:pPr>
              <w:pStyle w:val="TAC"/>
              <w:rPr>
                <w:lang w:val="sv-SE"/>
              </w:rPr>
            </w:pPr>
            <w:r w:rsidRPr="000D3CFB">
              <w:rPr>
                <w:lang w:val="sv-SE"/>
              </w:rPr>
              <w:t>6</w:t>
            </w:r>
          </w:p>
        </w:tc>
        <w:tc>
          <w:tcPr>
            <w:tcW w:w="0" w:type="auto"/>
          </w:tcPr>
          <w:p w14:paraId="2ECB0349" w14:textId="77777777" w:rsidR="0093274D" w:rsidRPr="000D3CFB" w:rsidRDefault="0093274D" w:rsidP="00E65866">
            <w:pPr>
              <w:pStyle w:val="TAC"/>
              <w:rPr>
                <w:lang w:val="sv-SE"/>
              </w:rPr>
            </w:pPr>
          </w:p>
        </w:tc>
        <w:tc>
          <w:tcPr>
            <w:tcW w:w="0" w:type="auto"/>
          </w:tcPr>
          <w:p w14:paraId="3D49C603" w14:textId="77777777" w:rsidR="0093274D" w:rsidRPr="000D3CFB" w:rsidRDefault="0093274D" w:rsidP="00E65866">
            <w:pPr>
              <w:pStyle w:val="TAC"/>
              <w:rPr>
                <w:lang w:val="sv-SE"/>
              </w:rPr>
            </w:pPr>
          </w:p>
        </w:tc>
        <w:tc>
          <w:tcPr>
            <w:tcW w:w="0" w:type="auto"/>
          </w:tcPr>
          <w:p w14:paraId="523E274C" w14:textId="77777777" w:rsidR="0093274D" w:rsidRPr="000D3CFB" w:rsidRDefault="0093274D" w:rsidP="00E65866">
            <w:pPr>
              <w:pStyle w:val="TAC"/>
              <w:rPr>
                <w:lang w:val="sv-SE"/>
              </w:rPr>
            </w:pPr>
            <w:r w:rsidRPr="000D3CFB">
              <w:rPr>
                <w:lang w:val="sv-SE"/>
              </w:rPr>
              <w:t>4</w:t>
            </w:r>
          </w:p>
        </w:tc>
      </w:tr>
      <w:tr w:rsidR="0093274D" w:rsidRPr="000D3CFB" w14:paraId="33EE67C4" w14:textId="77777777">
        <w:trPr>
          <w:jc w:val="center"/>
        </w:trPr>
        <w:tc>
          <w:tcPr>
            <w:tcW w:w="0" w:type="auto"/>
          </w:tcPr>
          <w:p w14:paraId="1BB42864" w14:textId="77777777" w:rsidR="0093274D" w:rsidRPr="000D3CFB" w:rsidRDefault="0093274D" w:rsidP="00E65866">
            <w:pPr>
              <w:pStyle w:val="TAC"/>
            </w:pPr>
            <w:r w:rsidRPr="000D3CFB">
              <w:t>2</w:t>
            </w:r>
          </w:p>
        </w:tc>
        <w:tc>
          <w:tcPr>
            <w:tcW w:w="0" w:type="auto"/>
          </w:tcPr>
          <w:p w14:paraId="697E3D1F" w14:textId="77777777" w:rsidR="0093274D" w:rsidRPr="000D3CFB" w:rsidRDefault="0093274D" w:rsidP="00E65866">
            <w:pPr>
              <w:pStyle w:val="TAC"/>
              <w:rPr>
                <w:lang w:val="sv-SE"/>
              </w:rPr>
            </w:pPr>
          </w:p>
        </w:tc>
        <w:tc>
          <w:tcPr>
            <w:tcW w:w="0" w:type="auto"/>
          </w:tcPr>
          <w:p w14:paraId="2AFBC254" w14:textId="77777777" w:rsidR="0093274D" w:rsidRPr="000D3CFB" w:rsidRDefault="0093274D" w:rsidP="00E65866">
            <w:pPr>
              <w:pStyle w:val="TAC"/>
              <w:rPr>
                <w:lang w:val="sv-SE"/>
              </w:rPr>
            </w:pPr>
          </w:p>
        </w:tc>
        <w:tc>
          <w:tcPr>
            <w:tcW w:w="0" w:type="auto"/>
          </w:tcPr>
          <w:p w14:paraId="175AD1DB" w14:textId="77777777" w:rsidR="0093274D" w:rsidRPr="000D3CFB" w:rsidRDefault="0093274D" w:rsidP="00E65866">
            <w:pPr>
              <w:pStyle w:val="TAC"/>
              <w:rPr>
                <w:lang w:val="sv-SE"/>
              </w:rPr>
            </w:pPr>
          </w:p>
        </w:tc>
        <w:tc>
          <w:tcPr>
            <w:tcW w:w="0" w:type="auto"/>
          </w:tcPr>
          <w:p w14:paraId="12318106" w14:textId="77777777" w:rsidR="0093274D" w:rsidRPr="000D3CFB" w:rsidRDefault="0093274D" w:rsidP="00E65866">
            <w:pPr>
              <w:pStyle w:val="TAC"/>
              <w:rPr>
                <w:lang w:val="sv-SE"/>
              </w:rPr>
            </w:pPr>
            <w:r w:rsidRPr="000D3CFB">
              <w:rPr>
                <w:lang w:val="sv-SE"/>
              </w:rPr>
              <w:t>4</w:t>
            </w:r>
          </w:p>
        </w:tc>
        <w:tc>
          <w:tcPr>
            <w:tcW w:w="0" w:type="auto"/>
          </w:tcPr>
          <w:p w14:paraId="102F7B14" w14:textId="77777777" w:rsidR="0093274D" w:rsidRPr="000D3CFB" w:rsidRDefault="0093274D" w:rsidP="00E65866">
            <w:pPr>
              <w:pStyle w:val="TAC"/>
              <w:rPr>
                <w:lang w:val="sv-SE"/>
              </w:rPr>
            </w:pPr>
          </w:p>
        </w:tc>
        <w:tc>
          <w:tcPr>
            <w:tcW w:w="0" w:type="auto"/>
          </w:tcPr>
          <w:p w14:paraId="08917514" w14:textId="77777777" w:rsidR="0093274D" w:rsidRPr="000D3CFB" w:rsidRDefault="0093274D" w:rsidP="00E65866">
            <w:pPr>
              <w:pStyle w:val="TAC"/>
              <w:rPr>
                <w:lang w:val="sv-SE"/>
              </w:rPr>
            </w:pPr>
          </w:p>
        </w:tc>
        <w:tc>
          <w:tcPr>
            <w:tcW w:w="0" w:type="auto"/>
          </w:tcPr>
          <w:p w14:paraId="4F452654" w14:textId="77777777" w:rsidR="0093274D" w:rsidRPr="000D3CFB" w:rsidRDefault="0093274D" w:rsidP="00E65866">
            <w:pPr>
              <w:pStyle w:val="TAC"/>
              <w:rPr>
                <w:lang w:val="sv-SE"/>
              </w:rPr>
            </w:pPr>
          </w:p>
        </w:tc>
        <w:tc>
          <w:tcPr>
            <w:tcW w:w="0" w:type="auto"/>
          </w:tcPr>
          <w:p w14:paraId="2ADC48D9" w14:textId="77777777" w:rsidR="0093274D" w:rsidRPr="000D3CFB" w:rsidRDefault="0093274D" w:rsidP="00E65866">
            <w:pPr>
              <w:pStyle w:val="TAC"/>
              <w:rPr>
                <w:lang w:val="sv-SE"/>
              </w:rPr>
            </w:pPr>
          </w:p>
        </w:tc>
        <w:tc>
          <w:tcPr>
            <w:tcW w:w="0" w:type="auto"/>
          </w:tcPr>
          <w:p w14:paraId="5FE368A0" w14:textId="77777777" w:rsidR="0093274D" w:rsidRPr="000D3CFB" w:rsidRDefault="0093274D" w:rsidP="00E65866">
            <w:pPr>
              <w:pStyle w:val="TAC"/>
              <w:rPr>
                <w:lang w:val="sv-SE"/>
              </w:rPr>
            </w:pPr>
            <w:r w:rsidRPr="000D3CFB">
              <w:rPr>
                <w:lang w:val="sv-SE"/>
              </w:rPr>
              <w:t>4</w:t>
            </w:r>
          </w:p>
        </w:tc>
        <w:tc>
          <w:tcPr>
            <w:tcW w:w="0" w:type="auto"/>
          </w:tcPr>
          <w:p w14:paraId="32319A04" w14:textId="77777777" w:rsidR="0093274D" w:rsidRPr="000D3CFB" w:rsidRDefault="0093274D" w:rsidP="00E65866">
            <w:pPr>
              <w:pStyle w:val="TAC"/>
              <w:rPr>
                <w:lang w:val="sv-SE"/>
              </w:rPr>
            </w:pPr>
          </w:p>
        </w:tc>
      </w:tr>
      <w:tr w:rsidR="0093274D" w:rsidRPr="000D3CFB" w14:paraId="0BD112D8" w14:textId="77777777">
        <w:trPr>
          <w:jc w:val="center"/>
        </w:trPr>
        <w:tc>
          <w:tcPr>
            <w:tcW w:w="0" w:type="auto"/>
          </w:tcPr>
          <w:p w14:paraId="5C0F9BA6" w14:textId="77777777" w:rsidR="0093274D" w:rsidRPr="000D3CFB" w:rsidRDefault="0093274D" w:rsidP="00E65866">
            <w:pPr>
              <w:pStyle w:val="TAC"/>
            </w:pPr>
            <w:r w:rsidRPr="000D3CFB">
              <w:t>3</w:t>
            </w:r>
          </w:p>
        </w:tc>
        <w:tc>
          <w:tcPr>
            <w:tcW w:w="0" w:type="auto"/>
          </w:tcPr>
          <w:p w14:paraId="5DD31A27" w14:textId="77777777" w:rsidR="0093274D" w:rsidRPr="000D3CFB" w:rsidRDefault="0093274D" w:rsidP="00E65866">
            <w:pPr>
              <w:pStyle w:val="TAC"/>
            </w:pPr>
            <w:r w:rsidRPr="000D3CFB">
              <w:t>4</w:t>
            </w:r>
          </w:p>
        </w:tc>
        <w:tc>
          <w:tcPr>
            <w:tcW w:w="0" w:type="auto"/>
          </w:tcPr>
          <w:p w14:paraId="069F24C3" w14:textId="77777777" w:rsidR="0093274D" w:rsidRPr="000D3CFB" w:rsidRDefault="0093274D" w:rsidP="00E65866">
            <w:pPr>
              <w:pStyle w:val="TAC"/>
            </w:pPr>
          </w:p>
        </w:tc>
        <w:tc>
          <w:tcPr>
            <w:tcW w:w="0" w:type="auto"/>
          </w:tcPr>
          <w:p w14:paraId="2251F11B" w14:textId="77777777" w:rsidR="0093274D" w:rsidRPr="000D3CFB" w:rsidRDefault="0093274D" w:rsidP="00E65866">
            <w:pPr>
              <w:pStyle w:val="TAC"/>
            </w:pPr>
          </w:p>
        </w:tc>
        <w:tc>
          <w:tcPr>
            <w:tcW w:w="0" w:type="auto"/>
          </w:tcPr>
          <w:p w14:paraId="3C9B6F5A" w14:textId="77777777" w:rsidR="0093274D" w:rsidRPr="000D3CFB" w:rsidRDefault="0093274D" w:rsidP="00E65866">
            <w:pPr>
              <w:pStyle w:val="TAC"/>
            </w:pPr>
          </w:p>
        </w:tc>
        <w:tc>
          <w:tcPr>
            <w:tcW w:w="0" w:type="auto"/>
          </w:tcPr>
          <w:p w14:paraId="320BA1AB" w14:textId="77777777" w:rsidR="0093274D" w:rsidRPr="000D3CFB" w:rsidRDefault="0093274D" w:rsidP="00E65866">
            <w:pPr>
              <w:pStyle w:val="TAC"/>
            </w:pPr>
          </w:p>
        </w:tc>
        <w:tc>
          <w:tcPr>
            <w:tcW w:w="0" w:type="auto"/>
          </w:tcPr>
          <w:p w14:paraId="0345EC06" w14:textId="77777777" w:rsidR="0093274D" w:rsidRPr="000D3CFB" w:rsidRDefault="0093274D" w:rsidP="00E65866">
            <w:pPr>
              <w:pStyle w:val="TAC"/>
            </w:pPr>
          </w:p>
        </w:tc>
        <w:tc>
          <w:tcPr>
            <w:tcW w:w="0" w:type="auto"/>
          </w:tcPr>
          <w:p w14:paraId="2C7C5FEC" w14:textId="77777777" w:rsidR="0093274D" w:rsidRPr="000D3CFB" w:rsidRDefault="0093274D" w:rsidP="00E65866">
            <w:pPr>
              <w:pStyle w:val="TAC"/>
            </w:pPr>
          </w:p>
        </w:tc>
        <w:tc>
          <w:tcPr>
            <w:tcW w:w="0" w:type="auto"/>
          </w:tcPr>
          <w:p w14:paraId="3A78ADFD" w14:textId="77777777" w:rsidR="0093274D" w:rsidRPr="000D3CFB" w:rsidRDefault="0093274D" w:rsidP="00E65866">
            <w:pPr>
              <w:pStyle w:val="TAC"/>
            </w:pPr>
          </w:p>
        </w:tc>
        <w:tc>
          <w:tcPr>
            <w:tcW w:w="0" w:type="auto"/>
          </w:tcPr>
          <w:p w14:paraId="42B797CE" w14:textId="77777777" w:rsidR="0093274D" w:rsidRPr="000D3CFB" w:rsidRDefault="0093274D" w:rsidP="00E65866">
            <w:pPr>
              <w:pStyle w:val="TAC"/>
            </w:pPr>
            <w:r w:rsidRPr="000D3CFB">
              <w:t>4</w:t>
            </w:r>
          </w:p>
        </w:tc>
        <w:tc>
          <w:tcPr>
            <w:tcW w:w="0" w:type="auto"/>
          </w:tcPr>
          <w:p w14:paraId="18478BF6" w14:textId="77777777" w:rsidR="0093274D" w:rsidRPr="000D3CFB" w:rsidRDefault="0093274D" w:rsidP="00E65866">
            <w:pPr>
              <w:pStyle w:val="TAC"/>
            </w:pPr>
            <w:r w:rsidRPr="000D3CFB">
              <w:t>4</w:t>
            </w:r>
          </w:p>
        </w:tc>
      </w:tr>
      <w:tr w:rsidR="0093274D" w:rsidRPr="000D3CFB" w14:paraId="35D1CBAB" w14:textId="77777777">
        <w:trPr>
          <w:jc w:val="center"/>
        </w:trPr>
        <w:tc>
          <w:tcPr>
            <w:tcW w:w="0" w:type="auto"/>
          </w:tcPr>
          <w:p w14:paraId="6ECC9DF7" w14:textId="77777777" w:rsidR="0093274D" w:rsidRPr="000D3CFB" w:rsidRDefault="0093274D" w:rsidP="00E65866">
            <w:pPr>
              <w:pStyle w:val="TAC"/>
            </w:pPr>
            <w:r w:rsidRPr="000D3CFB">
              <w:t>4</w:t>
            </w:r>
          </w:p>
        </w:tc>
        <w:tc>
          <w:tcPr>
            <w:tcW w:w="0" w:type="auto"/>
          </w:tcPr>
          <w:p w14:paraId="3AD50118" w14:textId="77777777" w:rsidR="0093274D" w:rsidRPr="000D3CFB" w:rsidRDefault="0093274D" w:rsidP="00E65866">
            <w:pPr>
              <w:pStyle w:val="TAC"/>
            </w:pPr>
          </w:p>
        </w:tc>
        <w:tc>
          <w:tcPr>
            <w:tcW w:w="0" w:type="auto"/>
          </w:tcPr>
          <w:p w14:paraId="1897D302" w14:textId="77777777" w:rsidR="0093274D" w:rsidRPr="000D3CFB" w:rsidRDefault="0093274D" w:rsidP="00E65866">
            <w:pPr>
              <w:pStyle w:val="TAC"/>
            </w:pPr>
          </w:p>
        </w:tc>
        <w:tc>
          <w:tcPr>
            <w:tcW w:w="0" w:type="auto"/>
          </w:tcPr>
          <w:p w14:paraId="1386ACAD" w14:textId="77777777" w:rsidR="0093274D" w:rsidRPr="000D3CFB" w:rsidRDefault="0093274D" w:rsidP="00E65866">
            <w:pPr>
              <w:pStyle w:val="TAC"/>
            </w:pPr>
          </w:p>
        </w:tc>
        <w:tc>
          <w:tcPr>
            <w:tcW w:w="0" w:type="auto"/>
          </w:tcPr>
          <w:p w14:paraId="309B1E1F" w14:textId="77777777" w:rsidR="0093274D" w:rsidRPr="000D3CFB" w:rsidRDefault="0093274D" w:rsidP="00E65866">
            <w:pPr>
              <w:pStyle w:val="TAC"/>
            </w:pPr>
          </w:p>
        </w:tc>
        <w:tc>
          <w:tcPr>
            <w:tcW w:w="0" w:type="auto"/>
          </w:tcPr>
          <w:p w14:paraId="49DF6AB8" w14:textId="77777777" w:rsidR="0093274D" w:rsidRPr="000D3CFB" w:rsidRDefault="0093274D" w:rsidP="00E65866">
            <w:pPr>
              <w:pStyle w:val="TAC"/>
            </w:pPr>
          </w:p>
        </w:tc>
        <w:tc>
          <w:tcPr>
            <w:tcW w:w="0" w:type="auto"/>
          </w:tcPr>
          <w:p w14:paraId="1B0DFE6C" w14:textId="77777777" w:rsidR="0093274D" w:rsidRPr="000D3CFB" w:rsidRDefault="0093274D" w:rsidP="00E65866">
            <w:pPr>
              <w:pStyle w:val="TAC"/>
            </w:pPr>
          </w:p>
        </w:tc>
        <w:tc>
          <w:tcPr>
            <w:tcW w:w="0" w:type="auto"/>
          </w:tcPr>
          <w:p w14:paraId="02E62617" w14:textId="77777777" w:rsidR="0093274D" w:rsidRPr="000D3CFB" w:rsidRDefault="0093274D" w:rsidP="00E65866">
            <w:pPr>
              <w:pStyle w:val="TAC"/>
            </w:pPr>
          </w:p>
        </w:tc>
        <w:tc>
          <w:tcPr>
            <w:tcW w:w="0" w:type="auto"/>
          </w:tcPr>
          <w:p w14:paraId="52500451" w14:textId="77777777" w:rsidR="0093274D" w:rsidRPr="000D3CFB" w:rsidRDefault="0093274D" w:rsidP="00E65866">
            <w:pPr>
              <w:pStyle w:val="TAC"/>
            </w:pPr>
          </w:p>
        </w:tc>
        <w:tc>
          <w:tcPr>
            <w:tcW w:w="0" w:type="auto"/>
          </w:tcPr>
          <w:p w14:paraId="62C26799" w14:textId="77777777" w:rsidR="0093274D" w:rsidRPr="000D3CFB" w:rsidRDefault="0093274D" w:rsidP="00E65866">
            <w:pPr>
              <w:pStyle w:val="TAC"/>
            </w:pPr>
            <w:r w:rsidRPr="000D3CFB">
              <w:t>4</w:t>
            </w:r>
          </w:p>
        </w:tc>
        <w:tc>
          <w:tcPr>
            <w:tcW w:w="0" w:type="auto"/>
          </w:tcPr>
          <w:p w14:paraId="570D570F" w14:textId="77777777" w:rsidR="0093274D" w:rsidRPr="000D3CFB" w:rsidRDefault="0093274D" w:rsidP="00E65866">
            <w:pPr>
              <w:pStyle w:val="TAC"/>
            </w:pPr>
            <w:r w:rsidRPr="000D3CFB">
              <w:t>4</w:t>
            </w:r>
          </w:p>
        </w:tc>
      </w:tr>
      <w:tr w:rsidR="0093274D" w:rsidRPr="000D3CFB" w14:paraId="3223043A" w14:textId="77777777">
        <w:trPr>
          <w:jc w:val="center"/>
        </w:trPr>
        <w:tc>
          <w:tcPr>
            <w:tcW w:w="0" w:type="auto"/>
          </w:tcPr>
          <w:p w14:paraId="4C7F2434" w14:textId="77777777" w:rsidR="0093274D" w:rsidRPr="000D3CFB" w:rsidRDefault="0093274D" w:rsidP="00E65866">
            <w:pPr>
              <w:pStyle w:val="TAC"/>
            </w:pPr>
            <w:r w:rsidRPr="000D3CFB">
              <w:t>5</w:t>
            </w:r>
          </w:p>
        </w:tc>
        <w:tc>
          <w:tcPr>
            <w:tcW w:w="0" w:type="auto"/>
          </w:tcPr>
          <w:p w14:paraId="449CCADD" w14:textId="77777777" w:rsidR="0093274D" w:rsidRPr="000D3CFB" w:rsidRDefault="0093274D" w:rsidP="00E65866">
            <w:pPr>
              <w:pStyle w:val="TAC"/>
            </w:pPr>
          </w:p>
        </w:tc>
        <w:tc>
          <w:tcPr>
            <w:tcW w:w="0" w:type="auto"/>
          </w:tcPr>
          <w:p w14:paraId="4E1F504F" w14:textId="77777777" w:rsidR="0093274D" w:rsidRPr="000D3CFB" w:rsidRDefault="0093274D" w:rsidP="00E65866">
            <w:pPr>
              <w:pStyle w:val="TAC"/>
            </w:pPr>
          </w:p>
        </w:tc>
        <w:tc>
          <w:tcPr>
            <w:tcW w:w="0" w:type="auto"/>
          </w:tcPr>
          <w:p w14:paraId="2258C03E" w14:textId="77777777" w:rsidR="0093274D" w:rsidRPr="000D3CFB" w:rsidRDefault="0093274D" w:rsidP="00E65866">
            <w:pPr>
              <w:pStyle w:val="TAC"/>
            </w:pPr>
          </w:p>
        </w:tc>
        <w:tc>
          <w:tcPr>
            <w:tcW w:w="0" w:type="auto"/>
          </w:tcPr>
          <w:p w14:paraId="41D3C052" w14:textId="77777777" w:rsidR="0093274D" w:rsidRPr="000D3CFB" w:rsidRDefault="0093274D" w:rsidP="00E65866">
            <w:pPr>
              <w:pStyle w:val="TAC"/>
            </w:pPr>
          </w:p>
        </w:tc>
        <w:tc>
          <w:tcPr>
            <w:tcW w:w="0" w:type="auto"/>
          </w:tcPr>
          <w:p w14:paraId="7385F3A9" w14:textId="77777777" w:rsidR="0093274D" w:rsidRPr="000D3CFB" w:rsidRDefault="0093274D" w:rsidP="00E65866">
            <w:pPr>
              <w:pStyle w:val="TAC"/>
            </w:pPr>
          </w:p>
        </w:tc>
        <w:tc>
          <w:tcPr>
            <w:tcW w:w="0" w:type="auto"/>
          </w:tcPr>
          <w:p w14:paraId="74E18D7B" w14:textId="77777777" w:rsidR="0093274D" w:rsidRPr="000D3CFB" w:rsidRDefault="0093274D" w:rsidP="00E65866">
            <w:pPr>
              <w:pStyle w:val="TAC"/>
            </w:pPr>
          </w:p>
        </w:tc>
        <w:tc>
          <w:tcPr>
            <w:tcW w:w="0" w:type="auto"/>
          </w:tcPr>
          <w:p w14:paraId="0BFDA7E4" w14:textId="77777777" w:rsidR="0093274D" w:rsidRPr="000D3CFB" w:rsidRDefault="0093274D" w:rsidP="00E65866">
            <w:pPr>
              <w:pStyle w:val="TAC"/>
            </w:pPr>
          </w:p>
        </w:tc>
        <w:tc>
          <w:tcPr>
            <w:tcW w:w="0" w:type="auto"/>
          </w:tcPr>
          <w:p w14:paraId="1D1E8137" w14:textId="77777777" w:rsidR="0093274D" w:rsidRPr="000D3CFB" w:rsidRDefault="0093274D" w:rsidP="00E65866">
            <w:pPr>
              <w:pStyle w:val="TAC"/>
            </w:pPr>
          </w:p>
        </w:tc>
        <w:tc>
          <w:tcPr>
            <w:tcW w:w="0" w:type="auto"/>
          </w:tcPr>
          <w:p w14:paraId="364FD4FA" w14:textId="77777777" w:rsidR="0093274D" w:rsidRPr="000D3CFB" w:rsidRDefault="0093274D" w:rsidP="00E65866">
            <w:pPr>
              <w:pStyle w:val="TAC"/>
            </w:pPr>
            <w:r w:rsidRPr="000D3CFB">
              <w:t>4</w:t>
            </w:r>
          </w:p>
        </w:tc>
        <w:tc>
          <w:tcPr>
            <w:tcW w:w="0" w:type="auto"/>
          </w:tcPr>
          <w:p w14:paraId="2FAA44ED" w14:textId="77777777" w:rsidR="0093274D" w:rsidRPr="000D3CFB" w:rsidRDefault="0093274D" w:rsidP="00E65866">
            <w:pPr>
              <w:pStyle w:val="TAC"/>
            </w:pPr>
          </w:p>
        </w:tc>
      </w:tr>
      <w:tr w:rsidR="0093274D" w:rsidRPr="000D3CFB" w14:paraId="2DB23551" w14:textId="77777777">
        <w:trPr>
          <w:jc w:val="center"/>
        </w:trPr>
        <w:tc>
          <w:tcPr>
            <w:tcW w:w="0" w:type="auto"/>
          </w:tcPr>
          <w:p w14:paraId="0465ED88" w14:textId="77777777" w:rsidR="0093274D" w:rsidRPr="000D3CFB" w:rsidRDefault="0093274D" w:rsidP="00E65866">
            <w:pPr>
              <w:pStyle w:val="TAC"/>
            </w:pPr>
            <w:r w:rsidRPr="000D3CFB">
              <w:t>6</w:t>
            </w:r>
          </w:p>
        </w:tc>
        <w:tc>
          <w:tcPr>
            <w:tcW w:w="0" w:type="auto"/>
          </w:tcPr>
          <w:p w14:paraId="55562052" w14:textId="77777777" w:rsidR="0093274D" w:rsidRPr="000D3CFB" w:rsidRDefault="0093274D" w:rsidP="00E65866">
            <w:pPr>
              <w:pStyle w:val="TAC"/>
            </w:pPr>
            <w:r w:rsidRPr="000D3CFB">
              <w:t>7</w:t>
            </w:r>
          </w:p>
        </w:tc>
        <w:tc>
          <w:tcPr>
            <w:tcW w:w="0" w:type="auto"/>
          </w:tcPr>
          <w:p w14:paraId="6422C02E" w14:textId="77777777" w:rsidR="0093274D" w:rsidRPr="000D3CFB" w:rsidRDefault="0093274D" w:rsidP="00E65866">
            <w:pPr>
              <w:pStyle w:val="TAC"/>
            </w:pPr>
            <w:r w:rsidRPr="000D3CFB">
              <w:t>7</w:t>
            </w:r>
          </w:p>
        </w:tc>
        <w:tc>
          <w:tcPr>
            <w:tcW w:w="0" w:type="auto"/>
          </w:tcPr>
          <w:p w14:paraId="24338F1C" w14:textId="77777777" w:rsidR="0093274D" w:rsidRPr="000D3CFB" w:rsidRDefault="0093274D" w:rsidP="00E65866">
            <w:pPr>
              <w:pStyle w:val="TAC"/>
            </w:pPr>
          </w:p>
        </w:tc>
        <w:tc>
          <w:tcPr>
            <w:tcW w:w="0" w:type="auto"/>
          </w:tcPr>
          <w:p w14:paraId="6905FC50" w14:textId="77777777" w:rsidR="0093274D" w:rsidRPr="000D3CFB" w:rsidRDefault="0093274D" w:rsidP="00E65866">
            <w:pPr>
              <w:pStyle w:val="TAC"/>
            </w:pPr>
          </w:p>
        </w:tc>
        <w:tc>
          <w:tcPr>
            <w:tcW w:w="0" w:type="auto"/>
          </w:tcPr>
          <w:p w14:paraId="25AD6C6B" w14:textId="77777777" w:rsidR="0093274D" w:rsidRPr="000D3CFB" w:rsidRDefault="0093274D" w:rsidP="00E65866">
            <w:pPr>
              <w:pStyle w:val="TAC"/>
            </w:pPr>
          </w:p>
        </w:tc>
        <w:tc>
          <w:tcPr>
            <w:tcW w:w="0" w:type="auto"/>
          </w:tcPr>
          <w:p w14:paraId="0925192B" w14:textId="77777777" w:rsidR="0093274D" w:rsidRPr="000D3CFB" w:rsidRDefault="0093274D" w:rsidP="00E65866">
            <w:pPr>
              <w:pStyle w:val="TAC"/>
            </w:pPr>
            <w:r w:rsidRPr="000D3CFB">
              <w:t>7</w:t>
            </w:r>
          </w:p>
        </w:tc>
        <w:tc>
          <w:tcPr>
            <w:tcW w:w="0" w:type="auto"/>
          </w:tcPr>
          <w:p w14:paraId="6F43475B" w14:textId="77777777" w:rsidR="0093274D" w:rsidRPr="000D3CFB" w:rsidRDefault="0093274D" w:rsidP="00E65866">
            <w:pPr>
              <w:pStyle w:val="TAC"/>
            </w:pPr>
            <w:r w:rsidRPr="000D3CFB">
              <w:t>7</w:t>
            </w:r>
          </w:p>
        </w:tc>
        <w:tc>
          <w:tcPr>
            <w:tcW w:w="0" w:type="auto"/>
          </w:tcPr>
          <w:p w14:paraId="03156BDE" w14:textId="77777777" w:rsidR="0093274D" w:rsidRPr="000D3CFB" w:rsidRDefault="0093274D" w:rsidP="00E65866">
            <w:pPr>
              <w:pStyle w:val="TAC"/>
            </w:pPr>
          </w:p>
        </w:tc>
        <w:tc>
          <w:tcPr>
            <w:tcW w:w="0" w:type="auto"/>
          </w:tcPr>
          <w:p w14:paraId="67D7D639" w14:textId="77777777" w:rsidR="0093274D" w:rsidRPr="000D3CFB" w:rsidRDefault="0093274D" w:rsidP="00E65866">
            <w:pPr>
              <w:pStyle w:val="TAC"/>
            </w:pPr>
          </w:p>
        </w:tc>
        <w:tc>
          <w:tcPr>
            <w:tcW w:w="0" w:type="auto"/>
          </w:tcPr>
          <w:p w14:paraId="5E4239D9" w14:textId="77777777" w:rsidR="0093274D" w:rsidRPr="000D3CFB" w:rsidRDefault="0093274D" w:rsidP="00E65866">
            <w:pPr>
              <w:pStyle w:val="TAC"/>
            </w:pPr>
            <w:r w:rsidRPr="000D3CFB">
              <w:t>5</w:t>
            </w:r>
          </w:p>
        </w:tc>
      </w:tr>
    </w:tbl>
    <w:p w14:paraId="28B42517" w14:textId="77777777" w:rsidR="0093274D" w:rsidRPr="000D3CFB" w:rsidRDefault="0093274D" w:rsidP="00E65866">
      <w:pPr>
        <w:rPr>
          <w:lang w:val="en-US"/>
        </w:rPr>
      </w:pPr>
    </w:p>
    <w:p w14:paraId="21FFB3D5" w14:textId="77777777" w:rsidR="00E65866" w:rsidRPr="000D3CFB" w:rsidRDefault="00E65866" w:rsidP="00E65866">
      <w:pPr>
        <w:rPr>
          <w:lang w:val="en-US"/>
        </w:rPr>
      </w:pPr>
    </w:p>
    <w:p w14:paraId="69A2A900" w14:textId="77777777" w:rsidR="0093274D" w:rsidRPr="000D3CFB" w:rsidRDefault="0093274D">
      <w:pPr>
        <w:pStyle w:val="TH"/>
      </w:pPr>
      <w:r w:rsidRPr="000D3CFB">
        <w:lastRenderedPageBreak/>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9F3B964" w14:textId="77777777">
        <w:trPr>
          <w:cantSplit/>
          <w:jc w:val="center"/>
        </w:trPr>
        <w:tc>
          <w:tcPr>
            <w:tcW w:w="0" w:type="auto"/>
            <w:vMerge w:val="restart"/>
            <w:shd w:val="clear" w:color="auto" w:fill="E0E0E0"/>
          </w:tcPr>
          <w:p w14:paraId="203A4ECD"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77EDD43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CF9395A" w14:textId="77777777">
        <w:trPr>
          <w:cantSplit/>
          <w:jc w:val="center"/>
        </w:trPr>
        <w:tc>
          <w:tcPr>
            <w:tcW w:w="0" w:type="auto"/>
            <w:vMerge/>
            <w:shd w:val="clear" w:color="auto" w:fill="E0E0E0"/>
          </w:tcPr>
          <w:p w14:paraId="161C2924" w14:textId="77777777" w:rsidR="0093274D" w:rsidRPr="000D3CFB" w:rsidRDefault="0093274D" w:rsidP="00E65866">
            <w:pPr>
              <w:pStyle w:val="TAH"/>
            </w:pPr>
          </w:p>
        </w:tc>
        <w:tc>
          <w:tcPr>
            <w:tcW w:w="0" w:type="auto"/>
            <w:shd w:val="clear" w:color="auto" w:fill="E0E0E0"/>
          </w:tcPr>
          <w:p w14:paraId="51630EA3" w14:textId="77777777" w:rsidR="0093274D" w:rsidRPr="000D3CFB" w:rsidRDefault="0093274D" w:rsidP="00E65866">
            <w:pPr>
              <w:pStyle w:val="TAH"/>
            </w:pPr>
            <w:r w:rsidRPr="000D3CFB">
              <w:t>0</w:t>
            </w:r>
          </w:p>
        </w:tc>
        <w:tc>
          <w:tcPr>
            <w:tcW w:w="0" w:type="auto"/>
            <w:shd w:val="clear" w:color="auto" w:fill="E0E0E0"/>
          </w:tcPr>
          <w:p w14:paraId="603564C5" w14:textId="77777777" w:rsidR="0093274D" w:rsidRPr="000D3CFB" w:rsidRDefault="0093274D" w:rsidP="00E65866">
            <w:pPr>
              <w:pStyle w:val="TAH"/>
            </w:pPr>
            <w:r w:rsidRPr="000D3CFB">
              <w:t>1</w:t>
            </w:r>
          </w:p>
        </w:tc>
        <w:tc>
          <w:tcPr>
            <w:tcW w:w="0" w:type="auto"/>
            <w:shd w:val="clear" w:color="auto" w:fill="E0E0E0"/>
          </w:tcPr>
          <w:p w14:paraId="7B67C66F" w14:textId="77777777" w:rsidR="0093274D" w:rsidRPr="000D3CFB" w:rsidRDefault="0093274D" w:rsidP="00E65866">
            <w:pPr>
              <w:pStyle w:val="TAH"/>
            </w:pPr>
            <w:r w:rsidRPr="000D3CFB">
              <w:t>2</w:t>
            </w:r>
          </w:p>
        </w:tc>
        <w:tc>
          <w:tcPr>
            <w:tcW w:w="0" w:type="auto"/>
            <w:shd w:val="clear" w:color="auto" w:fill="E0E0E0"/>
          </w:tcPr>
          <w:p w14:paraId="57348D9A" w14:textId="77777777" w:rsidR="0093274D" w:rsidRPr="000D3CFB" w:rsidRDefault="0093274D" w:rsidP="00E65866">
            <w:pPr>
              <w:pStyle w:val="TAH"/>
            </w:pPr>
            <w:r w:rsidRPr="000D3CFB">
              <w:t>3</w:t>
            </w:r>
          </w:p>
        </w:tc>
        <w:tc>
          <w:tcPr>
            <w:tcW w:w="0" w:type="auto"/>
            <w:shd w:val="clear" w:color="auto" w:fill="E0E0E0"/>
          </w:tcPr>
          <w:p w14:paraId="162941C3" w14:textId="77777777" w:rsidR="0093274D" w:rsidRPr="000D3CFB" w:rsidRDefault="0093274D" w:rsidP="00E65866">
            <w:pPr>
              <w:pStyle w:val="TAH"/>
            </w:pPr>
            <w:r w:rsidRPr="000D3CFB">
              <w:t>4</w:t>
            </w:r>
          </w:p>
        </w:tc>
        <w:tc>
          <w:tcPr>
            <w:tcW w:w="0" w:type="auto"/>
            <w:shd w:val="clear" w:color="auto" w:fill="E0E0E0"/>
          </w:tcPr>
          <w:p w14:paraId="47CC9022" w14:textId="77777777" w:rsidR="0093274D" w:rsidRPr="000D3CFB" w:rsidRDefault="0093274D" w:rsidP="00E65866">
            <w:pPr>
              <w:pStyle w:val="TAH"/>
            </w:pPr>
            <w:r w:rsidRPr="000D3CFB">
              <w:t>5</w:t>
            </w:r>
          </w:p>
        </w:tc>
        <w:tc>
          <w:tcPr>
            <w:tcW w:w="0" w:type="auto"/>
            <w:shd w:val="clear" w:color="auto" w:fill="E0E0E0"/>
          </w:tcPr>
          <w:p w14:paraId="0DC24E55" w14:textId="77777777" w:rsidR="0093274D" w:rsidRPr="000D3CFB" w:rsidRDefault="0093274D" w:rsidP="00E65866">
            <w:pPr>
              <w:pStyle w:val="TAH"/>
            </w:pPr>
            <w:r w:rsidRPr="000D3CFB">
              <w:t>6</w:t>
            </w:r>
          </w:p>
        </w:tc>
        <w:tc>
          <w:tcPr>
            <w:tcW w:w="0" w:type="auto"/>
            <w:shd w:val="clear" w:color="auto" w:fill="E0E0E0"/>
          </w:tcPr>
          <w:p w14:paraId="7243CE85" w14:textId="77777777" w:rsidR="0093274D" w:rsidRPr="000D3CFB" w:rsidRDefault="0093274D" w:rsidP="00E65866">
            <w:pPr>
              <w:pStyle w:val="TAH"/>
            </w:pPr>
            <w:r w:rsidRPr="000D3CFB">
              <w:t>7</w:t>
            </w:r>
          </w:p>
        </w:tc>
        <w:tc>
          <w:tcPr>
            <w:tcW w:w="0" w:type="auto"/>
            <w:shd w:val="clear" w:color="auto" w:fill="E0E0E0"/>
          </w:tcPr>
          <w:p w14:paraId="2E56B4A3" w14:textId="77777777" w:rsidR="0093274D" w:rsidRPr="000D3CFB" w:rsidRDefault="0093274D" w:rsidP="00E65866">
            <w:pPr>
              <w:pStyle w:val="TAH"/>
            </w:pPr>
            <w:r w:rsidRPr="000D3CFB">
              <w:t>8</w:t>
            </w:r>
          </w:p>
        </w:tc>
        <w:tc>
          <w:tcPr>
            <w:tcW w:w="0" w:type="auto"/>
            <w:shd w:val="clear" w:color="auto" w:fill="E0E0E0"/>
          </w:tcPr>
          <w:p w14:paraId="4F5C8F7B" w14:textId="77777777" w:rsidR="0093274D" w:rsidRPr="000D3CFB" w:rsidRDefault="0093274D" w:rsidP="00E65866">
            <w:pPr>
              <w:pStyle w:val="TAH"/>
            </w:pPr>
            <w:r w:rsidRPr="000D3CFB">
              <w:t>9</w:t>
            </w:r>
          </w:p>
        </w:tc>
      </w:tr>
      <w:tr w:rsidR="0093274D" w:rsidRPr="000D3CFB" w14:paraId="5FB9751A" w14:textId="77777777">
        <w:trPr>
          <w:cantSplit/>
          <w:jc w:val="center"/>
        </w:trPr>
        <w:tc>
          <w:tcPr>
            <w:tcW w:w="0" w:type="auto"/>
          </w:tcPr>
          <w:p w14:paraId="7019F919" w14:textId="77777777" w:rsidR="0093274D" w:rsidRPr="000D3CFB" w:rsidRDefault="0093274D" w:rsidP="00E65866">
            <w:pPr>
              <w:pStyle w:val="TAC"/>
            </w:pPr>
            <w:r w:rsidRPr="000D3CFB">
              <w:t>0</w:t>
            </w:r>
          </w:p>
        </w:tc>
        <w:tc>
          <w:tcPr>
            <w:tcW w:w="0" w:type="auto"/>
          </w:tcPr>
          <w:p w14:paraId="2F763842" w14:textId="77777777" w:rsidR="0093274D" w:rsidRPr="000D3CFB" w:rsidRDefault="0093274D" w:rsidP="00E65866">
            <w:pPr>
              <w:pStyle w:val="TAC"/>
              <w:rPr>
                <w:lang w:val="sv-SE"/>
              </w:rPr>
            </w:pPr>
            <w:r w:rsidRPr="000D3CFB">
              <w:rPr>
                <w:lang w:val="sv-SE"/>
              </w:rPr>
              <w:t>9</w:t>
            </w:r>
          </w:p>
        </w:tc>
        <w:tc>
          <w:tcPr>
            <w:tcW w:w="0" w:type="auto"/>
          </w:tcPr>
          <w:p w14:paraId="6558FF56" w14:textId="77777777" w:rsidR="0093274D" w:rsidRPr="000D3CFB" w:rsidRDefault="0093274D" w:rsidP="00E65866">
            <w:pPr>
              <w:pStyle w:val="TAC"/>
              <w:rPr>
                <w:lang w:val="sv-SE"/>
              </w:rPr>
            </w:pPr>
            <w:r w:rsidRPr="000D3CFB">
              <w:rPr>
                <w:lang w:val="sv-SE"/>
              </w:rPr>
              <w:t>6</w:t>
            </w:r>
          </w:p>
        </w:tc>
        <w:tc>
          <w:tcPr>
            <w:tcW w:w="0" w:type="auto"/>
          </w:tcPr>
          <w:p w14:paraId="22486B66" w14:textId="77777777" w:rsidR="0093274D" w:rsidRPr="000D3CFB" w:rsidRDefault="0093274D" w:rsidP="00E65866">
            <w:pPr>
              <w:pStyle w:val="TAC"/>
              <w:rPr>
                <w:lang w:val="sv-SE"/>
              </w:rPr>
            </w:pPr>
          </w:p>
        </w:tc>
        <w:tc>
          <w:tcPr>
            <w:tcW w:w="0" w:type="auto"/>
          </w:tcPr>
          <w:p w14:paraId="4F4CE3C6" w14:textId="77777777" w:rsidR="0093274D" w:rsidRPr="000D3CFB" w:rsidRDefault="0093274D" w:rsidP="00E65866">
            <w:pPr>
              <w:pStyle w:val="TAC"/>
              <w:rPr>
                <w:lang w:val="sv-SE"/>
              </w:rPr>
            </w:pPr>
          </w:p>
        </w:tc>
        <w:tc>
          <w:tcPr>
            <w:tcW w:w="0" w:type="auto"/>
          </w:tcPr>
          <w:p w14:paraId="53CAF3DA" w14:textId="77777777" w:rsidR="0093274D" w:rsidRPr="000D3CFB" w:rsidRDefault="0093274D" w:rsidP="00E65866">
            <w:pPr>
              <w:pStyle w:val="TAC"/>
              <w:rPr>
                <w:lang w:val="sv-SE"/>
              </w:rPr>
            </w:pPr>
          </w:p>
        </w:tc>
        <w:tc>
          <w:tcPr>
            <w:tcW w:w="0" w:type="auto"/>
          </w:tcPr>
          <w:p w14:paraId="2BF9D2A1" w14:textId="77777777" w:rsidR="0093274D" w:rsidRPr="000D3CFB" w:rsidRDefault="0093274D" w:rsidP="00E65866">
            <w:pPr>
              <w:pStyle w:val="TAC"/>
              <w:rPr>
                <w:lang w:val="sv-SE"/>
              </w:rPr>
            </w:pPr>
            <w:r w:rsidRPr="000D3CFB">
              <w:rPr>
                <w:lang w:val="sv-SE"/>
              </w:rPr>
              <w:t>9</w:t>
            </w:r>
          </w:p>
        </w:tc>
        <w:tc>
          <w:tcPr>
            <w:tcW w:w="0" w:type="auto"/>
          </w:tcPr>
          <w:p w14:paraId="2A123B90" w14:textId="77777777" w:rsidR="0093274D" w:rsidRPr="000D3CFB" w:rsidRDefault="0093274D" w:rsidP="00E65866">
            <w:pPr>
              <w:pStyle w:val="TAC"/>
              <w:rPr>
                <w:lang w:val="sv-SE"/>
              </w:rPr>
            </w:pPr>
            <w:r w:rsidRPr="000D3CFB">
              <w:rPr>
                <w:lang w:val="sv-SE"/>
              </w:rPr>
              <w:t>6</w:t>
            </w:r>
          </w:p>
        </w:tc>
        <w:tc>
          <w:tcPr>
            <w:tcW w:w="0" w:type="auto"/>
          </w:tcPr>
          <w:p w14:paraId="1883CB52" w14:textId="77777777" w:rsidR="0093274D" w:rsidRPr="000D3CFB" w:rsidRDefault="0093274D" w:rsidP="00E65866">
            <w:pPr>
              <w:pStyle w:val="TAC"/>
              <w:rPr>
                <w:lang w:val="sv-SE"/>
              </w:rPr>
            </w:pPr>
          </w:p>
        </w:tc>
        <w:tc>
          <w:tcPr>
            <w:tcW w:w="0" w:type="auto"/>
          </w:tcPr>
          <w:p w14:paraId="131BD19F" w14:textId="77777777" w:rsidR="0093274D" w:rsidRPr="000D3CFB" w:rsidRDefault="0093274D" w:rsidP="00E65866">
            <w:pPr>
              <w:pStyle w:val="TAC"/>
              <w:rPr>
                <w:lang w:val="sv-SE"/>
              </w:rPr>
            </w:pPr>
          </w:p>
        </w:tc>
        <w:tc>
          <w:tcPr>
            <w:tcW w:w="0" w:type="auto"/>
          </w:tcPr>
          <w:p w14:paraId="2D458985" w14:textId="77777777" w:rsidR="0093274D" w:rsidRPr="000D3CFB" w:rsidRDefault="0093274D" w:rsidP="00E65866">
            <w:pPr>
              <w:pStyle w:val="TAC"/>
              <w:rPr>
                <w:lang w:val="sv-SE"/>
              </w:rPr>
            </w:pPr>
          </w:p>
        </w:tc>
      </w:tr>
      <w:tr w:rsidR="0093274D" w:rsidRPr="000D3CFB" w14:paraId="15B69CF4" w14:textId="77777777">
        <w:trPr>
          <w:cantSplit/>
          <w:jc w:val="center"/>
        </w:trPr>
        <w:tc>
          <w:tcPr>
            <w:tcW w:w="0" w:type="auto"/>
          </w:tcPr>
          <w:p w14:paraId="68CE52B7" w14:textId="77777777" w:rsidR="0093274D" w:rsidRPr="000D3CFB" w:rsidRDefault="0093274D" w:rsidP="00E65866">
            <w:pPr>
              <w:pStyle w:val="TAC"/>
            </w:pPr>
            <w:r w:rsidRPr="000D3CFB">
              <w:t>1</w:t>
            </w:r>
          </w:p>
        </w:tc>
        <w:tc>
          <w:tcPr>
            <w:tcW w:w="0" w:type="auto"/>
          </w:tcPr>
          <w:p w14:paraId="4E482260" w14:textId="77777777" w:rsidR="0093274D" w:rsidRPr="000D3CFB" w:rsidRDefault="0093274D" w:rsidP="00E65866">
            <w:pPr>
              <w:pStyle w:val="TAC"/>
              <w:rPr>
                <w:lang w:val="sv-SE"/>
              </w:rPr>
            </w:pPr>
          </w:p>
        </w:tc>
        <w:tc>
          <w:tcPr>
            <w:tcW w:w="0" w:type="auto"/>
          </w:tcPr>
          <w:p w14:paraId="405BAC4B" w14:textId="77777777" w:rsidR="0093274D" w:rsidRPr="000D3CFB" w:rsidRDefault="0093274D" w:rsidP="00E65866">
            <w:pPr>
              <w:pStyle w:val="TAC"/>
              <w:rPr>
                <w:lang w:val="sv-SE"/>
              </w:rPr>
            </w:pPr>
            <w:r w:rsidRPr="000D3CFB">
              <w:rPr>
                <w:lang w:val="sv-SE"/>
              </w:rPr>
              <w:t>2</w:t>
            </w:r>
          </w:p>
        </w:tc>
        <w:tc>
          <w:tcPr>
            <w:tcW w:w="0" w:type="auto"/>
          </w:tcPr>
          <w:p w14:paraId="17ED96E9" w14:textId="77777777" w:rsidR="0093274D" w:rsidRPr="000D3CFB" w:rsidRDefault="0093274D" w:rsidP="00E65866">
            <w:pPr>
              <w:pStyle w:val="TAC"/>
              <w:rPr>
                <w:lang w:val="sv-SE"/>
              </w:rPr>
            </w:pPr>
          </w:p>
        </w:tc>
        <w:tc>
          <w:tcPr>
            <w:tcW w:w="0" w:type="auto"/>
          </w:tcPr>
          <w:p w14:paraId="10C31E12" w14:textId="77777777" w:rsidR="0093274D" w:rsidRPr="000D3CFB" w:rsidRDefault="0093274D" w:rsidP="00E65866">
            <w:pPr>
              <w:pStyle w:val="TAC"/>
              <w:rPr>
                <w:lang w:val="sv-SE"/>
              </w:rPr>
            </w:pPr>
          </w:p>
        </w:tc>
        <w:tc>
          <w:tcPr>
            <w:tcW w:w="0" w:type="auto"/>
          </w:tcPr>
          <w:p w14:paraId="28655F93" w14:textId="77777777" w:rsidR="0093274D" w:rsidRPr="000D3CFB" w:rsidRDefault="0093274D" w:rsidP="00E65866">
            <w:pPr>
              <w:pStyle w:val="TAC"/>
              <w:rPr>
                <w:lang w:val="sv-SE"/>
              </w:rPr>
            </w:pPr>
            <w:r w:rsidRPr="000D3CFB">
              <w:rPr>
                <w:lang w:val="sv-SE"/>
              </w:rPr>
              <w:t>3</w:t>
            </w:r>
          </w:p>
        </w:tc>
        <w:tc>
          <w:tcPr>
            <w:tcW w:w="0" w:type="auto"/>
          </w:tcPr>
          <w:p w14:paraId="5410455F" w14:textId="77777777" w:rsidR="0093274D" w:rsidRPr="000D3CFB" w:rsidRDefault="0093274D" w:rsidP="00E65866">
            <w:pPr>
              <w:pStyle w:val="TAC"/>
              <w:rPr>
                <w:lang w:val="sv-SE"/>
              </w:rPr>
            </w:pPr>
          </w:p>
        </w:tc>
        <w:tc>
          <w:tcPr>
            <w:tcW w:w="0" w:type="auto"/>
          </w:tcPr>
          <w:p w14:paraId="0F42257B" w14:textId="77777777" w:rsidR="0093274D" w:rsidRPr="000D3CFB" w:rsidRDefault="0093274D" w:rsidP="00E65866">
            <w:pPr>
              <w:pStyle w:val="TAC"/>
              <w:rPr>
                <w:lang w:val="sv-SE"/>
              </w:rPr>
            </w:pPr>
            <w:r w:rsidRPr="000D3CFB">
              <w:rPr>
                <w:lang w:val="sv-SE"/>
              </w:rPr>
              <w:t>2</w:t>
            </w:r>
          </w:p>
        </w:tc>
        <w:tc>
          <w:tcPr>
            <w:tcW w:w="0" w:type="auto"/>
          </w:tcPr>
          <w:p w14:paraId="77A49C99" w14:textId="77777777" w:rsidR="0093274D" w:rsidRPr="000D3CFB" w:rsidRDefault="0093274D" w:rsidP="00E65866">
            <w:pPr>
              <w:pStyle w:val="TAC"/>
              <w:rPr>
                <w:lang w:val="sv-SE"/>
              </w:rPr>
            </w:pPr>
          </w:p>
        </w:tc>
        <w:tc>
          <w:tcPr>
            <w:tcW w:w="0" w:type="auto"/>
          </w:tcPr>
          <w:p w14:paraId="01188D47" w14:textId="77777777" w:rsidR="0093274D" w:rsidRPr="000D3CFB" w:rsidRDefault="0093274D" w:rsidP="00E65866">
            <w:pPr>
              <w:pStyle w:val="TAC"/>
              <w:rPr>
                <w:lang w:val="sv-SE"/>
              </w:rPr>
            </w:pPr>
          </w:p>
        </w:tc>
        <w:tc>
          <w:tcPr>
            <w:tcW w:w="0" w:type="auto"/>
          </w:tcPr>
          <w:p w14:paraId="25F07B4A" w14:textId="77777777" w:rsidR="0093274D" w:rsidRPr="000D3CFB" w:rsidRDefault="0093274D" w:rsidP="00E65866">
            <w:pPr>
              <w:pStyle w:val="TAC"/>
              <w:rPr>
                <w:lang w:val="sv-SE"/>
              </w:rPr>
            </w:pPr>
            <w:r w:rsidRPr="000D3CFB">
              <w:rPr>
                <w:lang w:val="sv-SE"/>
              </w:rPr>
              <w:t>3</w:t>
            </w:r>
          </w:p>
        </w:tc>
      </w:tr>
      <w:tr w:rsidR="00EF69A6" w:rsidRPr="000D3CFB" w14:paraId="0D57DA16" w14:textId="77777777" w:rsidTr="00195659">
        <w:trPr>
          <w:cantSplit/>
          <w:jc w:val="center"/>
        </w:trPr>
        <w:tc>
          <w:tcPr>
            <w:tcW w:w="0" w:type="auto"/>
          </w:tcPr>
          <w:p w14:paraId="19AFFE2B" w14:textId="77777777" w:rsidR="00EF69A6" w:rsidRPr="000D3CFB" w:rsidRDefault="00EF69A6" w:rsidP="00195659">
            <w:pPr>
              <w:pStyle w:val="TAC"/>
              <w:rPr>
                <w:lang w:eastAsia="en-US"/>
              </w:rPr>
            </w:pPr>
            <w:r w:rsidRPr="000D3CFB">
              <w:t>2</w:t>
            </w:r>
          </w:p>
        </w:tc>
        <w:tc>
          <w:tcPr>
            <w:tcW w:w="0" w:type="auto"/>
          </w:tcPr>
          <w:p w14:paraId="0FB67853" w14:textId="77777777" w:rsidR="00EF69A6" w:rsidRPr="000D3CFB" w:rsidRDefault="00EF69A6" w:rsidP="00195659">
            <w:pPr>
              <w:pStyle w:val="TAC"/>
              <w:rPr>
                <w:lang w:val="sv-SE" w:eastAsia="en-US"/>
              </w:rPr>
            </w:pPr>
          </w:p>
        </w:tc>
        <w:tc>
          <w:tcPr>
            <w:tcW w:w="0" w:type="auto"/>
          </w:tcPr>
          <w:p w14:paraId="6632C8ED" w14:textId="77777777" w:rsidR="00EF69A6" w:rsidRPr="000D3CFB" w:rsidRDefault="00EF69A6" w:rsidP="00195659">
            <w:pPr>
              <w:pStyle w:val="TAC"/>
              <w:rPr>
                <w:lang w:val="sv-SE" w:eastAsia="en-US"/>
              </w:rPr>
            </w:pPr>
            <w:r w:rsidRPr="000D3CFB">
              <w:rPr>
                <w:lang w:val="sv-SE"/>
              </w:rPr>
              <w:t>3</w:t>
            </w:r>
          </w:p>
        </w:tc>
        <w:tc>
          <w:tcPr>
            <w:tcW w:w="0" w:type="auto"/>
          </w:tcPr>
          <w:p w14:paraId="45531A34" w14:textId="77777777" w:rsidR="00EF69A6" w:rsidRPr="000D3CFB" w:rsidRDefault="00EF69A6" w:rsidP="00195659">
            <w:pPr>
              <w:pStyle w:val="TAC"/>
              <w:rPr>
                <w:lang w:val="sv-SE" w:eastAsia="en-US"/>
              </w:rPr>
            </w:pPr>
          </w:p>
        </w:tc>
        <w:tc>
          <w:tcPr>
            <w:tcW w:w="0" w:type="auto"/>
          </w:tcPr>
          <w:p w14:paraId="202126D7" w14:textId="77777777" w:rsidR="00EF69A6" w:rsidRPr="000D3CFB" w:rsidRDefault="00EF69A6" w:rsidP="00195659">
            <w:pPr>
              <w:pStyle w:val="TAC"/>
              <w:rPr>
                <w:lang w:val="sv-SE" w:eastAsia="en-US"/>
              </w:rPr>
            </w:pPr>
            <w:r w:rsidRPr="000D3CFB">
              <w:rPr>
                <w:lang w:val="sv-SE"/>
              </w:rPr>
              <w:t>0</w:t>
            </w:r>
          </w:p>
        </w:tc>
        <w:tc>
          <w:tcPr>
            <w:tcW w:w="0" w:type="auto"/>
          </w:tcPr>
          <w:p w14:paraId="32DBD9CD" w14:textId="77777777" w:rsidR="00EF69A6" w:rsidRPr="000D3CFB" w:rsidRDefault="00EF69A6" w:rsidP="00195659">
            <w:pPr>
              <w:pStyle w:val="TAC"/>
              <w:rPr>
                <w:lang w:val="sv-SE" w:eastAsia="en-US"/>
              </w:rPr>
            </w:pPr>
          </w:p>
        </w:tc>
        <w:tc>
          <w:tcPr>
            <w:tcW w:w="0" w:type="auto"/>
          </w:tcPr>
          <w:p w14:paraId="373F6331" w14:textId="77777777" w:rsidR="00EF69A6" w:rsidRPr="000D3CFB" w:rsidRDefault="00EF69A6" w:rsidP="00195659">
            <w:pPr>
              <w:pStyle w:val="TAC"/>
              <w:rPr>
                <w:lang w:val="sv-SE" w:eastAsia="en-US"/>
              </w:rPr>
            </w:pPr>
          </w:p>
        </w:tc>
        <w:tc>
          <w:tcPr>
            <w:tcW w:w="0" w:type="auto"/>
          </w:tcPr>
          <w:p w14:paraId="15CD20DA" w14:textId="77777777" w:rsidR="00EF69A6" w:rsidRPr="000D3CFB" w:rsidRDefault="00EF69A6" w:rsidP="00195659">
            <w:pPr>
              <w:pStyle w:val="TAC"/>
              <w:rPr>
                <w:lang w:val="sv-SE" w:eastAsia="en-US"/>
              </w:rPr>
            </w:pPr>
            <w:r w:rsidRPr="000D3CFB">
              <w:rPr>
                <w:lang w:val="sv-SE"/>
              </w:rPr>
              <w:t>3</w:t>
            </w:r>
          </w:p>
        </w:tc>
        <w:tc>
          <w:tcPr>
            <w:tcW w:w="0" w:type="auto"/>
          </w:tcPr>
          <w:p w14:paraId="7971FAB2" w14:textId="77777777" w:rsidR="00EF69A6" w:rsidRPr="000D3CFB" w:rsidRDefault="00EF69A6" w:rsidP="00195659">
            <w:pPr>
              <w:pStyle w:val="TAC"/>
              <w:rPr>
                <w:lang w:val="sv-SE" w:eastAsia="en-US"/>
              </w:rPr>
            </w:pPr>
          </w:p>
        </w:tc>
        <w:tc>
          <w:tcPr>
            <w:tcW w:w="0" w:type="auto"/>
          </w:tcPr>
          <w:p w14:paraId="24AB8503" w14:textId="77777777" w:rsidR="00EF69A6" w:rsidRPr="000D3CFB" w:rsidRDefault="00EF69A6" w:rsidP="00195659">
            <w:pPr>
              <w:pStyle w:val="TAC"/>
              <w:rPr>
                <w:lang w:val="sv-SE" w:eastAsia="en-US"/>
              </w:rPr>
            </w:pPr>
            <w:r w:rsidRPr="000D3CFB">
              <w:rPr>
                <w:lang w:val="sv-SE"/>
              </w:rPr>
              <w:t>0</w:t>
            </w:r>
          </w:p>
        </w:tc>
        <w:tc>
          <w:tcPr>
            <w:tcW w:w="0" w:type="auto"/>
          </w:tcPr>
          <w:p w14:paraId="631A91CA" w14:textId="77777777" w:rsidR="00EF69A6" w:rsidRPr="000D3CFB" w:rsidRDefault="00EF69A6" w:rsidP="00195659">
            <w:pPr>
              <w:pStyle w:val="TAC"/>
              <w:rPr>
                <w:lang w:val="sv-SE" w:eastAsia="en-US"/>
              </w:rPr>
            </w:pPr>
          </w:p>
        </w:tc>
      </w:tr>
      <w:tr w:rsidR="00EF69A6" w:rsidRPr="000D3CFB" w14:paraId="3D0BEBFD" w14:textId="77777777" w:rsidTr="00195659">
        <w:trPr>
          <w:cantSplit/>
          <w:jc w:val="center"/>
        </w:trPr>
        <w:tc>
          <w:tcPr>
            <w:tcW w:w="0" w:type="auto"/>
          </w:tcPr>
          <w:p w14:paraId="7E564073" w14:textId="77777777" w:rsidR="00EF69A6" w:rsidRPr="000D3CFB" w:rsidRDefault="00EF69A6" w:rsidP="00195659">
            <w:pPr>
              <w:pStyle w:val="TAC"/>
              <w:rPr>
                <w:lang w:eastAsia="en-US"/>
              </w:rPr>
            </w:pPr>
            <w:r w:rsidRPr="000D3CFB">
              <w:t>3</w:t>
            </w:r>
          </w:p>
        </w:tc>
        <w:tc>
          <w:tcPr>
            <w:tcW w:w="0" w:type="auto"/>
          </w:tcPr>
          <w:p w14:paraId="4DF38066" w14:textId="77777777" w:rsidR="00EF69A6" w:rsidRPr="000D3CFB" w:rsidRDefault="00EF69A6" w:rsidP="00195659">
            <w:pPr>
              <w:pStyle w:val="TAC"/>
              <w:rPr>
                <w:lang w:val="sv-SE" w:eastAsia="en-US"/>
              </w:rPr>
            </w:pPr>
            <w:r w:rsidRPr="000D3CFB">
              <w:rPr>
                <w:lang w:val="sv-SE"/>
              </w:rPr>
              <w:t>1</w:t>
            </w:r>
          </w:p>
        </w:tc>
        <w:tc>
          <w:tcPr>
            <w:tcW w:w="0" w:type="auto"/>
          </w:tcPr>
          <w:p w14:paraId="1191B661" w14:textId="77777777" w:rsidR="00EF69A6" w:rsidRPr="000D3CFB" w:rsidRDefault="00EF69A6" w:rsidP="00195659">
            <w:pPr>
              <w:pStyle w:val="TAC"/>
              <w:rPr>
                <w:lang w:val="sv-SE" w:eastAsia="en-US"/>
              </w:rPr>
            </w:pPr>
          </w:p>
        </w:tc>
        <w:tc>
          <w:tcPr>
            <w:tcW w:w="0" w:type="auto"/>
          </w:tcPr>
          <w:p w14:paraId="1E0E5B3E" w14:textId="77777777" w:rsidR="00EF69A6" w:rsidRPr="000D3CFB" w:rsidRDefault="00EF69A6" w:rsidP="00195659">
            <w:pPr>
              <w:pStyle w:val="TAC"/>
              <w:rPr>
                <w:lang w:val="sv-SE" w:eastAsia="en-US"/>
              </w:rPr>
            </w:pPr>
          </w:p>
        </w:tc>
        <w:tc>
          <w:tcPr>
            <w:tcW w:w="0" w:type="auto"/>
          </w:tcPr>
          <w:p w14:paraId="27CF0F40" w14:textId="77777777" w:rsidR="00EF69A6" w:rsidRPr="000D3CFB" w:rsidRDefault="00EF69A6" w:rsidP="00195659">
            <w:pPr>
              <w:pStyle w:val="TAC"/>
              <w:rPr>
                <w:lang w:val="sv-SE" w:eastAsia="en-US"/>
              </w:rPr>
            </w:pPr>
          </w:p>
        </w:tc>
        <w:tc>
          <w:tcPr>
            <w:tcW w:w="0" w:type="auto"/>
          </w:tcPr>
          <w:p w14:paraId="4D88C6CB" w14:textId="77777777" w:rsidR="00EF69A6" w:rsidRPr="000D3CFB" w:rsidRDefault="00EF69A6" w:rsidP="00195659">
            <w:pPr>
              <w:pStyle w:val="TAC"/>
              <w:rPr>
                <w:lang w:val="sv-SE" w:eastAsia="en-US"/>
              </w:rPr>
            </w:pPr>
          </w:p>
        </w:tc>
        <w:tc>
          <w:tcPr>
            <w:tcW w:w="0" w:type="auto"/>
          </w:tcPr>
          <w:p w14:paraId="133F2A99" w14:textId="77777777" w:rsidR="00EF69A6" w:rsidRPr="000D3CFB" w:rsidRDefault="00EF69A6" w:rsidP="00195659">
            <w:pPr>
              <w:pStyle w:val="TAC"/>
              <w:rPr>
                <w:lang w:val="sv-SE" w:eastAsia="en-US"/>
              </w:rPr>
            </w:pPr>
          </w:p>
        </w:tc>
        <w:tc>
          <w:tcPr>
            <w:tcW w:w="0" w:type="auto"/>
          </w:tcPr>
          <w:p w14:paraId="7951E2AE" w14:textId="77777777" w:rsidR="00EF69A6" w:rsidRPr="000D3CFB" w:rsidRDefault="00EF69A6" w:rsidP="00195659">
            <w:pPr>
              <w:pStyle w:val="TAC"/>
              <w:rPr>
                <w:lang w:val="sv-SE" w:eastAsia="en-US"/>
              </w:rPr>
            </w:pPr>
          </w:p>
        </w:tc>
        <w:tc>
          <w:tcPr>
            <w:tcW w:w="0" w:type="auto"/>
          </w:tcPr>
          <w:p w14:paraId="557228C4" w14:textId="77777777" w:rsidR="00EF69A6" w:rsidRPr="000D3CFB" w:rsidRDefault="00EF69A6" w:rsidP="00195659">
            <w:pPr>
              <w:pStyle w:val="TAC"/>
              <w:rPr>
                <w:lang w:val="sv-SE" w:eastAsia="en-US"/>
              </w:rPr>
            </w:pPr>
            <w:r w:rsidRPr="000D3CFB">
              <w:rPr>
                <w:lang w:val="sv-SE"/>
              </w:rPr>
              <w:t>7</w:t>
            </w:r>
          </w:p>
        </w:tc>
        <w:tc>
          <w:tcPr>
            <w:tcW w:w="0" w:type="auto"/>
          </w:tcPr>
          <w:p w14:paraId="1792D547" w14:textId="77777777" w:rsidR="00EF69A6" w:rsidRPr="000D3CFB" w:rsidRDefault="00EF69A6" w:rsidP="00195659">
            <w:pPr>
              <w:pStyle w:val="TAC"/>
              <w:rPr>
                <w:lang w:val="sv-SE" w:eastAsia="en-US"/>
              </w:rPr>
            </w:pPr>
            <w:r w:rsidRPr="000D3CFB">
              <w:rPr>
                <w:lang w:val="sv-SE"/>
              </w:rPr>
              <w:t>0</w:t>
            </w:r>
          </w:p>
        </w:tc>
        <w:tc>
          <w:tcPr>
            <w:tcW w:w="0" w:type="auto"/>
          </w:tcPr>
          <w:p w14:paraId="770CB1BF" w14:textId="77777777" w:rsidR="00EF69A6" w:rsidRPr="000D3CFB" w:rsidRDefault="00EF69A6" w:rsidP="00195659">
            <w:pPr>
              <w:pStyle w:val="TAC"/>
              <w:rPr>
                <w:lang w:val="sv-SE" w:eastAsia="en-US"/>
              </w:rPr>
            </w:pPr>
            <w:r w:rsidRPr="000D3CFB">
              <w:rPr>
                <w:lang w:val="sv-SE"/>
              </w:rPr>
              <w:t>1</w:t>
            </w:r>
          </w:p>
        </w:tc>
      </w:tr>
      <w:tr w:rsidR="0093274D" w:rsidRPr="000D3CFB" w14:paraId="191E71A2" w14:textId="77777777">
        <w:trPr>
          <w:cantSplit/>
          <w:jc w:val="center"/>
        </w:trPr>
        <w:tc>
          <w:tcPr>
            <w:tcW w:w="0" w:type="auto"/>
          </w:tcPr>
          <w:p w14:paraId="0D692FA4" w14:textId="77777777" w:rsidR="0093274D" w:rsidRPr="000D3CFB" w:rsidRDefault="0093274D" w:rsidP="00E65866">
            <w:pPr>
              <w:pStyle w:val="TAC"/>
            </w:pPr>
            <w:r w:rsidRPr="000D3CFB">
              <w:t>6</w:t>
            </w:r>
          </w:p>
        </w:tc>
        <w:tc>
          <w:tcPr>
            <w:tcW w:w="0" w:type="auto"/>
          </w:tcPr>
          <w:p w14:paraId="17555B2E" w14:textId="77777777" w:rsidR="0093274D" w:rsidRPr="000D3CFB" w:rsidRDefault="0093274D" w:rsidP="00E65866">
            <w:pPr>
              <w:pStyle w:val="TAC"/>
            </w:pPr>
            <w:r w:rsidRPr="000D3CFB">
              <w:t>5</w:t>
            </w:r>
          </w:p>
        </w:tc>
        <w:tc>
          <w:tcPr>
            <w:tcW w:w="0" w:type="auto"/>
          </w:tcPr>
          <w:p w14:paraId="4097BAD1" w14:textId="77777777" w:rsidR="0093274D" w:rsidRPr="000D3CFB" w:rsidRDefault="0093274D" w:rsidP="00E65866">
            <w:pPr>
              <w:pStyle w:val="TAC"/>
            </w:pPr>
            <w:r w:rsidRPr="000D3CFB">
              <w:t>5</w:t>
            </w:r>
          </w:p>
        </w:tc>
        <w:tc>
          <w:tcPr>
            <w:tcW w:w="0" w:type="auto"/>
          </w:tcPr>
          <w:p w14:paraId="17E6CC3B" w14:textId="77777777" w:rsidR="0093274D" w:rsidRPr="000D3CFB" w:rsidRDefault="0093274D" w:rsidP="00E65866">
            <w:pPr>
              <w:pStyle w:val="TAC"/>
            </w:pPr>
          </w:p>
        </w:tc>
        <w:tc>
          <w:tcPr>
            <w:tcW w:w="0" w:type="auto"/>
          </w:tcPr>
          <w:p w14:paraId="0C35A0EB" w14:textId="77777777" w:rsidR="0093274D" w:rsidRPr="000D3CFB" w:rsidRDefault="0093274D" w:rsidP="00E65866">
            <w:pPr>
              <w:pStyle w:val="TAC"/>
            </w:pPr>
          </w:p>
        </w:tc>
        <w:tc>
          <w:tcPr>
            <w:tcW w:w="0" w:type="auto"/>
          </w:tcPr>
          <w:p w14:paraId="006B14AB" w14:textId="77777777" w:rsidR="0093274D" w:rsidRPr="000D3CFB" w:rsidRDefault="0093274D" w:rsidP="00E65866">
            <w:pPr>
              <w:pStyle w:val="TAC"/>
            </w:pPr>
          </w:p>
        </w:tc>
        <w:tc>
          <w:tcPr>
            <w:tcW w:w="0" w:type="auto"/>
          </w:tcPr>
          <w:p w14:paraId="27048790" w14:textId="77777777" w:rsidR="0093274D" w:rsidRPr="000D3CFB" w:rsidRDefault="0093274D" w:rsidP="00E65866">
            <w:pPr>
              <w:pStyle w:val="TAC"/>
            </w:pPr>
            <w:r w:rsidRPr="000D3CFB">
              <w:t>6</w:t>
            </w:r>
          </w:p>
        </w:tc>
        <w:tc>
          <w:tcPr>
            <w:tcW w:w="0" w:type="auto"/>
          </w:tcPr>
          <w:p w14:paraId="73D175EE" w14:textId="77777777" w:rsidR="0093274D" w:rsidRPr="000D3CFB" w:rsidRDefault="0093274D" w:rsidP="00E65866">
            <w:pPr>
              <w:pStyle w:val="TAC"/>
            </w:pPr>
            <w:r w:rsidRPr="000D3CFB">
              <w:t>6</w:t>
            </w:r>
          </w:p>
        </w:tc>
        <w:tc>
          <w:tcPr>
            <w:tcW w:w="0" w:type="auto"/>
          </w:tcPr>
          <w:p w14:paraId="45A60FE7" w14:textId="77777777" w:rsidR="0093274D" w:rsidRPr="000D3CFB" w:rsidRDefault="0093274D" w:rsidP="00E65866">
            <w:pPr>
              <w:pStyle w:val="TAC"/>
            </w:pPr>
          </w:p>
        </w:tc>
        <w:tc>
          <w:tcPr>
            <w:tcW w:w="0" w:type="auto"/>
          </w:tcPr>
          <w:p w14:paraId="0EBCEA76" w14:textId="77777777" w:rsidR="0093274D" w:rsidRPr="000D3CFB" w:rsidRDefault="0093274D" w:rsidP="00E65866">
            <w:pPr>
              <w:pStyle w:val="TAC"/>
            </w:pPr>
          </w:p>
        </w:tc>
        <w:tc>
          <w:tcPr>
            <w:tcW w:w="0" w:type="auto"/>
          </w:tcPr>
          <w:p w14:paraId="007B66AB" w14:textId="77777777" w:rsidR="0093274D" w:rsidRPr="000D3CFB" w:rsidRDefault="0093274D" w:rsidP="00E65866">
            <w:pPr>
              <w:pStyle w:val="TAC"/>
            </w:pPr>
            <w:r w:rsidRPr="000D3CFB">
              <w:t>8</w:t>
            </w:r>
          </w:p>
        </w:tc>
      </w:tr>
    </w:tbl>
    <w:p w14:paraId="3FFA2094" w14:textId="77777777" w:rsidR="00EF69A6" w:rsidRPr="000D3CFB" w:rsidRDefault="00EF69A6" w:rsidP="00087FD5"/>
    <w:p w14:paraId="79C0B31A"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0DA584" w14:textId="77777777" w:rsidTr="00195659">
        <w:trPr>
          <w:cantSplit/>
          <w:jc w:val="center"/>
        </w:trPr>
        <w:tc>
          <w:tcPr>
            <w:tcW w:w="0" w:type="auto"/>
            <w:vMerge w:val="restart"/>
            <w:shd w:val="clear" w:color="auto" w:fill="E0E0E0"/>
          </w:tcPr>
          <w:p w14:paraId="70A3F32A"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CB482E0"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13CD4FF9" w14:textId="77777777" w:rsidTr="00195659">
        <w:trPr>
          <w:cantSplit/>
          <w:jc w:val="center"/>
        </w:trPr>
        <w:tc>
          <w:tcPr>
            <w:tcW w:w="0" w:type="auto"/>
            <w:vMerge/>
            <w:shd w:val="clear" w:color="auto" w:fill="E0E0E0"/>
          </w:tcPr>
          <w:p w14:paraId="6A938022" w14:textId="77777777" w:rsidR="00EF69A6" w:rsidRPr="000D3CFB" w:rsidRDefault="00EF69A6" w:rsidP="00195659">
            <w:pPr>
              <w:pStyle w:val="TAH"/>
            </w:pPr>
          </w:p>
        </w:tc>
        <w:tc>
          <w:tcPr>
            <w:tcW w:w="0" w:type="auto"/>
            <w:shd w:val="clear" w:color="auto" w:fill="E0E0E0"/>
          </w:tcPr>
          <w:p w14:paraId="37A7879F" w14:textId="77777777" w:rsidR="00EF69A6" w:rsidRPr="000D3CFB" w:rsidRDefault="00EF69A6" w:rsidP="00195659">
            <w:pPr>
              <w:pStyle w:val="TAH"/>
            </w:pPr>
            <w:r w:rsidRPr="000D3CFB">
              <w:t>0</w:t>
            </w:r>
          </w:p>
        </w:tc>
        <w:tc>
          <w:tcPr>
            <w:tcW w:w="0" w:type="auto"/>
            <w:shd w:val="clear" w:color="auto" w:fill="E0E0E0"/>
          </w:tcPr>
          <w:p w14:paraId="310AAE7D" w14:textId="77777777" w:rsidR="00EF69A6" w:rsidRPr="000D3CFB" w:rsidRDefault="00EF69A6" w:rsidP="00195659">
            <w:pPr>
              <w:pStyle w:val="TAH"/>
            </w:pPr>
            <w:r w:rsidRPr="000D3CFB">
              <w:t>1</w:t>
            </w:r>
          </w:p>
        </w:tc>
        <w:tc>
          <w:tcPr>
            <w:tcW w:w="0" w:type="auto"/>
            <w:shd w:val="clear" w:color="auto" w:fill="E0E0E0"/>
          </w:tcPr>
          <w:p w14:paraId="01D4AF15" w14:textId="77777777" w:rsidR="00EF69A6" w:rsidRPr="000D3CFB" w:rsidRDefault="00EF69A6" w:rsidP="00195659">
            <w:pPr>
              <w:pStyle w:val="TAH"/>
            </w:pPr>
            <w:r w:rsidRPr="000D3CFB">
              <w:t>2</w:t>
            </w:r>
          </w:p>
        </w:tc>
        <w:tc>
          <w:tcPr>
            <w:tcW w:w="0" w:type="auto"/>
            <w:shd w:val="clear" w:color="auto" w:fill="E0E0E0"/>
          </w:tcPr>
          <w:p w14:paraId="574D588C" w14:textId="77777777" w:rsidR="00EF69A6" w:rsidRPr="000D3CFB" w:rsidRDefault="00EF69A6" w:rsidP="00195659">
            <w:pPr>
              <w:pStyle w:val="TAH"/>
            </w:pPr>
            <w:r w:rsidRPr="000D3CFB">
              <w:t>3</w:t>
            </w:r>
          </w:p>
        </w:tc>
        <w:tc>
          <w:tcPr>
            <w:tcW w:w="0" w:type="auto"/>
            <w:shd w:val="clear" w:color="auto" w:fill="E0E0E0"/>
          </w:tcPr>
          <w:p w14:paraId="4D4ADB3D" w14:textId="77777777" w:rsidR="00EF69A6" w:rsidRPr="000D3CFB" w:rsidRDefault="00EF69A6" w:rsidP="00195659">
            <w:pPr>
              <w:pStyle w:val="TAH"/>
            </w:pPr>
            <w:r w:rsidRPr="000D3CFB">
              <w:t>4</w:t>
            </w:r>
          </w:p>
        </w:tc>
        <w:tc>
          <w:tcPr>
            <w:tcW w:w="0" w:type="auto"/>
            <w:shd w:val="clear" w:color="auto" w:fill="E0E0E0"/>
          </w:tcPr>
          <w:p w14:paraId="4BC97E9D" w14:textId="77777777" w:rsidR="00EF69A6" w:rsidRPr="000D3CFB" w:rsidRDefault="00EF69A6" w:rsidP="00195659">
            <w:pPr>
              <w:pStyle w:val="TAH"/>
            </w:pPr>
            <w:r w:rsidRPr="000D3CFB">
              <w:t>5</w:t>
            </w:r>
          </w:p>
        </w:tc>
        <w:tc>
          <w:tcPr>
            <w:tcW w:w="0" w:type="auto"/>
            <w:shd w:val="clear" w:color="auto" w:fill="E0E0E0"/>
          </w:tcPr>
          <w:p w14:paraId="0C0B2382" w14:textId="77777777" w:rsidR="00EF69A6" w:rsidRPr="000D3CFB" w:rsidRDefault="00EF69A6" w:rsidP="00195659">
            <w:pPr>
              <w:pStyle w:val="TAH"/>
            </w:pPr>
            <w:r w:rsidRPr="000D3CFB">
              <w:t>6</w:t>
            </w:r>
          </w:p>
        </w:tc>
        <w:tc>
          <w:tcPr>
            <w:tcW w:w="0" w:type="auto"/>
            <w:shd w:val="clear" w:color="auto" w:fill="E0E0E0"/>
          </w:tcPr>
          <w:p w14:paraId="225DD6DE" w14:textId="77777777" w:rsidR="00EF69A6" w:rsidRPr="000D3CFB" w:rsidRDefault="00EF69A6" w:rsidP="00195659">
            <w:pPr>
              <w:pStyle w:val="TAH"/>
            </w:pPr>
            <w:r w:rsidRPr="000D3CFB">
              <w:t>7</w:t>
            </w:r>
          </w:p>
        </w:tc>
        <w:tc>
          <w:tcPr>
            <w:tcW w:w="0" w:type="auto"/>
            <w:shd w:val="clear" w:color="auto" w:fill="E0E0E0"/>
          </w:tcPr>
          <w:p w14:paraId="0508D5AC" w14:textId="77777777" w:rsidR="00EF69A6" w:rsidRPr="000D3CFB" w:rsidRDefault="00EF69A6" w:rsidP="00195659">
            <w:pPr>
              <w:pStyle w:val="TAH"/>
            </w:pPr>
            <w:r w:rsidRPr="000D3CFB">
              <w:t>8</w:t>
            </w:r>
          </w:p>
        </w:tc>
        <w:tc>
          <w:tcPr>
            <w:tcW w:w="0" w:type="auto"/>
            <w:shd w:val="clear" w:color="auto" w:fill="E0E0E0"/>
          </w:tcPr>
          <w:p w14:paraId="3EF9E4DA" w14:textId="77777777" w:rsidR="00EF69A6" w:rsidRPr="000D3CFB" w:rsidRDefault="00EF69A6" w:rsidP="00195659">
            <w:pPr>
              <w:pStyle w:val="TAH"/>
            </w:pPr>
            <w:r w:rsidRPr="000D3CFB">
              <w:t>9</w:t>
            </w:r>
          </w:p>
        </w:tc>
      </w:tr>
      <w:tr w:rsidR="00EF69A6" w:rsidRPr="000D3CFB" w14:paraId="2D18559A" w14:textId="77777777" w:rsidTr="00195659">
        <w:trPr>
          <w:jc w:val="center"/>
        </w:trPr>
        <w:tc>
          <w:tcPr>
            <w:tcW w:w="0" w:type="auto"/>
          </w:tcPr>
          <w:p w14:paraId="4681AF97" w14:textId="77777777" w:rsidR="00EF69A6" w:rsidRPr="000D3CFB" w:rsidRDefault="00EF69A6" w:rsidP="00195659">
            <w:pPr>
              <w:pStyle w:val="TAC"/>
            </w:pPr>
            <w:r w:rsidRPr="000D3CFB">
              <w:t>0</w:t>
            </w:r>
          </w:p>
        </w:tc>
        <w:tc>
          <w:tcPr>
            <w:tcW w:w="0" w:type="auto"/>
          </w:tcPr>
          <w:p w14:paraId="783A0D2B" w14:textId="77777777" w:rsidR="00EF69A6" w:rsidRPr="000D3CFB" w:rsidRDefault="00EF69A6" w:rsidP="00195659">
            <w:pPr>
              <w:pStyle w:val="TAC"/>
              <w:rPr>
                <w:lang w:val="sv-SE"/>
              </w:rPr>
            </w:pPr>
            <w:r w:rsidRPr="000D3CFB">
              <w:rPr>
                <w:lang w:val="sv-SE"/>
              </w:rPr>
              <w:t>4</w:t>
            </w:r>
          </w:p>
        </w:tc>
        <w:tc>
          <w:tcPr>
            <w:tcW w:w="0" w:type="auto"/>
          </w:tcPr>
          <w:p w14:paraId="6618183D" w14:textId="77777777" w:rsidR="00EF69A6" w:rsidRPr="000D3CFB" w:rsidRDefault="00EF69A6" w:rsidP="00195659">
            <w:pPr>
              <w:pStyle w:val="TAC"/>
              <w:rPr>
                <w:lang w:val="sv-SE"/>
              </w:rPr>
            </w:pPr>
            <w:r w:rsidRPr="000D3CFB">
              <w:rPr>
                <w:lang w:val="sv-SE"/>
              </w:rPr>
              <w:t>5</w:t>
            </w:r>
          </w:p>
        </w:tc>
        <w:tc>
          <w:tcPr>
            <w:tcW w:w="0" w:type="auto"/>
          </w:tcPr>
          <w:p w14:paraId="4566D279" w14:textId="77777777" w:rsidR="00EF69A6" w:rsidRPr="000D3CFB" w:rsidRDefault="00EF69A6" w:rsidP="00195659">
            <w:pPr>
              <w:pStyle w:val="TAC"/>
              <w:rPr>
                <w:lang w:val="sv-SE"/>
              </w:rPr>
            </w:pPr>
          </w:p>
        </w:tc>
        <w:tc>
          <w:tcPr>
            <w:tcW w:w="0" w:type="auto"/>
          </w:tcPr>
          <w:p w14:paraId="14A53E88" w14:textId="77777777" w:rsidR="00EF69A6" w:rsidRPr="000D3CFB" w:rsidRDefault="00EF69A6" w:rsidP="00195659">
            <w:pPr>
              <w:pStyle w:val="TAC"/>
              <w:rPr>
                <w:lang w:val="sv-SE"/>
              </w:rPr>
            </w:pPr>
          </w:p>
        </w:tc>
        <w:tc>
          <w:tcPr>
            <w:tcW w:w="0" w:type="auto"/>
          </w:tcPr>
          <w:p w14:paraId="225CA154" w14:textId="77777777" w:rsidR="00EF69A6" w:rsidRPr="000D3CFB" w:rsidRDefault="00EF69A6" w:rsidP="00195659">
            <w:pPr>
              <w:pStyle w:val="TAC"/>
              <w:rPr>
                <w:lang w:val="sv-SE"/>
              </w:rPr>
            </w:pPr>
          </w:p>
        </w:tc>
        <w:tc>
          <w:tcPr>
            <w:tcW w:w="0" w:type="auto"/>
          </w:tcPr>
          <w:p w14:paraId="56A5D6A6" w14:textId="77777777" w:rsidR="00EF69A6" w:rsidRPr="000D3CFB" w:rsidRDefault="00EF69A6" w:rsidP="00195659">
            <w:pPr>
              <w:pStyle w:val="TAC"/>
              <w:rPr>
                <w:lang w:val="sv-SE"/>
              </w:rPr>
            </w:pPr>
            <w:r w:rsidRPr="000D3CFB">
              <w:rPr>
                <w:lang w:val="sv-SE"/>
              </w:rPr>
              <w:t>4</w:t>
            </w:r>
          </w:p>
        </w:tc>
        <w:tc>
          <w:tcPr>
            <w:tcW w:w="0" w:type="auto"/>
          </w:tcPr>
          <w:p w14:paraId="332894EB" w14:textId="77777777" w:rsidR="00EF69A6" w:rsidRPr="000D3CFB" w:rsidRDefault="00EF69A6" w:rsidP="00195659">
            <w:pPr>
              <w:pStyle w:val="TAC"/>
              <w:rPr>
                <w:lang w:val="sv-SE"/>
              </w:rPr>
            </w:pPr>
            <w:r w:rsidRPr="000D3CFB">
              <w:rPr>
                <w:lang w:val="sv-SE"/>
              </w:rPr>
              <w:t>5</w:t>
            </w:r>
          </w:p>
        </w:tc>
        <w:tc>
          <w:tcPr>
            <w:tcW w:w="0" w:type="auto"/>
          </w:tcPr>
          <w:p w14:paraId="36E5C374" w14:textId="77777777" w:rsidR="00EF69A6" w:rsidRPr="000D3CFB" w:rsidRDefault="00EF69A6" w:rsidP="00195659">
            <w:pPr>
              <w:pStyle w:val="TAC"/>
              <w:rPr>
                <w:lang w:val="sv-SE"/>
              </w:rPr>
            </w:pPr>
          </w:p>
        </w:tc>
        <w:tc>
          <w:tcPr>
            <w:tcW w:w="0" w:type="auto"/>
          </w:tcPr>
          <w:p w14:paraId="278808F1" w14:textId="77777777" w:rsidR="00EF69A6" w:rsidRPr="000D3CFB" w:rsidRDefault="00EF69A6" w:rsidP="00195659">
            <w:pPr>
              <w:pStyle w:val="TAC"/>
              <w:rPr>
                <w:lang w:val="sv-SE"/>
              </w:rPr>
            </w:pPr>
          </w:p>
        </w:tc>
        <w:tc>
          <w:tcPr>
            <w:tcW w:w="0" w:type="auto"/>
          </w:tcPr>
          <w:p w14:paraId="28CBCA30" w14:textId="77777777" w:rsidR="00EF69A6" w:rsidRPr="000D3CFB" w:rsidRDefault="00EF69A6" w:rsidP="00195659">
            <w:pPr>
              <w:pStyle w:val="TAC"/>
              <w:rPr>
                <w:lang w:val="sv-SE"/>
              </w:rPr>
            </w:pPr>
          </w:p>
        </w:tc>
      </w:tr>
      <w:tr w:rsidR="00EF69A6" w:rsidRPr="000D3CFB" w14:paraId="183EA801" w14:textId="77777777" w:rsidTr="00195659">
        <w:trPr>
          <w:jc w:val="center"/>
        </w:trPr>
        <w:tc>
          <w:tcPr>
            <w:tcW w:w="0" w:type="auto"/>
          </w:tcPr>
          <w:p w14:paraId="1998B756" w14:textId="77777777" w:rsidR="00EF69A6" w:rsidRPr="000D3CFB" w:rsidRDefault="00EF69A6" w:rsidP="00195659">
            <w:pPr>
              <w:pStyle w:val="TAC"/>
            </w:pPr>
            <w:r w:rsidRPr="000D3CFB">
              <w:t>1</w:t>
            </w:r>
          </w:p>
        </w:tc>
        <w:tc>
          <w:tcPr>
            <w:tcW w:w="0" w:type="auto"/>
          </w:tcPr>
          <w:p w14:paraId="12BE0F2C" w14:textId="77777777" w:rsidR="00EF69A6" w:rsidRPr="000D3CFB" w:rsidRDefault="00EF69A6" w:rsidP="00195659">
            <w:pPr>
              <w:pStyle w:val="TAC"/>
              <w:rPr>
                <w:lang w:val="sv-SE"/>
              </w:rPr>
            </w:pPr>
            <w:r w:rsidRPr="000D3CFB">
              <w:rPr>
                <w:lang w:val="sv-SE"/>
              </w:rPr>
              <w:t>6</w:t>
            </w:r>
          </w:p>
        </w:tc>
        <w:tc>
          <w:tcPr>
            <w:tcW w:w="0" w:type="auto"/>
          </w:tcPr>
          <w:p w14:paraId="2058D5EA" w14:textId="77777777" w:rsidR="00EF69A6" w:rsidRPr="000D3CFB" w:rsidRDefault="00EF69A6" w:rsidP="00195659">
            <w:pPr>
              <w:pStyle w:val="TAC"/>
              <w:rPr>
                <w:lang w:val="sv-SE"/>
              </w:rPr>
            </w:pPr>
            <w:r w:rsidRPr="000D3CFB">
              <w:rPr>
                <w:lang w:val="sv-SE"/>
              </w:rPr>
              <w:t>6</w:t>
            </w:r>
          </w:p>
        </w:tc>
        <w:tc>
          <w:tcPr>
            <w:tcW w:w="0" w:type="auto"/>
          </w:tcPr>
          <w:p w14:paraId="0B133E10" w14:textId="77777777" w:rsidR="00EF69A6" w:rsidRPr="000D3CFB" w:rsidRDefault="00EF69A6" w:rsidP="00195659">
            <w:pPr>
              <w:pStyle w:val="TAC"/>
              <w:rPr>
                <w:lang w:val="sv-SE"/>
              </w:rPr>
            </w:pPr>
          </w:p>
        </w:tc>
        <w:tc>
          <w:tcPr>
            <w:tcW w:w="0" w:type="auto"/>
          </w:tcPr>
          <w:p w14:paraId="7C40AD4C" w14:textId="77777777" w:rsidR="00EF69A6" w:rsidRPr="000D3CFB" w:rsidRDefault="00EF69A6" w:rsidP="00195659">
            <w:pPr>
              <w:pStyle w:val="TAC"/>
              <w:rPr>
                <w:lang w:val="sv-SE"/>
              </w:rPr>
            </w:pPr>
          </w:p>
        </w:tc>
        <w:tc>
          <w:tcPr>
            <w:tcW w:w="0" w:type="auto"/>
          </w:tcPr>
          <w:p w14:paraId="5845335F" w14:textId="77777777" w:rsidR="00EF69A6" w:rsidRPr="000D3CFB" w:rsidRDefault="00EF69A6" w:rsidP="00195659">
            <w:pPr>
              <w:pStyle w:val="TAC"/>
              <w:rPr>
                <w:lang w:val="sv-SE"/>
              </w:rPr>
            </w:pPr>
            <w:r w:rsidRPr="000D3CFB">
              <w:rPr>
                <w:lang w:val="sv-SE"/>
              </w:rPr>
              <w:t>4</w:t>
            </w:r>
          </w:p>
        </w:tc>
        <w:tc>
          <w:tcPr>
            <w:tcW w:w="0" w:type="auto"/>
          </w:tcPr>
          <w:p w14:paraId="71D0999A" w14:textId="77777777" w:rsidR="00EF69A6" w:rsidRPr="000D3CFB" w:rsidRDefault="00EF69A6" w:rsidP="00195659">
            <w:pPr>
              <w:pStyle w:val="TAC"/>
              <w:rPr>
                <w:lang w:val="sv-SE"/>
              </w:rPr>
            </w:pPr>
            <w:r w:rsidRPr="000D3CFB">
              <w:rPr>
                <w:lang w:val="sv-SE"/>
              </w:rPr>
              <w:t>6</w:t>
            </w:r>
          </w:p>
        </w:tc>
        <w:tc>
          <w:tcPr>
            <w:tcW w:w="0" w:type="auto"/>
          </w:tcPr>
          <w:p w14:paraId="6AA19DD5" w14:textId="77777777" w:rsidR="00EF69A6" w:rsidRPr="000D3CFB" w:rsidRDefault="00EF69A6" w:rsidP="00195659">
            <w:pPr>
              <w:pStyle w:val="TAC"/>
              <w:rPr>
                <w:lang w:val="sv-SE"/>
              </w:rPr>
            </w:pPr>
            <w:r w:rsidRPr="000D3CFB">
              <w:rPr>
                <w:lang w:val="sv-SE"/>
              </w:rPr>
              <w:t>6</w:t>
            </w:r>
          </w:p>
        </w:tc>
        <w:tc>
          <w:tcPr>
            <w:tcW w:w="0" w:type="auto"/>
          </w:tcPr>
          <w:p w14:paraId="5530DC01" w14:textId="77777777" w:rsidR="00EF69A6" w:rsidRPr="000D3CFB" w:rsidRDefault="00EF69A6" w:rsidP="00195659">
            <w:pPr>
              <w:pStyle w:val="TAC"/>
              <w:rPr>
                <w:lang w:val="sv-SE"/>
              </w:rPr>
            </w:pPr>
          </w:p>
        </w:tc>
        <w:tc>
          <w:tcPr>
            <w:tcW w:w="0" w:type="auto"/>
          </w:tcPr>
          <w:p w14:paraId="4E74F438" w14:textId="77777777" w:rsidR="00EF69A6" w:rsidRPr="000D3CFB" w:rsidRDefault="00EF69A6" w:rsidP="00195659">
            <w:pPr>
              <w:pStyle w:val="TAC"/>
              <w:rPr>
                <w:lang w:val="sv-SE"/>
              </w:rPr>
            </w:pPr>
          </w:p>
        </w:tc>
        <w:tc>
          <w:tcPr>
            <w:tcW w:w="0" w:type="auto"/>
          </w:tcPr>
          <w:p w14:paraId="77C9EAB9" w14:textId="77777777" w:rsidR="00EF69A6" w:rsidRPr="000D3CFB" w:rsidRDefault="00EF69A6" w:rsidP="00195659">
            <w:pPr>
              <w:pStyle w:val="TAC"/>
              <w:rPr>
                <w:lang w:val="sv-SE"/>
              </w:rPr>
            </w:pPr>
            <w:r w:rsidRPr="000D3CFB">
              <w:rPr>
                <w:lang w:val="sv-SE"/>
              </w:rPr>
              <w:t>4</w:t>
            </w:r>
          </w:p>
        </w:tc>
      </w:tr>
      <w:tr w:rsidR="00EF69A6" w:rsidRPr="000D3CFB" w14:paraId="58DC4586" w14:textId="77777777" w:rsidTr="00195659">
        <w:trPr>
          <w:jc w:val="center"/>
        </w:trPr>
        <w:tc>
          <w:tcPr>
            <w:tcW w:w="0" w:type="auto"/>
          </w:tcPr>
          <w:p w14:paraId="36BFFE50" w14:textId="77777777" w:rsidR="00EF69A6" w:rsidRPr="000D3CFB" w:rsidRDefault="00EF69A6" w:rsidP="00195659">
            <w:pPr>
              <w:pStyle w:val="TAC"/>
            </w:pPr>
            <w:r w:rsidRPr="000D3CFB">
              <w:t>2</w:t>
            </w:r>
          </w:p>
        </w:tc>
        <w:tc>
          <w:tcPr>
            <w:tcW w:w="0" w:type="auto"/>
          </w:tcPr>
          <w:p w14:paraId="7E8C15A1" w14:textId="77777777" w:rsidR="00EF69A6" w:rsidRPr="000D3CFB" w:rsidRDefault="00EF69A6" w:rsidP="00195659">
            <w:pPr>
              <w:pStyle w:val="TAC"/>
              <w:rPr>
                <w:lang w:val="sv-SE"/>
              </w:rPr>
            </w:pPr>
          </w:p>
        </w:tc>
        <w:tc>
          <w:tcPr>
            <w:tcW w:w="0" w:type="auto"/>
          </w:tcPr>
          <w:p w14:paraId="5F26C822" w14:textId="77777777" w:rsidR="00EF69A6" w:rsidRPr="000D3CFB" w:rsidRDefault="00EF69A6" w:rsidP="00195659">
            <w:pPr>
              <w:pStyle w:val="TAC"/>
              <w:rPr>
                <w:lang w:val="sv-SE"/>
              </w:rPr>
            </w:pPr>
            <w:r w:rsidRPr="000D3CFB">
              <w:rPr>
                <w:lang w:val="sv-SE"/>
              </w:rPr>
              <w:t>5</w:t>
            </w:r>
          </w:p>
        </w:tc>
        <w:tc>
          <w:tcPr>
            <w:tcW w:w="0" w:type="auto"/>
          </w:tcPr>
          <w:p w14:paraId="6DD8A9EC" w14:textId="77777777" w:rsidR="00EF69A6" w:rsidRPr="000D3CFB" w:rsidRDefault="00EF69A6" w:rsidP="00195659">
            <w:pPr>
              <w:pStyle w:val="TAC"/>
              <w:rPr>
                <w:lang w:val="sv-SE"/>
              </w:rPr>
            </w:pPr>
          </w:p>
        </w:tc>
        <w:tc>
          <w:tcPr>
            <w:tcW w:w="0" w:type="auto"/>
          </w:tcPr>
          <w:p w14:paraId="2BFBC051" w14:textId="77777777" w:rsidR="00EF69A6" w:rsidRPr="000D3CFB" w:rsidRDefault="00EF69A6" w:rsidP="00195659">
            <w:pPr>
              <w:pStyle w:val="TAC"/>
              <w:rPr>
                <w:lang w:val="sv-SE"/>
              </w:rPr>
            </w:pPr>
            <w:r w:rsidRPr="000D3CFB">
              <w:rPr>
                <w:lang w:val="sv-SE"/>
              </w:rPr>
              <w:t>4</w:t>
            </w:r>
          </w:p>
        </w:tc>
        <w:tc>
          <w:tcPr>
            <w:tcW w:w="0" w:type="auto"/>
          </w:tcPr>
          <w:p w14:paraId="740DA762" w14:textId="77777777" w:rsidR="00EF69A6" w:rsidRPr="000D3CFB" w:rsidRDefault="00EF69A6" w:rsidP="00195659">
            <w:pPr>
              <w:pStyle w:val="TAC"/>
              <w:rPr>
                <w:lang w:val="sv-SE"/>
              </w:rPr>
            </w:pPr>
          </w:p>
        </w:tc>
        <w:tc>
          <w:tcPr>
            <w:tcW w:w="0" w:type="auto"/>
          </w:tcPr>
          <w:p w14:paraId="4ADB5123" w14:textId="77777777" w:rsidR="00EF69A6" w:rsidRPr="000D3CFB" w:rsidRDefault="00EF69A6" w:rsidP="00195659">
            <w:pPr>
              <w:pStyle w:val="TAC"/>
              <w:rPr>
                <w:lang w:val="sv-SE"/>
              </w:rPr>
            </w:pPr>
          </w:p>
        </w:tc>
        <w:tc>
          <w:tcPr>
            <w:tcW w:w="0" w:type="auto"/>
          </w:tcPr>
          <w:p w14:paraId="5AC49357" w14:textId="77777777" w:rsidR="00EF69A6" w:rsidRPr="000D3CFB" w:rsidRDefault="00EF69A6" w:rsidP="00195659">
            <w:pPr>
              <w:pStyle w:val="TAC"/>
              <w:rPr>
                <w:lang w:val="sv-SE"/>
              </w:rPr>
            </w:pPr>
            <w:r w:rsidRPr="000D3CFB">
              <w:rPr>
                <w:lang w:val="sv-SE"/>
              </w:rPr>
              <w:t>5</w:t>
            </w:r>
          </w:p>
        </w:tc>
        <w:tc>
          <w:tcPr>
            <w:tcW w:w="0" w:type="auto"/>
          </w:tcPr>
          <w:p w14:paraId="42555276" w14:textId="77777777" w:rsidR="00EF69A6" w:rsidRPr="000D3CFB" w:rsidRDefault="00EF69A6" w:rsidP="00195659">
            <w:pPr>
              <w:pStyle w:val="TAC"/>
              <w:rPr>
                <w:lang w:val="sv-SE"/>
              </w:rPr>
            </w:pPr>
          </w:p>
        </w:tc>
        <w:tc>
          <w:tcPr>
            <w:tcW w:w="0" w:type="auto"/>
          </w:tcPr>
          <w:p w14:paraId="5E495B3F" w14:textId="77777777" w:rsidR="00EF69A6" w:rsidRPr="000D3CFB" w:rsidRDefault="00EF69A6" w:rsidP="00195659">
            <w:pPr>
              <w:pStyle w:val="TAC"/>
              <w:rPr>
                <w:lang w:val="sv-SE"/>
              </w:rPr>
            </w:pPr>
            <w:r w:rsidRPr="000D3CFB">
              <w:rPr>
                <w:lang w:val="sv-SE"/>
              </w:rPr>
              <w:t>4</w:t>
            </w:r>
          </w:p>
        </w:tc>
        <w:tc>
          <w:tcPr>
            <w:tcW w:w="0" w:type="auto"/>
          </w:tcPr>
          <w:p w14:paraId="3F3E6CAF" w14:textId="77777777" w:rsidR="00EF69A6" w:rsidRPr="000D3CFB" w:rsidRDefault="00EF69A6" w:rsidP="00195659">
            <w:pPr>
              <w:pStyle w:val="TAC"/>
              <w:rPr>
                <w:lang w:val="sv-SE"/>
              </w:rPr>
            </w:pPr>
          </w:p>
        </w:tc>
      </w:tr>
      <w:tr w:rsidR="00EF69A6" w:rsidRPr="000D3CFB" w14:paraId="684C4DC6" w14:textId="77777777" w:rsidTr="00195659">
        <w:trPr>
          <w:jc w:val="center"/>
        </w:trPr>
        <w:tc>
          <w:tcPr>
            <w:tcW w:w="0" w:type="auto"/>
          </w:tcPr>
          <w:p w14:paraId="1563F841" w14:textId="77777777" w:rsidR="00EF69A6" w:rsidRPr="000D3CFB" w:rsidRDefault="00EF69A6" w:rsidP="00195659">
            <w:pPr>
              <w:pStyle w:val="TAC"/>
            </w:pPr>
            <w:r w:rsidRPr="000D3CFB">
              <w:t>3</w:t>
            </w:r>
          </w:p>
        </w:tc>
        <w:tc>
          <w:tcPr>
            <w:tcW w:w="0" w:type="auto"/>
          </w:tcPr>
          <w:p w14:paraId="37378F89" w14:textId="77777777" w:rsidR="00EF69A6" w:rsidRPr="000D3CFB" w:rsidRDefault="00EF69A6" w:rsidP="00195659">
            <w:pPr>
              <w:pStyle w:val="TAC"/>
            </w:pPr>
            <w:r w:rsidRPr="000D3CFB">
              <w:t>4</w:t>
            </w:r>
          </w:p>
        </w:tc>
        <w:tc>
          <w:tcPr>
            <w:tcW w:w="0" w:type="auto"/>
          </w:tcPr>
          <w:p w14:paraId="698A3DE7" w14:textId="77777777" w:rsidR="00EF69A6" w:rsidRPr="000D3CFB" w:rsidRDefault="00EF69A6" w:rsidP="00195659">
            <w:pPr>
              <w:pStyle w:val="TAC"/>
            </w:pPr>
          </w:p>
        </w:tc>
        <w:tc>
          <w:tcPr>
            <w:tcW w:w="0" w:type="auto"/>
          </w:tcPr>
          <w:p w14:paraId="7775BD87" w14:textId="77777777" w:rsidR="00EF69A6" w:rsidRPr="000D3CFB" w:rsidRDefault="00EF69A6" w:rsidP="00195659">
            <w:pPr>
              <w:pStyle w:val="TAC"/>
            </w:pPr>
          </w:p>
        </w:tc>
        <w:tc>
          <w:tcPr>
            <w:tcW w:w="0" w:type="auto"/>
          </w:tcPr>
          <w:p w14:paraId="7AF4D27C" w14:textId="77777777" w:rsidR="00EF69A6" w:rsidRPr="000D3CFB" w:rsidRDefault="00EF69A6" w:rsidP="00195659">
            <w:pPr>
              <w:pStyle w:val="TAC"/>
            </w:pPr>
          </w:p>
        </w:tc>
        <w:tc>
          <w:tcPr>
            <w:tcW w:w="0" w:type="auto"/>
          </w:tcPr>
          <w:p w14:paraId="1D3BD55C" w14:textId="77777777" w:rsidR="00EF69A6" w:rsidRPr="000D3CFB" w:rsidRDefault="00EF69A6" w:rsidP="00195659">
            <w:pPr>
              <w:pStyle w:val="TAC"/>
            </w:pPr>
          </w:p>
        </w:tc>
        <w:tc>
          <w:tcPr>
            <w:tcW w:w="0" w:type="auto"/>
          </w:tcPr>
          <w:p w14:paraId="1B74FD12" w14:textId="77777777" w:rsidR="00EF69A6" w:rsidRPr="000D3CFB" w:rsidRDefault="00EF69A6" w:rsidP="00195659">
            <w:pPr>
              <w:pStyle w:val="TAC"/>
            </w:pPr>
          </w:p>
        </w:tc>
        <w:tc>
          <w:tcPr>
            <w:tcW w:w="0" w:type="auto"/>
          </w:tcPr>
          <w:p w14:paraId="721D5C6D" w14:textId="77777777" w:rsidR="00EF69A6" w:rsidRPr="000D3CFB" w:rsidRDefault="00EF69A6" w:rsidP="00195659">
            <w:pPr>
              <w:pStyle w:val="TAC"/>
            </w:pPr>
          </w:p>
        </w:tc>
        <w:tc>
          <w:tcPr>
            <w:tcW w:w="0" w:type="auto"/>
          </w:tcPr>
          <w:p w14:paraId="6B6FA6F9" w14:textId="77777777" w:rsidR="00EF69A6" w:rsidRPr="000D3CFB" w:rsidRDefault="00EF69A6" w:rsidP="00195659">
            <w:pPr>
              <w:pStyle w:val="TAC"/>
            </w:pPr>
            <w:r w:rsidRPr="000D3CFB">
              <w:t>4</w:t>
            </w:r>
          </w:p>
        </w:tc>
        <w:tc>
          <w:tcPr>
            <w:tcW w:w="0" w:type="auto"/>
          </w:tcPr>
          <w:p w14:paraId="35659585" w14:textId="77777777" w:rsidR="00EF69A6" w:rsidRPr="000D3CFB" w:rsidRDefault="00EF69A6" w:rsidP="00195659">
            <w:pPr>
              <w:pStyle w:val="TAC"/>
            </w:pPr>
            <w:r w:rsidRPr="000D3CFB">
              <w:t>4</w:t>
            </w:r>
          </w:p>
        </w:tc>
        <w:tc>
          <w:tcPr>
            <w:tcW w:w="0" w:type="auto"/>
          </w:tcPr>
          <w:p w14:paraId="1525DAEC" w14:textId="77777777" w:rsidR="00EF69A6" w:rsidRPr="000D3CFB" w:rsidRDefault="00EF69A6" w:rsidP="00195659">
            <w:pPr>
              <w:pStyle w:val="TAC"/>
            </w:pPr>
            <w:r w:rsidRPr="000D3CFB">
              <w:t>4</w:t>
            </w:r>
          </w:p>
        </w:tc>
      </w:tr>
      <w:tr w:rsidR="00EF69A6" w:rsidRPr="000D3CFB" w14:paraId="1FC1D616" w14:textId="77777777" w:rsidTr="00195659">
        <w:trPr>
          <w:jc w:val="center"/>
        </w:trPr>
        <w:tc>
          <w:tcPr>
            <w:tcW w:w="0" w:type="auto"/>
          </w:tcPr>
          <w:p w14:paraId="52508E0E" w14:textId="77777777" w:rsidR="00EF69A6" w:rsidRPr="000D3CFB" w:rsidRDefault="00EF69A6" w:rsidP="00195659">
            <w:pPr>
              <w:pStyle w:val="TAC"/>
            </w:pPr>
            <w:r w:rsidRPr="000D3CFB">
              <w:t>4</w:t>
            </w:r>
          </w:p>
        </w:tc>
        <w:tc>
          <w:tcPr>
            <w:tcW w:w="0" w:type="auto"/>
          </w:tcPr>
          <w:p w14:paraId="776682DA" w14:textId="77777777" w:rsidR="00EF69A6" w:rsidRPr="000D3CFB" w:rsidRDefault="00EF69A6" w:rsidP="00195659">
            <w:pPr>
              <w:pStyle w:val="TAC"/>
            </w:pPr>
          </w:p>
        </w:tc>
        <w:tc>
          <w:tcPr>
            <w:tcW w:w="0" w:type="auto"/>
          </w:tcPr>
          <w:p w14:paraId="32B6E83F" w14:textId="77777777" w:rsidR="00EF69A6" w:rsidRPr="000D3CFB" w:rsidRDefault="00EF69A6" w:rsidP="00195659">
            <w:pPr>
              <w:pStyle w:val="TAC"/>
            </w:pPr>
          </w:p>
        </w:tc>
        <w:tc>
          <w:tcPr>
            <w:tcW w:w="0" w:type="auto"/>
          </w:tcPr>
          <w:p w14:paraId="2DF886E3" w14:textId="77777777" w:rsidR="00EF69A6" w:rsidRPr="000D3CFB" w:rsidRDefault="00EF69A6" w:rsidP="00195659">
            <w:pPr>
              <w:pStyle w:val="TAC"/>
            </w:pPr>
          </w:p>
        </w:tc>
        <w:tc>
          <w:tcPr>
            <w:tcW w:w="0" w:type="auto"/>
          </w:tcPr>
          <w:p w14:paraId="325B8FAD" w14:textId="77777777" w:rsidR="00EF69A6" w:rsidRPr="000D3CFB" w:rsidRDefault="00EF69A6" w:rsidP="00195659">
            <w:pPr>
              <w:pStyle w:val="TAC"/>
            </w:pPr>
          </w:p>
        </w:tc>
        <w:tc>
          <w:tcPr>
            <w:tcW w:w="0" w:type="auto"/>
          </w:tcPr>
          <w:p w14:paraId="7DA3B82F" w14:textId="77777777" w:rsidR="00EF69A6" w:rsidRPr="000D3CFB" w:rsidRDefault="00EF69A6" w:rsidP="00195659">
            <w:pPr>
              <w:pStyle w:val="TAC"/>
            </w:pPr>
          </w:p>
        </w:tc>
        <w:tc>
          <w:tcPr>
            <w:tcW w:w="0" w:type="auto"/>
          </w:tcPr>
          <w:p w14:paraId="0CDDE933" w14:textId="77777777" w:rsidR="00EF69A6" w:rsidRPr="000D3CFB" w:rsidRDefault="00EF69A6" w:rsidP="00195659">
            <w:pPr>
              <w:pStyle w:val="TAC"/>
            </w:pPr>
          </w:p>
        </w:tc>
        <w:tc>
          <w:tcPr>
            <w:tcW w:w="0" w:type="auto"/>
          </w:tcPr>
          <w:p w14:paraId="38480266" w14:textId="77777777" w:rsidR="00EF69A6" w:rsidRPr="000D3CFB" w:rsidRDefault="00EF69A6" w:rsidP="00195659">
            <w:pPr>
              <w:pStyle w:val="TAC"/>
            </w:pPr>
          </w:p>
        </w:tc>
        <w:tc>
          <w:tcPr>
            <w:tcW w:w="0" w:type="auto"/>
          </w:tcPr>
          <w:p w14:paraId="3D90D7B9" w14:textId="77777777" w:rsidR="00EF69A6" w:rsidRPr="000D3CFB" w:rsidRDefault="00EF69A6" w:rsidP="00195659">
            <w:pPr>
              <w:pStyle w:val="TAC"/>
            </w:pPr>
            <w:r w:rsidRPr="000D3CFB">
              <w:t>4</w:t>
            </w:r>
          </w:p>
        </w:tc>
        <w:tc>
          <w:tcPr>
            <w:tcW w:w="0" w:type="auto"/>
          </w:tcPr>
          <w:p w14:paraId="78B0B7C9" w14:textId="77777777" w:rsidR="00EF69A6" w:rsidRPr="000D3CFB" w:rsidRDefault="00EF69A6" w:rsidP="00195659">
            <w:pPr>
              <w:pStyle w:val="TAC"/>
            </w:pPr>
            <w:r w:rsidRPr="000D3CFB">
              <w:t>4</w:t>
            </w:r>
          </w:p>
        </w:tc>
        <w:tc>
          <w:tcPr>
            <w:tcW w:w="0" w:type="auto"/>
          </w:tcPr>
          <w:p w14:paraId="2E878338" w14:textId="77777777" w:rsidR="00EF69A6" w:rsidRPr="000D3CFB" w:rsidRDefault="00EF69A6" w:rsidP="00195659">
            <w:pPr>
              <w:pStyle w:val="TAC"/>
            </w:pPr>
            <w:r w:rsidRPr="000D3CFB">
              <w:t>4</w:t>
            </w:r>
          </w:p>
        </w:tc>
      </w:tr>
      <w:tr w:rsidR="00EF69A6" w:rsidRPr="000D3CFB" w14:paraId="3FA27B62" w14:textId="77777777" w:rsidTr="00195659">
        <w:trPr>
          <w:jc w:val="center"/>
        </w:trPr>
        <w:tc>
          <w:tcPr>
            <w:tcW w:w="0" w:type="auto"/>
          </w:tcPr>
          <w:p w14:paraId="6A3EBC31" w14:textId="77777777" w:rsidR="00EF69A6" w:rsidRPr="000D3CFB" w:rsidRDefault="00EF69A6" w:rsidP="00195659">
            <w:pPr>
              <w:pStyle w:val="TAC"/>
            </w:pPr>
            <w:r w:rsidRPr="000D3CFB">
              <w:t>5</w:t>
            </w:r>
          </w:p>
        </w:tc>
        <w:tc>
          <w:tcPr>
            <w:tcW w:w="0" w:type="auto"/>
          </w:tcPr>
          <w:p w14:paraId="03C69878" w14:textId="77777777" w:rsidR="00EF69A6" w:rsidRPr="000D3CFB" w:rsidRDefault="00EF69A6" w:rsidP="00195659">
            <w:pPr>
              <w:pStyle w:val="TAC"/>
            </w:pPr>
          </w:p>
        </w:tc>
        <w:tc>
          <w:tcPr>
            <w:tcW w:w="0" w:type="auto"/>
          </w:tcPr>
          <w:p w14:paraId="74D3DFF3" w14:textId="77777777" w:rsidR="00EF69A6" w:rsidRPr="000D3CFB" w:rsidRDefault="00EF69A6" w:rsidP="00195659">
            <w:pPr>
              <w:pStyle w:val="TAC"/>
            </w:pPr>
          </w:p>
        </w:tc>
        <w:tc>
          <w:tcPr>
            <w:tcW w:w="0" w:type="auto"/>
          </w:tcPr>
          <w:p w14:paraId="7F435B7E" w14:textId="77777777" w:rsidR="00EF69A6" w:rsidRPr="000D3CFB" w:rsidRDefault="00EF69A6" w:rsidP="00195659">
            <w:pPr>
              <w:pStyle w:val="TAC"/>
            </w:pPr>
          </w:p>
        </w:tc>
        <w:tc>
          <w:tcPr>
            <w:tcW w:w="0" w:type="auto"/>
          </w:tcPr>
          <w:p w14:paraId="5619F878" w14:textId="77777777" w:rsidR="00EF69A6" w:rsidRPr="000D3CFB" w:rsidRDefault="00EF69A6" w:rsidP="00195659">
            <w:pPr>
              <w:pStyle w:val="TAC"/>
            </w:pPr>
          </w:p>
        </w:tc>
        <w:tc>
          <w:tcPr>
            <w:tcW w:w="0" w:type="auto"/>
          </w:tcPr>
          <w:p w14:paraId="3D5DEBA3" w14:textId="77777777" w:rsidR="00EF69A6" w:rsidRPr="000D3CFB" w:rsidRDefault="00EF69A6" w:rsidP="00195659">
            <w:pPr>
              <w:pStyle w:val="TAC"/>
            </w:pPr>
          </w:p>
        </w:tc>
        <w:tc>
          <w:tcPr>
            <w:tcW w:w="0" w:type="auto"/>
          </w:tcPr>
          <w:p w14:paraId="57259019" w14:textId="77777777" w:rsidR="00EF69A6" w:rsidRPr="000D3CFB" w:rsidRDefault="00EF69A6" w:rsidP="00195659">
            <w:pPr>
              <w:pStyle w:val="TAC"/>
            </w:pPr>
          </w:p>
        </w:tc>
        <w:tc>
          <w:tcPr>
            <w:tcW w:w="0" w:type="auto"/>
          </w:tcPr>
          <w:p w14:paraId="5715FEA6" w14:textId="77777777" w:rsidR="00EF69A6" w:rsidRPr="000D3CFB" w:rsidRDefault="00EF69A6" w:rsidP="00195659">
            <w:pPr>
              <w:pStyle w:val="TAC"/>
            </w:pPr>
          </w:p>
        </w:tc>
        <w:tc>
          <w:tcPr>
            <w:tcW w:w="0" w:type="auto"/>
          </w:tcPr>
          <w:p w14:paraId="01D711E8" w14:textId="77777777" w:rsidR="00EF69A6" w:rsidRPr="000D3CFB" w:rsidRDefault="00EF69A6" w:rsidP="00195659">
            <w:pPr>
              <w:pStyle w:val="TAC"/>
            </w:pPr>
            <w:r w:rsidRPr="000D3CFB">
              <w:t>4</w:t>
            </w:r>
          </w:p>
        </w:tc>
        <w:tc>
          <w:tcPr>
            <w:tcW w:w="0" w:type="auto"/>
          </w:tcPr>
          <w:p w14:paraId="32D69E77" w14:textId="77777777" w:rsidR="00EF69A6" w:rsidRPr="000D3CFB" w:rsidRDefault="00EF69A6" w:rsidP="00195659">
            <w:pPr>
              <w:pStyle w:val="TAC"/>
            </w:pPr>
            <w:r w:rsidRPr="000D3CFB">
              <w:t>4</w:t>
            </w:r>
          </w:p>
        </w:tc>
        <w:tc>
          <w:tcPr>
            <w:tcW w:w="0" w:type="auto"/>
          </w:tcPr>
          <w:p w14:paraId="6E8A0303" w14:textId="77777777" w:rsidR="00EF69A6" w:rsidRPr="000D3CFB" w:rsidRDefault="00EF69A6" w:rsidP="00195659">
            <w:pPr>
              <w:pStyle w:val="TAC"/>
            </w:pPr>
          </w:p>
        </w:tc>
      </w:tr>
      <w:tr w:rsidR="00EF69A6" w:rsidRPr="000D3CFB" w14:paraId="52F1DC4E" w14:textId="77777777" w:rsidTr="00195659">
        <w:trPr>
          <w:jc w:val="center"/>
        </w:trPr>
        <w:tc>
          <w:tcPr>
            <w:tcW w:w="0" w:type="auto"/>
          </w:tcPr>
          <w:p w14:paraId="57642AA7" w14:textId="77777777" w:rsidR="00EF69A6" w:rsidRPr="000D3CFB" w:rsidRDefault="00EF69A6" w:rsidP="00195659">
            <w:pPr>
              <w:pStyle w:val="TAC"/>
            </w:pPr>
            <w:r w:rsidRPr="000D3CFB">
              <w:t>6</w:t>
            </w:r>
          </w:p>
        </w:tc>
        <w:tc>
          <w:tcPr>
            <w:tcW w:w="0" w:type="auto"/>
          </w:tcPr>
          <w:p w14:paraId="38C53085" w14:textId="77777777" w:rsidR="00EF69A6" w:rsidRPr="000D3CFB" w:rsidRDefault="00EF69A6" w:rsidP="00195659">
            <w:pPr>
              <w:pStyle w:val="TAC"/>
            </w:pPr>
            <w:r w:rsidRPr="000D3CFB">
              <w:t>7</w:t>
            </w:r>
          </w:p>
        </w:tc>
        <w:tc>
          <w:tcPr>
            <w:tcW w:w="0" w:type="auto"/>
          </w:tcPr>
          <w:p w14:paraId="7FE32EB6" w14:textId="77777777" w:rsidR="00EF69A6" w:rsidRPr="000D3CFB" w:rsidRDefault="00EF69A6" w:rsidP="00195659">
            <w:pPr>
              <w:pStyle w:val="TAC"/>
            </w:pPr>
            <w:r w:rsidRPr="000D3CFB">
              <w:t>7</w:t>
            </w:r>
          </w:p>
        </w:tc>
        <w:tc>
          <w:tcPr>
            <w:tcW w:w="0" w:type="auto"/>
          </w:tcPr>
          <w:p w14:paraId="4983F87F" w14:textId="77777777" w:rsidR="00EF69A6" w:rsidRPr="000D3CFB" w:rsidRDefault="00EF69A6" w:rsidP="00195659">
            <w:pPr>
              <w:pStyle w:val="TAC"/>
            </w:pPr>
          </w:p>
        </w:tc>
        <w:tc>
          <w:tcPr>
            <w:tcW w:w="0" w:type="auto"/>
          </w:tcPr>
          <w:p w14:paraId="66E10E0E" w14:textId="77777777" w:rsidR="00EF69A6" w:rsidRPr="000D3CFB" w:rsidRDefault="00EF69A6" w:rsidP="00195659">
            <w:pPr>
              <w:pStyle w:val="TAC"/>
            </w:pPr>
          </w:p>
        </w:tc>
        <w:tc>
          <w:tcPr>
            <w:tcW w:w="0" w:type="auto"/>
          </w:tcPr>
          <w:p w14:paraId="62E51AD5" w14:textId="77777777" w:rsidR="00EF69A6" w:rsidRPr="000D3CFB" w:rsidRDefault="00EF69A6" w:rsidP="00195659">
            <w:pPr>
              <w:pStyle w:val="TAC"/>
            </w:pPr>
          </w:p>
        </w:tc>
        <w:tc>
          <w:tcPr>
            <w:tcW w:w="0" w:type="auto"/>
          </w:tcPr>
          <w:p w14:paraId="0A433EDD" w14:textId="77777777" w:rsidR="00EF69A6" w:rsidRPr="000D3CFB" w:rsidRDefault="00EF69A6" w:rsidP="00195659">
            <w:pPr>
              <w:pStyle w:val="TAC"/>
            </w:pPr>
            <w:r w:rsidRPr="000D3CFB">
              <w:t>7</w:t>
            </w:r>
          </w:p>
        </w:tc>
        <w:tc>
          <w:tcPr>
            <w:tcW w:w="0" w:type="auto"/>
          </w:tcPr>
          <w:p w14:paraId="50CF63D3" w14:textId="77777777" w:rsidR="00EF69A6" w:rsidRPr="000D3CFB" w:rsidRDefault="00EF69A6" w:rsidP="00195659">
            <w:pPr>
              <w:pStyle w:val="TAC"/>
            </w:pPr>
            <w:r w:rsidRPr="000D3CFB">
              <w:t>7</w:t>
            </w:r>
          </w:p>
        </w:tc>
        <w:tc>
          <w:tcPr>
            <w:tcW w:w="0" w:type="auto"/>
          </w:tcPr>
          <w:p w14:paraId="3F3570B1" w14:textId="77777777" w:rsidR="00EF69A6" w:rsidRPr="000D3CFB" w:rsidRDefault="00EF69A6" w:rsidP="00195659">
            <w:pPr>
              <w:pStyle w:val="TAC"/>
            </w:pPr>
          </w:p>
        </w:tc>
        <w:tc>
          <w:tcPr>
            <w:tcW w:w="0" w:type="auto"/>
          </w:tcPr>
          <w:p w14:paraId="00310461" w14:textId="77777777" w:rsidR="00EF69A6" w:rsidRPr="000D3CFB" w:rsidRDefault="00EF69A6" w:rsidP="00195659">
            <w:pPr>
              <w:pStyle w:val="TAC"/>
            </w:pPr>
          </w:p>
        </w:tc>
        <w:tc>
          <w:tcPr>
            <w:tcW w:w="0" w:type="auto"/>
          </w:tcPr>
          <w:p w14:paraId="7381BB0D" w14:textId="77777777" w:rsidR="00EF69A6" w:rsidRPr="000D3CFB" w:rsidRDefault="00EF69A6" w:rsidP="00195659">
            <w:pPr>
              <w:pStyle w:val="TAC"/>
            </w:pPr>
            <w:r w:rsidRPr="000D3CFB">
              <w:t>5</w:t>
            </w:r>
          </w:p>
        </w:tc>
      </w:tr>
    </w:tbl>
    <w:p w14:paraId="239D8ADB" w14:textId="77777777" w:rsidR="00EF69A6" w:rsidRPr="000D3CFB" w:rsidRDefault="00EF69A6" w:rsidP="00EF69A6">
      <w:pPr>
        <w:rPr>
          <w:lang w:val="en-US"/>
        </w:rPr>
      </w:pPr>
    </w:p>
    <w:p w14:paraId="6DE4CA53"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47F8F639" w14:textId="77777777" w:rsidTr="00195659">
        <w:trPr>
          <w:cantSplit/>
          <w:jc w:val="center"/>
        </w:trPr>
        <w:tc>
          <w:tcPr>
            <w:tcW w:w="0" w:type="auto"/>
            <w:vMerge w:val="restart"/>
            <w:shd w:val="clear" w:color="auto" w:fill="E0E0E0"/>
          </w:tcPr>
          <w:p w14:paraId="7D32B907"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1DF12A85"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5187E24B" w14:textId="77777777" w:rsidTr="00195659">
        <w:trPr>
          <w:cantSplit/>
          <w:jc w:val="center"/>
        </w:trPr>
        <w:tc>
          <w:tcPr>
            <w:tcW w:w="0" w:type="auto"/>
            <w:vMerge/>
            <w:shd w:val="clear" w:color="auto" w:fill="E0E0E0"/>
          </w:tcPr>
          <w:p w14:paraId="350AD49B" w14:textId="77777777" w:rsidR="00EF69A6" w:rsidRPr="000D3CFB" w:rsidRDefault="00EF69A6" w:rsidP="00195659">
            <w:pPr>
              <w:pStyle w:val="TAH"/>
            </w:pPr>
          </w:p>
        </w:tc>
        <w:tc>
          <w:tcPr>
            <w:tcW w:w="0" w:type="auto"/>
            <w:shd w:val="clear" w:color="auto" w:fill="E0E0E0"/>
          </w:tcPr>
          <w:p w14:paraId="7B8B075C" w14:textId="77777777" w:rsidR="00EF69A6" w:rsidRPr="000D3CFB" w:rsidRDefault="00EF69A6" w:rsidP="00195659">
            <w:pPr>
              <w:pStyle w:val="TAH"/>
            </w:pPr>
            <w:r w:rsidRPr="000D3CFB">
              <w:t>0</w:t>
            </w:r>
          </w:p>
        </w:tc>
        <w:tc>
          <w:tcPr>
            <w:tcW w:w="0" w:type="auto"/>
            <w:shd w:val="clear" w:color="auto" w:fill="E0E0E0"/>
          </w:tcPr>
          <w:p w14:paraId="1FA65873" w14:textId="77777777" w:rsidR="00EF69A6" w:rsidRPr="000D3CFB" w:rsidRDefault="00EF69A6" w:rsidP="00195659">
            <w:pPr>
              <w:pStyle w:val="TAH"/>
            </w:pPr>
            <w:r w:rsidRPr="000D3CFB">
              <w:t>1</w:t>
            </w:r>
          </w:p>
        </w:tc>
        <w:tc>
          <w:tcPr>
            <w:tcW w:w="0" w:type="auto"/>
            <w:shd w:val="clear" w:color="auto" w:fill="E0E0E0"/>
          </w:tcPr>
          <w:p w14:paraId="4B9BE95A" w14:textId="77777777" w:rsidR="00EF69A6" w:rsidRPr="000D3CFB" w:rsidRDefault="00EF69A6" w:rsidP="00195659">
            <w:pPr>
              <w:pStyle w:val="TAH"/>
            </w:pPr>
            <w:r w:rsidRPr="000D3CFB">
              <w:t>2</w:t>
            </w:r>
          </w:p>
        </w:tc>
        <w:tc>
          <w:tcPr>
            <w:tcW w:w="0" w:type="auto"/>
            <w:shd w:val="clear" w:color="auto" w:fill="E0E0E0"/>
          </w:tcPr>
          <w:p w14:paraId="3753F6AA" w14:textId="77777777" w:rsidR="00EF69A6" w:rsidRPr="000D3CFB" w:rsidRDefault="00EF69A6" w:rsidP="00195659">
            <w:pPr>
              <w:pStyle w:val="TAH"/>
            </w:pPr>
            <w:r w:rsidRPr="000D3CFB">
              <w:t>3</w:t>
            </w:r>
          </w:p>
        </w:tc>
        <w:tc>
          <w:tcPr>
            <w:tcW w:w="0" w:type="auto"/>
            <w:shd w:val="clear" w:color="auto" w:fill="E0E0E0"/>
          </w:tcPr>
          <w:p w14:paraId="2B2AB0D9" w14:textId="77777777" w:rsidR="00EF69A6" w:rsidRPr="000D3CFB" w:rsidRDefault="00EF69A6" w:rsidP="00195659">
            <w:pPr>
              <w:pStyle w:val="TAH"/>
            </w:pPr>
            <w:r w:rsidRPr="000D3CFB">
              <w:t>4</w:t>
            </w:r>
          </w:p>
        </w:tc>
        <w:tc>
          <w:tcPr>
            <w:tcW w:w="0" w:type="auto"/>
            <w:shd w:val="clear" w:color="auto" w:fill="E0E0E0"/>
          </w:tcPr>
          <w:p w14:paraId="1FCF4D8D" w14:textId="77777777" w:rsidR="00EF69A6" w:rsidRPr="000D3CFB" w:rsidRDefault="00EF69A6" w:rsidP="00195659">
            <w:pPr>
              <w:pStyle w:val="TAH"/>
            </w:pPr>
            <w:r w:rsidRPr="000D3CFB">
              <w:t>5</w:t>
            </w:r>
          </w:p>
        </w:tc>
        <w:tc>
          <w:tcPr>
            <w:tcW w:w="0" w:type="auto"/>
            <w:shd w:val="clear" w:color="auto" w:fill="E0E0E0"/>
          </w:tcPr>
          <w:p w14:paraId="6EDED018" w14:textId="77777777" w:rsidR="00EF69A6" w:rsidRPr="000D3CFB" w:rsidRDefault="00EF69A6" w:rsidP="00195659">
            <w:pPr>
              <w:pStyle w:val="TAH"/>
            </w:pPr>
            <w:r w:rsidRPr="000D3CFB">
              <w:t>6</w:t>
            </w:r>
          </w:p>
        </w:tc>
        <w:tc>
          <w:tcPr>
            <w:tcW w:w="0" w:type="auto"/>
            <w:shd w:val="clear" w:color="auto" w:fill="E0E0E0"/>
          </w:tcPr>
          <w:p w14:paraId="74E2198F" w14:textId="77777777" w:rsidR="00EF69A6" w:rsidRPr="000D3CFB" w:rsidRDefault="00EF69A6" w:rsidP="00195659">
            <w:pPr>
              <w:pStyle w:val="TAH"/>
            </w:pPr>
            <w:r w:rsidRPr="000D3CFB">
              <w:t>7</w:t>
            </w:r>
          </w:p>
        </w:tc>
        <w:tc>
          <w:tcPr>
            <w:tcW w:w="0" w:type="auto"/>
            <w:shd w:val="clear" w:color="auto" w:fill="E0E0E0"/>
          </w:tcPr>
          <w:p w14:paraId="20FB7212" w14:textId="77777777" w:rsidR="00EF69A6" w:rsidRPr="000D3CFB" w:rsidRDefault="00EF69A6" w:rsidP="00195659">
            <w:pPr>
              <w:pStyle w:val="TAH"/>
            </w:pPr>
            <w:r w:rsidRPr="000D3CFB">
              <w:t>8</w:t>
            </w:r>
          </w:p>
        </w:tc>
        <w:tc>
          <w:tcPr>
            <w:tcW w:w="0" w:type="auto"/>
            <w:shd w:val="clear" w:color="auto" w:fill="E0E0E0"/>
          </w:tcPr>
          <w:p w14:paraId="6953DE66" w14:textId="77777777" w:rsidR="00EF69A6" w:rsidRPr="000D3CFB" w:rsidRDefault="00EF69A6" w:rsidP="00195659">
            <w:pPr>
              <w:pStyle w:val="TAH"/>
            </w:pPr>
            <w:r w:rsidRPr="000D3CFB">
              <w:t>9</w:t>
            </w:r>
          </w:p>
        </w:tc>
      </w:tr>
      <w:tr w:rsidR="00EF69A6" w:rsidRPr="000D3CFB" w14:paraId="162AF88C" w14:textId="77777777" w:rsidTr="00195659">
        <w:trPr>
          <w:jc w:val="center"/>
        </w:trPr>
        <w:tc>
          <w:tcPr>
            <w:tcW w:w="0" w:type="auto"/>
          </w:tcPr>
          <w:p w14:paraId="65013F05" w14:textId="77777777" w:rsidR="00EF69A6" w:rsidRPr="000D3CFB" w:rsidRDefault="00EF69A6" w:rsidP="00195659">
            <w:pPr>
              <w:pStyle w:val="TAC"/>
            </w:pPr>
            <w:r w:rsidRPr="000D3CFB">
              <w:t>1</w:t>
            </w:r>
          </w:p>
        </w:tc>
        <w:tc>
          <w:tcPr>
            <w:tcW w:w="0" w:type="auto"/>
          </w:tcPr>
          <w:p w14:paraId="7BDB929B" w14:textId="77777777" w:rsidR="00EF69A6" w:rsidRPr="000D3CFB" w:rsidRDefault="00EF69A6" w:rsidP="00195659">
            <w:pPr>
              <w:pStyle w:val="TAC"/>
              <w:rPr>
                <w:lang w:val="sv-SE"/>
              </w:rPr>
            </w:pPr>
            <w:r w:rsidRPr="000D3CFB">
              <w:rPr>
                <w:lang w:val="sv-SE"/>
              </w:rPr>
              <w:t>1</w:t>
            </w:r>
          </w:p>
        </w:tc>
        <w:tc>
          <w:tcPr>
            <w:tcW w:w="0" w:type="auto"/>
          </w:tcPr>
          <w:p w14:paraId="319444D0" w14:textId="77777777" w:rsidR="00EF69A6" w:rsidRPr="000D3CFB" w:rsidRDefault="00EF69A6" w:rsidP="00195659">
            <w:pPr>
              <w:pStyle w:val="TAC"/>
              <w:rPr>
                <w:lang w:val="sv-SE"/>
              </w:rPr>
            </w:pPr>
            <w:r w:rsidRPr="000D3CFB">
              <w:rPr>
                <w:lang w:val="sv-SE"/>
              </w:rPr>
              <w:t>0</w:t>
            </w:r>
          </w:p>
        </w:tc>
        <w:tc>
          <w:tcPr>
            <w:tcW w:w="0" w:type="auto"/>
          </w:tcPr>
          <w:p w14:paraId="2020A6D2" w14:textId="77777777" w:rsidR="00EF69A6" w:rsidRPr="000D3CFB" w:rsidRDefault="00EF69A6" w:rsidP="00195659">
            <w:pPr>
              <w:pStyle w:val="TAC"/>
              <w:rPr>
                <w:lang w:val="sv-SE"/>
              </w:rPr>
            </w:pPr>
          </w:p>
        </w:tc>
        <w:tc>
          <w:tcPr>
            <w:tcW w:w="0" w:type="auto"/>
          </w:tcPr>
          <w:p w14:paraId="1FAC962A" w14:textId="77777777" w:rsidR="00EF69A6" w:rsidRPr="000D3CFB" w:rsidRDefault="00EF69A6" w:rsidP="00195659">
            <w:pPr>
              <w:pStyle w:val="TAC"/>
              <w:rPr>
                <w:lang w:val="sv-SE"/>
              </w:rPr>
            </w:pPr>
          </w:p>
        </w:tc>
        <w:tc>
          <w:tcPr>
            <w:tcW w:w="0" w:type="auto"/>
          </w:tcPr>
          <w:p w14:paraId="3B0994DC" w14:textId="77777777" w:rsidR="00EF69A6" w:rsidRPr="000D3CFB" w:rsidRDefault="00EF69A6" w:rsidP="00195659">
            <w:pPr>
              <w:pStyle w:val="TAC"/>
              <w:rPr>
                <w:lang w:val="sv-SE"/>
              </w:rPr>
            </w:pPr>
            <w:r w:rsidRPr="000D3CFB">
              <w:rPr>
                <w:lang w:val="sv-SE"/>
              </w:rPr>
              <w:t>0</w:t>
            </w:r>
          </w:p>
        </w:tc>
        <w:tc>
          <w:tcPr>
            <w:tcW w:w="0" w:type="auto"/>
          </w:tcPr>
          <w:p w14:paraId="79A0A053" w14:textId="77777777" w:rsidR="00EF69A6" w:rsidRPr="000D3CFB" w:rsidRDefault="00EF69A6" w:rsidP="00195659">
            <w:pPr>
              <w:pStyle w:val="TAC"/>
              <w:rPr>
                <w:lang w:val="sv-SE"/>
              </w:rPr>
            </w:pPr>
            <w:r w:rsidRPr="000D3CFB">
              <w:rPr>
                <w:lang w:val="sv-SE"/>
              </w:rPr>
              <w:t>1</w:t>
            </w:r>
          </w:p>
        </w:tc>
        <w:tc>
          <w:tcPr>
            <w:tcW w:w="0" w:type="auto"/>
          </w:tcPr>
          <w:p w14:paraId="22337947" w14:textId="77777777" w:rsidR="00EF69A6" w:rsidRPr="000D3CFB" w:rsidRDefault="00EF69A6" w:rsidP="00195659">
            <w:pPr>
              <w:pStyle w:val="TAC"/>
              <w:rPr>
                <w:lang w:val="sv-SE"/>
              </w:rPr>
            </w:pPr>
            <w:r w:rsidRPr="000D3CFB">
              <w:rPr>
                <w:lang w:val="sv-SE"/>
              </w:rPr>
              <w:t>0</w:t>
            </w:r>
          </w:p>
        </w:tc>
        <w:tc>
          <w:tcPr>
            <w:tcW w:w="0" w:type="auto"/>
          </w:tcPr>
          <w:p w14:paraId="2BC06CA4" w14:textId="77777777" w:rsidR="00EF69A6" w:rsidRPr="000D3CFB" w:rsidRDefault="00EF69A6" w:rsidP="00195659">
            <w:pPr>
              <w:pStyle w:val="TAC"/>
              <w:rPr>
                <w:lang w:val="sv-SE"/>
              </w:rPr>
            </w:pPr>
          </w:p>
        </w:tc>
        <w:tc>
          <w:tcPr>
            <w:tcW w:w="0" w:type="auto"/>
          </w:tcPr>
          <w:p w14:paraId="10148CDF" w14:textId="77777777" w:rsidR="00EF69A6" w:rsidRPr="000D3CFB" w:rsidRDefault="00EF69A6" w:rsidP="00195659">
            <w:pPr>
              <w:pStyle w:val="TAC"/>
              <w:rPr>
                <w:lang w:val="sv-SE"/>
              </w:rPr>
            </w:pPr>
          </w:p>
        </w:tc>
        <w:tc>
          <w:tcPr>
            <w:tcW w:w="0" w:type="auto"/>
          </w:tcPr>
          <w:p w14:paraId="7F6D10D0" w14:textId="77777777" w:rsidR="00EF69A6" w:rsidRPr="000D3CFB" w:rsidRDefault="00EF69A6" w:rsidP="00195659">
            <w:pPr>
              <w:pStyle w:val="TAC"/>
              <w:rPr>
                <w:lang w:val="sv-SE"/>
              </w:rPr>
            </w:pPr>
            <w:r w:rsidRPr="000D3CFB">
              <w:rPr>
                <w:lang w:val="sv-SE"/>
              </w:rPr>
              <w:t>0</w:t>
            </w:r>
          </w:p>
        </w:tc>
      </w:tr>
      <w:tr w:rsidR="00EF69A6" w:rsidRPr="000D3CFB" w14:paraId="5BB4AFF9" w14:textId="77777777" w:rsidTr="00195659">
        <w:trPr>
          <w:jc w:val="center"/>
        </w:trPr>
        <w:tc>
          <w:tcPr>
            <w:tcW w:w="0" w:type="auto"/>
          </w:tcPr>
          <w:p w14:paraId="098DC571" w14:textId="77777777" w:rsidR="00EF69A6" w:rsidRPr="000D3CFB" w:rsidRDefault="00EF69A6" w:rsidP="00195659">
            <w:pPr>
              <w:pStyle w:val="TAC"/>
            </w:pPr>
            <w:r w:rsidRPr="000D3CFB">
              <w:t>2</w:t>
            </w:r>
          </w:p>
        </w:tc>
        <w:tc>
          <w:tcPr>
            <w:tcW w:w="0" w:type="auto"/>
          </w:tcPr>
          <w:p w14:paraId="1EDC2478" w14:textId="77777777" w:rsidR="00EF69A6" w:rsidRPr="000D3CFB" w:rsidRDefault="00EF69A6" w:rsidP="00195659">
            <w:pPr>
              <w:pStyle w:val="TAC"/>
              <w:rPr>
                <w:lang w:val="sv-SE"/>
              </w:rPr>
            </w:pPr>
          </w:p>
        </w:tc>
        <w:tc>
          <w:tcPr>
            <w:tcW w:w="0" w:type="auto"/>
          </w:tcPr>
          <w:p w14:paraId="7E6FCDB5" w14:textId="77777777" w:rsidR="00EF69A6" w:rsidRPr="000D3CFB" w:rsidRDefault="00EF69A6" w:rsidP="00195659">
            <w:pPr>
              <w:pStyle w:val="TAC"/>
              <w:rPr>
                <w:lang w:val="sv-SE"/>
              </w:rPr>
            </w:pPr>
            <w:r w:rsidRPr="000D3CFB">
              <w:rPr>
                <w:lang w:val="sv-SE"/>
              </w:rPr>
              <w:t>2</w:t>
            </w:r>
          </w:p>
        </w:tc>
        <w:tc>
          <w:tcPr>
            <w:tcW w:w="0" w:type="auto"/>
          </w:tcPr>
          <w:p w14:paraId="223388D9" w14:textId="77777777" w:rsidR="00EF69A6" w:rsidRPr="000D3CFB" w:rsidRDefault="00EF69A6" w:rsidP="00195659">
            <w:pPr>
              <w:pStyle w:val="TAC"/>
              <w:rPr>
                <w:lang w:val="sv-SE"/>
              </w:rPr>
            </w:pPr>
          </w:p>
        </w:tc>
        <w:tc>
          <w:tcPr>
            <w:tcW w:w="0" w:type="auto"/>
          </w:tcPr>
          <w:p w14:paraId="2E15BC7B" w14:textId="77777777" w:rsidR="00EF69A6" w:rsidRPr="000D3CFB" w:rsidRDefault="00EF69A6" w:rsidP="00195659">
            <w:pPr>
              <w:pStyle w:val="TAC"/>
              <w:rPr>
                <w:lang w:val="sv-SE"/>
              </w:rPr>
            </w:pPr>
            <w:r w:rsidRPr="000D3CFB">
              <w:rPr>
                <w:lang w:val="sv-SE"/>
              </w:rPr>
              <w:t>0</w:t>
            </w:r>
          </w:p>
        </w:tc>
        <w:tc>
          <w:tcPr>
            <w:tcW w:w="0" w:type="auto"/>
          </w:tcPr>
          <w:p w14:paraId="12EC97BF" w14:textId="77777777" w:rsidR="00EF69A6" w:rsidRPr="000D3CFB" w:rsidRDefault="00EF69A6" w:rsidP="00195659">
            <w:pPr>
              <w:pStyle w:val="TAC"/>
              <w:rPr>
                <w:lang w:val="sv-SE"/>
              </w:rPr>
            </w:pPr>
          </w:p>
        </w:tc>
        <w:tc>
          <w:tcPr>
            <w:tcW w:w="0" w:type="auto"/>
          </w:tcPr>
          <w:p w14:paraId="198644CB" w14:textId="77777777" w:rsidR="00EF69A6" w:rsidRPr="000D3CFB" w:rsidRDefault="00EF69A6" w:rsidP="00195659">
            <w:pPr>
              <w:pStyle w:val="TAC"/>
              <w:rPr>
                <w:lang w:val="sv-SE"/>
              </w:rPr>
            </w:pPr>
          </w:p>
        </w:tc>
        <w:tc>
          <w:tcPr>
            <w:tcW w:w="0" w:type="auto"/>
          </w:tcPr>
          <w:p w14:paraId="4F09E162" w14:textId="77777777" w:rsidR="00EF69A6" w:rsidRPr="000D3CFB" w:rsidRDefault="00EF69A6" w:rsidP="00195659">
            <w:pPr>
              <w:pStyle w:val="TAC"/>
              <w:rPr>
                <w:lang w:val="sv-SE"/>
              </w:rPr>
            </w:pPr>
            <w:r w:rsidRPr="000D3CFB">
              <w:rPr>
                <w:lang w:val="sv-SE"/>
              </w:rPr>
              <w:t>2</w:t>
            </w:r>
          </w:p>
        </w:tc>
        <w:tc>
          <w:tcPr>
            <w:tcW w:w="0" w:type="auto"/>
          </w:tcPr>
          <w:p w14:paraId="49184AF0" w14:textId="77777777" w:rsidR="00EF69A6" w:rsidRPr="000D3CFB" w:rsidRDefault="00EF69A6" w:rsidP="00195659">
            <w:pPr>
              <w:pStyle w:val="TAC"/>
              <w:rPr>
                <w:lang w:val="sv-SE"/>
              </w:rPr>
            </w:pPr>
          </w:p>
        </w:tc>
        <w:tc>
          <w:tcPr>
            <w:tcW w:w="0" w:type="auto"/>
          </w:tcPr>
          <w:p w14:paraId="43FFA6F7" w14:textId="77777777" w:rsidR="00EF69A6" w:rsidRPr="000D3CFB" w:rsidRDefault="00EF69A6" w:rsidP="00195659">
            <w:pPr>
              <w:pStyle w:val="TAC"/>
              <w:rPr>
                <w:lang w:val="sv-SE"/>
              </w:rPr>
            </w:pPr>
            <w:r w:rsidRPr="000D3CFB">
              <w:rPr>
                <w:lang w:val="sv-SE"/>
              </w:rPr>
              <w:t>0</w:t>
            </w:r>
          </w:p>
        </w:tc>
        <w:tc>
          <w:tcPr>
            <w:tcW w:w="0" w:type="auto"/>
          </w:tcPr>
          <w:p w14:paraId="41B51A09" w14:textId="77777777" w:rsidR="00EF69A6" w:rsidRPr="000D3CFB" w:rsidRDefault="00EF69A6" w:rsidP="00195659">
            <w:pPr>
              <w:pStyle w:val="TAC"/>
              <w:rPr>
                <w:lang w:val="sv-SE"/>
              </w:rPr>
            </w:pPr>
          </w:p>
        </w:tc>
      </w:tr>
      <w:tr w:rsidR="00EF69A6" w:rsidRPr="000D3CFB" w14:paraId="7BF567A3" w14:textId="77777777" w:rsidTr="00195659">
        <w:trPr>
          <w:jc w:val="center"/>
        </w:trPr>
        <w:tc>
          <w:tcPr>
            <w:tcW w:w="0" w:type="auto"/>
          </w:tcPr>
          <w:p w14:paraId="3DCFC218" w14:textId="77777777" w:rsidR="00EF69A6" w:rsidRPr="000D3CFB" w:rsidRDefault="00EF69A6" w:rsidP="00195659">
            <w:pPr>
              <w:pStyle w:val="TAC"/>
            </w:pPr>
            <w:r w:rsidRPr="000D3CFB">
              <w:t>3</w:t>
            </w:r>
          </w:p>
        </w:tc>
        <w:tc>
          <w:tcPr>
            <w:tcW w:w="0" w:type="auto"/>
          </w:tcPr>
          <w:p w14:paraId="6655D601" w14:textId="77777777" w:rsidR="00EF69A6" w:rsidRPr="000D3CFB" w:rsidRDefault="00EF69A6" w:rsidP="00195659">
            <w:pPr>
              <w:pStyle w:val="TAC"/>
            </w:pPr>
            <w:r w:rsidRPr="000D3CFB">
              <w:t>0</w:t>
            </w:r>
          </w:p>
        </w:tc>
        <w:tc>
          <w:tcPr>
            <w:tcW w:w="0" w:type="auto"/>
          </w:tcPr>
          <w:p w14:paraId="05FFC28D" w14:textId="77777777" w:rsidR="00EF69A6" w:rsidRPr="000D3CFB" w:rsidRDefault="00EF69A6" w:rsidP="00195659">
            <w:pPr>
              <w:pStyle w:val="TAC"/>
            </w:pPr>
          </w:p>
        </w:tc>
        <w:tc>
          <w:tcPr>
            <w:tcW w:w="0" w:type="auto"/>
          </w:tcPr>
          <w:p w14:paraId="3FD75B10" w14:textId="77777777" w:rsidR="00EF69A6" w:rsidRPr="000D3CFB" w:rsidRDefault="00EF69A6" w:rsidP="00195659">
            <w:pPr>
              <w:pStyle w:val="TAC"/>
            </w:pPr>
          </w:p>
        </w:tc>
        <w:tc>
          <w:tcPr>
            <w:tcW w:w="0" w:type="auto"/>
          </w:tcPr>
          <w:p w14:paraId="43CD455C" w14:textId="77777777" w:rsidR="00EF69A6" w:rsidRPr="000D3CFB" w:rsidRDefault="00EF69A6" w:rsidP="00195659">
            <w:pPr>
              <w:pStyle w:val="TAC"/>
            </w:pPr>
          </w:p>
        </w:tc>
        <w:tc>
          <w:tcPr>
            <w:tcW w:w="0" w:type="auto"/>
          </w:tcPr>
          <w:p w14:paraId="34EABE61" w14:textId="77777777" w:rsidR="00EF69A6" w:rsidRPr="000D3CFB" w:rsidRDefault="00EF69A6" w:rsidP="00195659">
            <w:pPr>
              <w:pStyle w:val="TAC"/>
            </w:pPr>
          </w:p>
        </w:tc>
        <w:tc>
          <w:tcPr>
            <w:tcW w:w="0" w:type="auto"/>
          </w:tcPr>
          <w:p w14:paraId="2C964E8E" w14:textId="77777777" w:rsidR="00EF69A6" w:rsidRPr="000D3CFB" w:rsidRDefault="00EF69A6" w:rsidP="00195659">
            <w:pPr>
              <w:pStyle w:val="TAC"/>
            </w:pPr>
          </w:p>
        </w:tc>
        <w:tc>
          <w:tcPr>
            <w:tcW w:w="0" w:type="auto"/>
          </w:tcPr>
          <w:p w14:paraId="1D5063B9" w14:textId="77777777" w:rsidR="00EF69A6" w:rsidRPr="000D3CFB" w:rsidRDefault="00EF69A6" w:rsidP="00195659">
            <w:pPr>
              <w:pStyle w:val="TAC"/>
            </w:pPr>
          </w:p>
        </w:tc>
        <w:tc>
          <w:tcPr>
            <w:tcW w:w="0" w:type="auto"/>
          </w:tcPr>
          <w:p w14:paraId="300E6449" w14:textId="77777777" w:rsidR="00EF69A6" w:rsidRPr="000D3CFB" w:rsidRDefault="00EF69A6" w:rsidP="00195659">
            <w:pPr>
              <w:pStyle w:val="TAC"/>
            </w:pPr>
            <w:r w:rsidRPr="000D3CFB">
              <w:t>1</w:t>
            </w:r>
          </w:p>
        </w:tc>
        <w:tc>
          <w:tcPr>
            <w:tcW w:w="0" w:type="auto"/>
          </w:tcPr>
          <w:p w14:paraId="332A0136" w14:textId="77777777" w:rsidR="00EF69A6" w:rsidRPr="000D3CFB" w:rsidRDefault="00EF69A6" w:rsidP="00195659">
            <w:pPr>
              <w:pStyle w:val="TAC"/>
            </w:pPr>
            <w:r w:rsidRPr="000D3CFB">
              <w:t>0</w:t>
            </w:r>
          </w:p>
        </w:tc>
        <w:tc>
          <w:tcPr>
            <w:tcW w:w="0" w:type="auto"/>
          </w:tcPr>
          <w:p w14:paraId="6D7D5366" w14:textId="77777777" w:rsidR="00EF69A6" w:rsidRPr="000D3CFB" w:rsidRDefault="00EF69A6" w:rsidP="00195659">
            <w:pPr>
              <w:pStyle w:val="TAC"/>
            </w:pPr>
            <w:r w:rsidRPr="000D3CFB">
              <w:t>0</w:t>
            </w:r>
          </w:p>
        </w:tc>
      </w:tr>
      <w:tr w:rsidR="00EF69A6" w:rsidRPr="000D3CFB" w14:paraId="0D44307A" w14:textId="77777777" w:rsidTr="00195659">
        <w:trPr>
          <w:jc w:val="center"/>
        </w:trPr>
        <w:tc>
          <w:tcPr>
            <w:tcW w:w="0" w:type="auto"/>
          </w:tcPr>
          <w:p w14:paraId="1095D486" w14:textId="77777777" w:rsidR="00EF69A6" w:rsidRPr="000D3CFB" w:rsidRDefault="00EF69A6" w:rsidP="00195659">
            <w:pPr>
              <w:pStyle w:val="TAC"/>
            </w:pPr>
            <w:r w:rsidRPr="000D3CFB">
              <w:t>4</w:t>
            </w:r>
          </w:p>
        </w:tc>
        <w:tc>
          <w:tcPr>
            <w:tcW w:w="0" w:type="auto"/>
          </w:tcPr>
          <w:p w14:paraId="5F06D957" w14:textId="77777777" w:rsidR="00EF69A6" w:rsidRPr="000D3CFB" w:rsidRDefault="00EF69A6" w:rsidP="00195659">
            <w:pPr>
              <w:pStyle w:val="TAC"/>
            </w:pPr>
          </w:p>
        </w:tc>
        <w:tc>
          <w:tcPr>
            <w:tcW w:w="0" w:type="auto"/>
          </w:tcPr>
          <w:p w14:paraId="24CCD572" w14:textId="77777777" w:rsidR="00EF69A6" w:rsidRPr="000D3CFB" w:rsidRDefault="00EF69A6" w:rsidP="00195659">
            <w:pPr>
              <w:pStyle w:val="TAC"/>
            </w:pPr>
          </w:p>
        </w:tc>
        <w:tc>
          <w:tcPr>
            <w:tcW w:w="0" w:type="auto"/>
          </w:tcPr>
          <w:p w14:paraId="61252D09" w14:textId="77777777" w:rsidR="00EF69A6" w:rsidRPr="000D3CFB" w:rsidRDefault="00EF69A6" w:rsidP="00195659">
            <w:pPr>
              <w:pStyle w:val="TAC"/>
            </w:pPr>
          </w:p>
        </w:tc>
        <w:tc>
          <w:tcPr>
            <w:tcW w:w="0" w:type="auto"/>
          </w:tcPr>
          <w:p w14:paraId="6A3D9C11" w14:textId="77777777" w:rsidR="00EF69A6" w:rsidRPr="000D3CFB" w:rsidRDefault="00EF69A6" w:rsidP="00195659">
            <w:pPr>
              <w:pStyle w:val="TAC"/>
            </w:pPr>
          </w:p>
        </w:tc>
        <w:tc>
          <w:tcPr>
            <w:tcW w:w="0" w:type="auto"/>
          </w:tcPr>
          <w:p w14:paraId="5899244C" w14:textId="77777777" w:rsidR="00EF69A6" w:rsidRPr="000D3CFB" w:rsidRDefault="00EF69A6" w:rsidP="00195659">
            <w:pPr>
              <w:pStyle w:val="TAC"/>
            </w:pPr>
          </w:p>
        </w:tc>
        <w:tc>
          <w:tcPr>
            <w:tcW w:w="0" w:type="auto"/>
          </w:tcPr>
          <w:p w14:paraId="06125593" w14:textId="77777777" w:rsidR="00EF69A6" w:rsidRPr="000D3CFB" w:rsidRDefault="00EF69A6" w:rsidP="00195659">
            <w:pPr>
              <w:pStyle w:val="TAC"/>
            </w:pPr>
          </w:p>
        </w:tc>
        <w:tc>
          <w:tcPr>
            <w:tcW w:w="0" w:type="auto"/>
          </w:tcPr>
          <w:p w14:paraId="08699357" w14:textId="77777777" w:rsidR="00EF69A6" w:rsidRPr="000D3CFB" w:rsidRDefault="00EF69A6" w:rsidP="00195659">
            <w:pPr>
              <w:pStyle w:val="TAC"/>
            </w:pPr>
          </w:p>
        </w:tc>
        <w:tc>
          <w:tcPr>
            <w:tcW w:w="0" w:type="auto"/>
          </w:tcPr>
          <w:p w14:paraId="55462727" w14:textId="77777777" w:rsidR="00EF69A6" w:rsidRPr="000D3CFB" w:rsidRDefault="00EF69A6" w:rsidP="00195659">
            <w:pPr>
              <w:pStyle w:val="TAC"/>
            </w:pPr>
            <w:r w:rsidRPr="000D3CFB">
              <w:t>1</w:t>
            </w:r>
          </w:p>
        </w:tc>
        <w:tc>
          <w:tcPr>
            <w:tcW w:w="0" w:type="auto"/>
          </w:tcPr>
          <w:p w14:paraId="7F58E5FF" w14:textId="77777777" w:rsidR="00EF69A6" w:rsidRPr="000D3CFB" w:rsidRDefault="00EF69A6" w:rsidP="00195659">
            <w:pPr>
              <w:pStyle w:val="TAC"/>
            </w:pPr>
            <w:r w:rsidRPr="000D3CFB">
              <w:t>0</w:t>
            </w:r>
          </w:p>
        </w:tc>
        <w:tc>
          <w:tcPr>
            <w:tcW w:w="0" w:type="auto"/>
          </w:tcPr>
          <w:p w14:paraId="107C57E2" w14:textId="77777777" w:rsidR="00EF69A6" w:rsidRPr="000D3CFB" w:rsidRDefault="00EF69A6" w:rsidP="00195659">
            <w:pPr>
              <w:pStyle w:val="TAC"/>
            </w:pPr>
            <w:r w:rsidRPr="000D3CFB">
              <w:t>0</w:t>
            </w:r>
          </w:p>
        </w:tc>
      </w:tr>
      <w:tr w:rsidR="00EF69A6" w:rsidRPr="000D3CFB" w14:paraId="33A387A3" w14:textId="77777777" w:rsidTr="00195659">
        <w:trPr>
          <w:jc w:val="center"/>
        </w:trPr>
        <w:tc>
          <w:tcPr>
            <w:tcW w:w="0" w:type="auto"/>
          </w:tcPr>
          <w:p w14:paraId="0C0474B7" w14:textId="77777777" w:rsidR="00EF69A6" w:rsidRPr="000D3CFB" w:rsidRDefault="00EF69A6" w:rsidP="00195659">
            <w:pPr>
              <w:pStyle w:val="TAC"/>
            </w:pPr>
            <w:r w:rsidRPr="000D3CFB">
              <w:t>5</w:t>
            </w:r>
          </w:p>
        </w:tc>
        <w:tc>
          <w:tcPr>
            <w:tcW w:w="0" w:type="auto"/>
          </w:tcPr>
          <w:p w14:paraId="21FE5365" w14:textId="77777777" w:rsidR="00EF69A6" w:rsidRPr="000D3CFB" w:rsidRDefault="00EF69A6" w:rsidP="00195659">
            <w:pPr>
              <w:pStyle w:val="TAC"/>
            </w:pPr>
          </w:p>
        </w:tc>
        <w:tc>
          <w:tcPr>
            <w:tcW w:w="0" w:type="auto"/>
          </w:tcPr>
          <w:p w14:paraId="34D20509" w14:textId="77777777" w:rsidR="00EF69A6" w:rsidRPr="000D3CFB" w:rsidRDefault="00EF69A6" w:rsidP="00195659">
            <w:pPr>
              <w:pStyle w:val="TAC"/>
            </w:pPr>
          </w:p>
        </w:tc>
        <w:tc>
          <w:tcPr>
            <w:tcW w:w="0" w:type="auto"/>
          </w:tcPr>
          <w:p w14:paraId="7817FEB6" w14:textId="77777777" w:rsidR="00EF69A6" w:rsidRPr="000D3CFB" w:rsidRDefault="00EF69A6" w:rsidP="00195659">
            <w:pPr>
              <w:pStyle w:val="TAC"/>
            </w:pPr>
          </w:p>
        </w:tc>
        <w:tc>
          <w:tcPr>
            <w:tcW w:w="0" w:type="auto"/>
          </w:tcPr>
          <w:p w14:paraId="4B938128" w14:textId="77777777" w:rsidR="00EF69A6" w:rsidRPr="000D3CFB" w:rsidRDefault="00EF69A6" w:rsidP="00195659">
            <w:pPr>
              <w:pStyle w:val="TAC"/>
            </w:pPr>
          </w:p>
        </w:tc>
        <w:tc>
          <w:tcPr>
            <w:tcW w:w="0" w:type="auto"/>
          </w:tcPr>
          <w:p w14:paraId="74CEAAE1" w14:textId="77777777" w:rsidR="00EF69A6" w:rsidRPr="000D3CFB" w:rsidRDefault="00EF69A6" w:rsidP="00195659">
            <w:pPr>
              <w:pStyle w:val="TAC"/>
            </w:pPr>
          </w:p>
        </w:tc>
        <w:tc>
          <w:tcPr>
            <w:tcW w:w="0" w:type="auto"/>
          </w:tcPr>
          <w:p w14:paraId="377E614A" w14:textId="77777777" w:rsidR="00EF69A6" w:rsidRPr="000D3CFB" w:rsidRDefault="00EF69A6" w:rsidP="00195659">
            <w:pPr>
              <w:pStyle w:val="TAC"/>
            </w:pPr>
          </w:p>
        </w:tc>
        <w:tc>
          <w:tcPr>
            <w:tcW w:w="0" w:type="auto"/>
          </w:tcPr>
          <w:p w14:paraId="06672EED" w14:textId="77777777" w:rsidR="00EF69A6" w:rsidRPr="000D3CFB" w:rsidRDefault="00EF69A6" w:rsidP="00195659">
            <w:pPr>
              <w:pStyle w:val="TAC"/>
            </w:pPr>
          </w:p>
        </w:tc>
        <w:tc>
          <w:tcPr>
            <w:tcW w:w="0" w:type="auto"/>
          </w:tcPr>
          <w:p w14:paraId="3F7FE1CF" w14:textId="77777777" w:rsidR="00EF69A6" w:rsidRPr="000D3CFB" w:rsidRDefault="00EF69A6" w:rsidP="00195659">
            <w:pPr>
              <w:pStyle w:val="TAC"/>
            </w:pPr>
            <w:r w:rsidRPr="000D3CFB">
              <w:t>1</w:t>
            </w:r>
          </w:p>
        </w:tc>
        <w:tc>
          <w:tcPr>
            <w:tcW w:w="0" w:type="auto"/>
          </w:tcPr>
          <w:p w14:paraId="2806A661" w14:textId="77777777" w:rsidR="00EF69A6" w:rsidRPr="000D3CFB" w:rsidRDefault="00EF69A6" w:rsidP="00195659">
            <w:pPr>
              <w:pStyle w:val="TAC"/>
            </w:pPr>
            <w:r w:rsidRPr="000D3CFB">
              <w:t>0</w:t>
            </w:r>
          </w:p>
        </w:tc>
        <w:tc>
          <w:tcPr>
            <w:tcW w:w="0" w:type="auto"/>
          </w:tcPr>
          <w:p w14:paraId="2229AB76" w14:textId="77777777" w:rsidR="00EF69A6" w:rsidRPr="000D3CFB" w:rsidRDefault="00EF69A6" w:rsidP="00195659">
            <w:pPr>
              <w:pStyle w:val="TAC"/>
            </w:pPr>
          </w:p>
        </w:tc>
      </w:tr>
    </w:tbl>
    <w:p w14:paraId="239753C7" w14:textId="77777777" w:rsidR="005669E7" w:rsidRPr="000D3CFB" w:rsidRDefault="005669E7" w:rsidP="005669E7">
      <w:pPr>
        <w:rPr>
          <w:lang w:val="en-US"/>
        </w:rPr>
      </w:pPr>
    </w:p>
    <w:p w14:paraId="7F75D1C8"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4215479D" w14:textId="77777777" w:rsidTr="003A3F7F">
        <w:trPr>
          <w:cantSplit/>
          <w:jc w:val="center"/>
        </w:trPr>
        <w:tc>
          <w:tcPr>
            <w:tcW w:w="0" w:type="auto"/>
            <w:vMerge w:val="restart"/>
            <w:shd w:val="clear" w:color="auto" w:fill="E0E0E0"/>
          </w:tcPr>
          <w:p w14:paraId="65FDD359"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55A1FA89"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5EBB3DC4" w14:textId="77777777" w:rsidTr="003A3F7F">
        <w:trPr>
          <w:cantSplit/>
          <w:jc w:val="center"/>
        </w:trPr>
        <w:tc>
          <w:tcPr>
            <w:tcW w:w="0" w:type="auto"/>
            <w:vMerge/>
            <w:shd w:val="clear" w:color="auto" w:fill="E0E0E0"/>
          </w:tcPr>
          <w:p w14:paraId="456936D0" w14:textId="77777777" w:rsidR="005669E7" w:rsidRPr="000D3CFB" w:rsidRDefault="005669E7" w:rsidP="003A3F7F">
            <w:pPr>
              <w:pStyle w:val="TAH"/>
              <w:rPr>
                <w:lang w:eastAsia="en-US"/>
              </w:rPr>
            </w:pPr>
          </w:p>
        </w:tc>
        <w:tc>
          <w:tcPr>
            <w:tcW w:w="0" w:type="auto"/>
            <w:shd w:val="clear" w:color="auto" w:fill="E0E0E0"/>
          </w:tcPr>
          <w:p w14:paraId="7068AF2A"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B14C3C8"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66A7D4A7"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4F95F464"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46CD857B"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586A1C4"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28F8AD21"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716850E"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65FB61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77D919AF" w14:textId="77777777" w:rsidR="005669E7" w:rsidRPr="000D3CFB" w:rsidRDefault="005669E7" w:rsidP="003A3F7F">
            <w:pPr>
              <w:pStyle w:val="TAH"/>
              <w:rPr>
                <w:lang w:eastAsia="en-US"/>
              </w:rPr>
            </w:pPr>
            <w:r w:rsidRPr="000D3CFB">
              <w:rPr>
                <w:lang w:eastAsia="en-US"/>
              </w:rPr>
              <w:t>9</w:t>
            </w:r>
          </w:p>
        </w:tc>
      </w:tr>
      <w:tr w:rsidR="005669E7" w:rsidRPr="000D3CFB" w14:paraId="57F066E1" w14:textId="77777777" w:rsidTr="003A3F7F">
        <w:trPr>
          <w:jc w:val="center"/>
        </w:trPr>
        <w:tc>
          <w:tcPr>
            <w:tcW w:w="0" w:type="auto"/>
          </w:tcPr>
          <w:p w14:paraId="503D7752" w14:textId="77777777" w:rsidR="005669E7" w:rsidRPr="000D3CFB" w:rsidRDefault="005669E7" w:rsidP="003A3F7F">
            <w:pPr>
              <w:pStyle w:val="TAC"/>
              <w:rPr>
                <w:lang w:eastAsia="en-US"/>
              </w:rPr>
            </w:pPr>
            <w:r w:rsidRPr="000D3CFB">
              <w:rPr>
                <w:lang w:eastAsia="en-US"/>
              </w:rPr>
              <w:t>0</w:t>
            </w:r>
          </w:p>
        </w:tc>
        <w:tc>
          <w:tcPr>
            <w:tcW w:w="0" w:type="auto"/>
          </w:tcPr>
          <w:p w14:paraId="61176CF0" w14:textId="77777777" w:rsidR="005669E7" w:rsidRPr="000D3CFB" w:rsidRDefault="005669E7" w:rsidP="003A3F7F">
            <w:pPr>
              <w:pStyle w:val="TAC"/>
              <w:rPr>
                <w:lang w:val="sv-SE" w:eastAsia="en-US"/>
              </w:rPr>
            </w:pPr>
            <w:r w:rsidRPr="000D3CFB">
              <w:rPr>
                <w:lang w:val="sv-SE" w:eastAsia="en-US"/>
              </w:rPr>
              <w:t>3</w:t>
            </w:r>
          </w:p>
        </w:tc>
        <w:tc>
          <w:tcPr>
            <w:tcW w:w="0" w:type="auto"/>
          </w:tcPr>
          <w:p w14:paraId="5ABB1F75" w14:textId="77777777" w:rsidR="005669E7" w:rsidRPr="000D3CFB" w:rsidRDefault="005669E7" w:rsidP="003A3F7F">
            <w:pPr>
              <w:pStyle w:val="TAC"/>
              <w:rPr>
                <w:lang w:val="sv-SE" w:eastAsia="en-US"/>
              </w:rPr>
            </w:pPr>
            <w:r w:rsidRPr="000D3CFB">
              <w:rPr>
                <w:lang w:val="sv-SE" w:eastAsia="en-US"/>
              </w:rPr>
              <w:t>3</w:t>
            </w:r>
          </w:p>
        </w:tc>
        <w:tc>
          <w:tcPr>
            <w:tcW w:w="0" w:type="auto"/>
          </w:tcPr>
          <w:p w14:paraId="57B2B766" w14:textId="77777777" w:rsidR="005669E7" w:rsidRPr="000D3CFB" w:rsidRDefault="005669E7" w:rsidP="003A3F7F">
            <w:pPr>
              <w:pStyle w:val="TAC"/>
              <w:rPr>
                <w:lang w:val="sv-SE" w:eastAsia="en-US"/>
              </w:rPr>
            </w:pPr>
          </w:p>
        </w:tc>
        <w:tc>
          <w:tcPr>
            <w:tcW w:w="0" w:type="auto"/>
          </w:tcPr>
          <w:p w14:paraId="7E32B378" w14:textId="77777777" w:rsidR="005669E7" w:rsidRPr="000D3CFB" w:rsidRDefault="005669E7" w:rsidP="003A3F7F">
            <w:pPr>
              <w:pStyle w:val="TAC"/>
              <w:rPr>
                <w:lang w:val="sv-SE" w:eastAsia="en-US"/>
              </w:rPr>
            </w:pPr>
          </w:p>
        </w:tc>
        <w:tc>
          <w:tcPr>
            <w:tcW w:w="0" w:type="auto"/>
          </w:tcPr>
          <w:p w14:paraId="7A1C069D" w14:textId="77777777" w:rsidR="005669E7" w:rsidRPr="000D3CFB" w:rsidRDefault="005669E7" w:rsidP="003A3F7F">
            <w:pPr>
              <w:pStyle w:val="TAC"/>
              <w:rPr>
                <w:lang w:val="sv-SE" w:eastAsia="en-US"/>
              </w:rPr>
            </w:pPr>
          </w:p>
        </w:tc>
        <w:tc>
          <w:tcPr>
            <w:tcW w:w="0" w:type="auto"/>
          </w:tcPr>
          <w:p w14:paraId="2036B756" w14:textId="77777777" w:rsidR="005669E7" w:rsidRPr="000D3CFB" w:rsidRDefault="005669E7" w:rsidP="003A3F7F">
            <w:pPr>
              <w:pStyle w:val="TAC"/>
              <w:rPr>
                <w:lang w:val="sv-SE" w:eastAsia="en-US"/>
              </w:rPr>
            </w:pPr>
            <w:r w:rsidRPr="000D3CFB">
              <w:rPr>
                <w:lang w:val="sv-SE" w:eastAsia="en-US"/>
              </w:rPr>
              <w:t>3</w:t>
            </w:r>
          </w:p>
        </w:tc>
        <w:tc>
          <w:tcPr>
            <w:tcW w:w="0" w:type="auto"/>
          </w:tcPr>
          <w:p w14:paraId="6E243349" w14:textId="77777777" w:rsidR="005669E7" w:rsidRPr="000D3CFB" w:rsidRDefault="005669E7" w:rsidP="003A3F7F">
            <w:pPr>
              <w:pStyle w:val="TAC"/>
              <w:rPr>
                <w:lang w:val="sv-SE" w:eastAsia="en-US"/>
              </w:rPr>
            </w:pPr>
            <w:r w:rsidRPr="000D3CFB">
              <w:rPr>
                <w:lang w:val="sv-SE" w:eastAsia="en-US"/>
              </w:rPr>
              <w:t>3</w:t>
            </w:r>
          </w:p>
        </w:tc>
        <w:tc>
          <w:tcPr>
            <w:tcW w:w="0" w:type="auto"/>
          </w:tcPr>
          <w:p w14:paraId="7DD05793" w14:textId="77777777" w:rsidR="005669E7" w:rsidRPr="000D3CFB" w:rsidRDefault="005669E7" w:rsidP="003A3F7F">
            <w:pPr>
              <w:pStyle w:val="TAC"/>
              <w:rPr>
                <w:lang w:val="sv-SE" w:eastAsia="en-US"/>
              </w:rPr>
            </w:pPr>
          </w:p>
        </w:tc>
        <w:tc>
          <w:tcPr>
            <w:tcW w:w="0" w:type="auto"/>
          </w:tcPr>
          <w:p w14:paraId="3CBC9D83" w14:textId="77777777" w:rsidR="005669E7" w:rsidRPr="000D3CFB" w:rsidRDefault="005669E7" w:rsidP="003A3F7F">
            <w:pPr>
              <w:pStyle w:val="TAC"/>
              <w:rPr>
                <w:lang w:val="sv-SE" w:eastAsia="en-US"/>
              </w:rPr>
            </w:pPr>
          </w:p>
        </w:tc>
        <w:tc>
          <w:tcPr>
            <w:tcW w:w="0" w:type="auto"/>
          </w:tcPr>
          <w:p w14:paraId="2AF36EDA" w14:textId="77777777" w:rsidR="005669E7" w:rsidRPr="000D3CFB" w:rsidRDefault="005669E7" w:rsidP="003A3F7F">
            <w:pPr>
              <w:pStyle w:val="TAC"/>
              <w:rPr>
                <w:lang w:val="sv-SE" w:eastAsia="en-US"/>
              </w:rPr>
            </w:pPr>
          </w:p>
        </w:tc>
      </w:tr>
      <w:tr w:rsidR="005669E7" w:rsidRPr="000D3CFB" w14:paraId="59ACCDD7" w14:textId="77777777" w:rsidTr="003A3F7F">
        <w:trPr>
          <w:jc w:val="center"/>
        </w:trPr>
        <w:tc>
          <w:tcPr>
            <w:tcW w:w="0" w:type="auto"/>
          </w:tcPr>
          <w:p w14:paraId="3CA79CBB" w14:textId="77777777" w:rsidR="005669E7" w:rsidRPr="000D3CFB" w:rsidRDefault="005669E7" w:rsidP="003A3F7F">
            <w:pPr>
              <w:pStyle w:val="TAC"/>
              <w:rPr>
                <w:lang w:eastAsia="en-US"/>
              </w:rPr>
            </w:pPr>
            <w:r w:rsidRPr="000D3CFB">
              <w:rPr>
                <w:lang w:eastAsia="en-US"/>
              </w:rPr>
              <w:t>1</w:t>
            </w:r>
          </w:p>
        </w:tc>
        <w:tc>
          <w:tcPr>
            <w:tcW w:w="0" w:type="auto"/>
          </w:tcPr>
          <w:p w14:paraId="0534875B" w14:textId="77777777" w:rsidR="005669E7" w:rsidRPr="000D3CFB" w:rsidRDefault="005669E7" w:rsidP="003A3F7F">
            <w:pPr>
              <w:pStyle w:val="TAC"/>
              <w:rPr>
                <w:lang w:val="sv-SE" w:eastAsia="en-US"/>
              </w:rPr>
            </w:pPr>
            <w:r w:rsidRPr="000D3CFB">
              <w:rPr>
                <w:lang w:val="sv-SE" w:eastAsia="en-US"/>
              </w:rPr>
              <w:t>3</w:t>
            </w:r>
          </w:p>
        </w:tc>
        <w:tc>
          <w:tcPr>
            <w:tcW w:w="0" w:type="auto"/>
          </w:tcPr>
          <w:p w14:paraId="4B39643B" w14:textId="77777777" w:rsidR="005669E7" w:rsidRPr="000D3CFB" w:rsidRDefault="005669E7" w:rsidP="003A3F7F">
            <w:pPr>
              <w:pStyle w:val="TAC"/>
              <w:rPr>
                <w:lang w:val="sv-SE" w:eastAsia="en-US"/>
              </w:rPr>
            </w:pPr>
          </w:p>
        </w:tc>
        <w:tc>
          <w:tcPr>
            <w:tcW w:w="0" w:type="auto"/>
          </w:tcPr>
          <w:p w14:paraId="73C711C8" w14:textId="77777777" w:rsidR="005669E7" w:rsidRPr="000D3CFB" w:rsidRDefault="005669E7" w:rsidP="003A3F7F">
            <w:pPr>
              <w:pStyle w:val="TAC"/>
              <w:rPr>
                <w:lang w:val="sv-SE" w:eastAsia="en-US"/>
              </w:rPr>
            </w:pPr>
          </w:p>
        </w:tc>
        <w:tc>
          <w:tcPr>
            <w:tcW w:w="0" w:type="auto"/>
          </w:tcPr>
          <w:p w14:paraId="37022A81" w14:textId="77777777" w:rsidR="005669E7" w:rsidRPr="000D3CFB" w:rsidRDefault="005669E7" w:rsidP="003A3F7F">
            <w:pPr>
              <w:pStyle w:val="TAC"/>
              <w:rPr>
                <w:lang w:val="sv-SE" w:eastAsia="en-US"/>
              </w:rPr>
            </w:pPr>
          </w:p>
        </w:tc>
        <w:tc>
          <w:tcPr>
            <w:tcW w:w="0" w:type="auto"/>
          </w:tcPr>
          <w:p w14:paraId="692572A6" w14:textId="77777777" w:rsidR="005669E7" w:rsidRPr="000D3CFB" w:rsidRDefault="005669E7" w:rsidP="003A3F7F">
            <w:pPr>
              <w:pStyle w:val="TAC"/>
              <w:rPr>
                <w:lang w:val="sv-SE" w:eastAsia="en-US"/>
              </w:rPr>
            </w:pPr>
            <w:r w:rsidRPr="000D3CFB">
              <w:rPr>
                <w:lang w:val="sv-SE" w:eastAsia="en-US"/>
              </w:rPr>
              <w:t>3</w:t>
            </w:r>
          </w:p>
        </w:tc>
        <w:tc>
          <w:tcPr>
            <w:tcW w:w="0" w:type="auto"/>
          </w:tcPr>
          <w:p w14:paraId="5CAC37B3" w14:textId="77777777" w:rsidR="005669E7" w:rsidRPr="000D3CFB" w:rsidRDefault="005669E7" w:rsidP="003A3F7F">
            <w:pPr>
              <w:pStyle w:val="TAC"/>
              <w:rPr>
                <w:lang w:val="sv-SE" w:eastAsia="en-US"/>
              </w:rPr>
            </w:pPr>
            <w:r w:rsidRPr="000D3CFB">
              <w:rPr>
                <w:lang w:val="sv-SE" w:eastAsia="en-US"/>
              </w:rPr>
              <w:t>3</w:t>
            </w:r>
          </w:p>
        </w:tc>
        <w:tc>
          <w:tcPr>
            <w:tcW w:w="0" w:type="auto"/>
          </w:tcPr>
          <w:p w14:paraId="55E1AF5C" w14:textId="77777777" w:rsidR="005669E7" w:rsidRPr="000D3CFB" w:rsidRDefault="005669E7" w:rsidP="003A3F7F">
            <w:pPr>
              <w:pStyle w:val="TAC"/>
              <w:rPr>
                <w:lang w:val="sv-SE" w:eastAsia="en-US"/>
              </w:rPr>
            </w:pPr>
          </w:p>
        </w:tc>
        <w:tc>
          <w:tcPr>
            <w:tcW w:w="0" w:type="auto"/>
          </w:tcPr>
          <w:p w14:paraId="4E113463" w14:textId="77777777" w:rsidR="005669E7" w:rsidRPr="000D3CFB" w:rsidRDefault="005669E7" w:rsidP="003A3F7F">
            <w:pPr>
              <w:pStyle w:val="TAC"/>
              <w:rPr>
                <w:lang w:val="sv-SE" w:eastAsia="en-US"/>
              </w:rPr>
            </w:pPr>
          </w:p>
        </w:tc>
        <w:tc>
          <w:tcPr>
            <w:tcW w:w="0" w:type="auto"/>
          </w:tcPr>
          <w:p w14:paraId="05139D40" w14:textId="77777777" w:rsidR="005669E7" w:rsidRPr="000D3CFB" w:rsidRDefault="005669E7" w:rsidP="003A3F7F">
            <w:pPr>
              <w:pStyle w:val="TAC"/>
              <w:rPr>
                <w:lang w:val="sv-SE" w:eastAsia="en-US"/>
              </w:rPr>
            </w:pPr>
          </w:p>
        </w:tc>
        <w:tc>
          <w:tcPr>
            <w:tcW w:w="0" w:type="auto"/>
          </w:tcPr>
          <w:p w14:paraId="5C844736" w14:textId="77777777" w:rsidR="005669E7" w:rsidRPr="000D3CFB" w:rsidRDefault="005669E7" w:rsidP="003A3F7F">
            <w:pPr>
              <w:pStyle w:val="TAC"/>
              <w:rPr>
                <w:lang w:val="sv-SE" w:eastAsia="en-US"/>
              </w:rPr>
            </w:pPr>
            <w:r w:rsidRPr="000D3CFB">
              <w:rPr>
                <w:lang w:val="sv-SE" w:eastAsia="en-US"/>
              </w:rPr>
              <w:t>3</w:t>
            </w:r>
          </w:p>
        </w:tc>
      </w:tr>
      <w:tr w:rsidR="005669E7" w:rsidRPr="000D3CFB" w14:paraId="7F8806DB" w14:textId="77777777" w:rsidTr="003A3F7F">
        <w:trPr>
          <w:jc w:val="center"/>
        </w:trPr>
        <w:tc>
          <w:tcPr>
            <w:tcW w:w="0" w:type="auto"/>
          </w:tcPr>
          <w:p w14:paraId="5561882C" w14:textId="77777777" w:rsidR="005669E7" w:rsidRPr="000D3CFB" w:rsidRDefault="005669E7" w:rsidP="003A3F7F">
            <w:pPr>
              <w:pStyle w:val="TAC"/>
              <w:rPr>
                <w:lang w:eastAsia="en-US"/>
              </w:rPr>
            </w:pPr>
            <w:r w:rsidRPr="000D3CFB">
              <w:rPr>
                <w:lang w:eastAsia="en-US"/>
              </w:rPr>
              <w:t>2</w:t>
            </w:r>
          </w:p>
        </w:tc>
        <w:tc>
          <w:tcPr>
            <w:tcW w:w="0" w:type="auto"/>
          </w:tcPr>
          <w:p w14:paraId="19B1DC60" w14:textId="77777777" w:rsidR="005669E7" w:rsidRPr="000D3CFB" w:rsidRDefault="005669E7" w:rsidP="003A3F7F">
            <w:pPr>
              <w:pStyle w:val="TAC"/>
              <w:rPr>
                <w:lang w:val="sv-SE" w:eastAsia="en-US"/>
              </w:rPr>
            </w:pPr>
          </w:p>
        </w:tc>
        <w:tc>
          <w:tcPr>
            <w:tcW w:w="0" w:type="auto"/>
          </w:tcPr>
          <w:p w14:paraId="576000ED" w14:textId="77777777" w:rsidR="005669E7" w:rsidRPr="000D3CFB" w:rsidRDefault="005669E7" w:rsidP="003A3F7F">
            <w:pPr>
              <w:pStyle w:val="TAC"/>
              <w:rPr>
                <w:lang w:val="sv-SE" w:eastAsia="en-US"/>
              </w:rPr>
            </w:pPr>
          </w:p>
        </w:tc>
        <w:tc>
          <w:tcPr>
            <w:tcW w:w="0" w:type="auto"/>
          </w:tcPr>
          <w:p w14:paraId="19106AD4" w14:textId="77777777" w:rsidR="005669E7" w:rsidRPr="000D3CFB" w:rsidRDefault="005669E7" w:rsidP="003A3F7F">
            <w:pPr>
              <w:pStyle w:val="TAC"/>
              <w:rPr>
                <w:lang w:val="sv-SE" w:eastAsia="en-US"/>
              </w:rPr>
            </w:pPr>
          </w:p>
        </w:tc>
        <w:tc>
          <w:tcPr>
            <w:tcW w:w="0" w:type="auto"/>
          </w:tcPr>
          <w:p w14:paraId="25DEFB9E" w14:textId="77777777" w:rsidR="005669E7" w:rsidRPr="000D3CFB" w:rsidRDefault="005669E7" w:rsidP="003A3F7F">
            <w:pPr>
              <w:pStyle w:val="TAC"/>
              <w:rPr>
                <w:lang w:val="sv-SE" w:eastAsia="en-US"/>
              </w:rPr>
            </w:pPr>
          </w:p>
        </w:tc>
        <w:tc>
          <w:tcPr>
            <w:tcW w:w="0" w:type="auto"/>
          </w:tcPr>
          <w:p w14:paraId="7667A381" w14:textId="77777777" w:rsidR="005669E7" w:rsidRPr="000D3CFB" w:rsidRDefault="005669E7" w:rsidP="003A3F7F">
            <w:pPr>
              <w:pStyle w:val="TAC"/>
              <w:rPr>
                <w:lang w:val="sv-SE" w:eastAsia="en-US"/>
              </w:rPr>
            </w:pPr>
            <w:r w:rsidRPr="000D3CFB">
              <w:rPr>
                <w:lang w:val="sv-SE" w:eastAsia="en-US"/>
              </w:rPr>
              <w:t>3</w:t>
            </w:r>
          </w:p>
        </w:tc>
        <w:tc>
          <w:tcPr>
            <w:tcW w:w="0" w:type="auto"/>
          </w:tcPr>
          <w:p w14:paraId="00F8742B" w14:textId="77777777" w:rsidR="005669E7" w:rsidRPr="000D3CFB" w:rsidRDefault="005669E7" w:rsidP="003A3F7F">
            <w:pPr>
              <w:pStyle w:val="TAC"/>
              <w:rPr>
                <w:lang w:val="sv-SE" w:eastAsia="en-US"/>
              </w:rPr>
            </w:pPr>
          </w:p>
        </w:tc>
        <w:tc>
          <w:tcPr>
            <w:tcW w:w="0" w:type="auto"/>
          </w:tcPr>
          <w:p w14:paraId="568D431A" w14:textId="77777777" w:rsidR="005669E7" w:rsidRPr="000D3CFB" w:rsidRDefault="005669E7" w:rsidP="003A3F7F">
            <w:pPr>
              <w:pStyle w:val="TAC"/>
              <w:rPr>
                <w:lang w:val="sv-SE" w:eastAsia="en-US"/>
              </w:rPr>
            </w:pPr>
          </w:p>
        </w:tc>
        <w:tc>
          <w:tcPr>
            <w:tcW w:w="0" w:type="auto"/>
          </w:tcPr>
          <w:p w14:paraId="0454201B" w14:textId="77777777" w:rsidR="005669E7" w:rsidRPr="000D3CFB" w:rsidRDefault="005669E7" w:rsidP="003A3F7F">
            <w:pPr>
              <w:pStyle w:val="TAC"/>
              <w:rPr>
                <w:lang w:val="sv-SE" w:eastAsia="en-US"/>
              </w:rPr>
            </w:pPr>
          </w:p>
        </w:tc>
        <w:tc>
          <w:tcPr>
            <w:tcW w:w="0" w:type="auto"/>
          </w:tcPr>
          <w:p w14:paraId="2A605AB7" w14:textId="77777777" w:rsidR="005669E7" w:rsidRPr="000D3CFB" w:rsidRDefault="005669E7" w:rsidP="003A3F7F">
            <w:pPr>
              <w:pStyle w:val="TAC"/>
              <w:rPr>
                <w:lang w:val="sv-SE" w:eastAsia="en-US"/>
              </w:rPr>
            </w:pPr>
          </w:p>
        </w:tc>
        <w:tc>
          <w:tcPr>
            <w:tcW w:w="0" w:type="auto"/>
          </w:tcPr>
          <w:p w14:paraId="4D84ED14" w14:textId="77777777" w:rsidR="005669E7" w:rsidRPr="000D3CFB" w:rsidRDefault="005669E7" w:rsidP="003A3F7F">
            <w:pPr>
              <w:pStyle w:val="TAC"/>
              <w:rPr>
                <w:lang w:val="sv-SE" w:eastAsia="en-US"/>
              </w:rPr>
            </w:pPr>
            <w:r w:rsidRPr="000D3CFB">
              <w:rPr>
                <w:lang w:val="sv-SE" w:eastAsia="en-US"/>
              </w:rPr>
              <w:t>3</w:t>
            </w:r>
          </w:p>
        </w:tc>
      </w:tr>
      <w:tr w:rsidR="005669E7" w:rsidRPr="000D3CFB" w14:paraId="7C409DF5" w14:textId="77777777" w:rsidTr="003A3F7F">
        <w:trPr>
          <w:jc w:val="center"/>
        </w:trPr>
        <w:tc>
          <w:tcPr>
            <w:tcW w:w="0" w:type="auto"/>
          </w:tcPr>
          <w:p w14:paraId="207C03A9" w14:textId="77777777" w:rsidR="005669E7" w:rsidRPr="000D3CFB" w:rsidRDefault="005669E7" w:rsidP="003A3F7F">
            <w:pPr>
              <w:pStyle w:val="TAC"/>
              <w:rPr>
                <w:lang w:eastAsia="en-US"/>
              </w:rPr>
            </w:pPr>
            <w:r w:rsidRPr="000D3CFB">
              <w:rPr>
                <w:lang w:eastAsia="en-US"/>
              </w:rPr>
              <w:t>3</w:t>
            </w:r>
          </w:p>
        </w:tc>
        <w:tc>
          <w:tcPr>
            <w:tcW w:w="0" w:type="auto"/>
          </w:tcPr>
          <w:p w14:paraId="50A526DC" w14:textId="77777777" w:rsidR="005669E7" w:rsidRPr="000D3CFB" w:rsidRDefault="005669E7" w:rsidP="003A3F7F">
            <w:pPr>
              <w:pStyle w:val="TAC"/>
              <w:rPr>
                <w:lang w:eastAsia="en-US"/>
              </w:rPr>
            </w:pPr>
            <w:r w:rsidRPr="000D3CFB">
              <w:rPr>
                <w:lang w:eastAsia="en-US"/>
              </w:rPr>
              <w:t>3</w:t>
            </w:r>
          </w:p>
        </w:tc>
        <w:tc>
          <w:tcPr>
            <w:tcW w:w="0" w:type="auto"/>
          </w:tcPr>
          <w:p w14:paraId="6AD0B62A" w14:textId="77777777" w:rsidR="005669E7" w:rsidRPr="000D3CFB" w:rsidRDefault="005669E7" w:rsidP="003A3F7F">
            <w:pPr>
              <w:pStyle w:val="TAC"/>
              <w:rPr>
                <w:lang w:eastAsia="en-US"/>
              </w:rPr>
            </w:pPr>
            <w:r w:rsidRPr="000D3CFB">
              <w:rPr>
                <w:lang w:eastAsia="en-US"/>
              </w:rPr>
              <w:t>3</w:t>
            </w:r>
          </w:p>
        </w:tc>
        <w:tc>
          <w:tcPr>
            <w:tcW w:w="0" w:type="auto"/>
          </w:tcPr>
          <w:p w14:paraId="63E946D7" w14:textId="77777777" w:rsidR="005669E7" w:rsidRPr="000D3CFB" w:rsidRDefault="005669E7" w:rsidP="003A3F7F">
            <w:pPr>
              <w:pStyle w:val="TAC"/>
              <w:rPr>
                <w:lang w:eastAsia="en-US"/>
              </w:rPr>
            </w:pPr>
          </w:p>
        </w:tc>
        <w:tc>
          <w:tcPr>
            <w:tcW w:w="0" w:type="auto"/>
          </w:tcPr>
          <w:p w14:paraId="074FA15E" w14:textId="77777777" w:rsidR="005669E7" w:rsidRPr="000D3CFB" w:rsidRDefault="005669E7" w:rsidP="003A3F7F">
            <w:pPr>
              <w:pStyle w:val="TAC"/>
              <w:rPr>
                <w:lang w:eastAsia="en-US"/>
              </w:rPr>
            </w:pPr>
          </w:p>
        </w:tc>
        <w:tc>
          <w:tcPr>
            <w:tcW w:w="0" w:type="auto"/>
          </w:tcPr>
          <w:p w14:paraId="14EE3EE9" w14:textId="77777777" w:rsidR="005669E7" w:rsidRPr="000D3CFB" w:rsidRDefault="005669E7" w:rsidP="003A3F7F">
            <w:pPr>
              <w:pStyle w:val="TAC"/>
              <w:rPr>
                <w:lang w:eastAsia="en-US"/>
              </w:rPr>
            </w:pPr>
          </w:p>
        </w:tc>
        <w:tc>
          <w:tcPr>
            <w:tcW w:w="0" w:type="auto"/>
          </w:tcPr>
          <w:p w14:paraId="12F0271F" w14:textId="77777777" w:rsidR="005669E7" w:rsidRPr="000D3CFB" w:rsidRDefault="005669E7" w:rsidP="003A3F7F">
            <w:pPr>
              <w:pStyle w:val="TAC"/>
              <w:rPr>
                <w:lang w:eastAsia="en-US"/>
              </w:rPr>
            </w:pPr>
          </w:p>
        </w:tc>
        <w:tc>
          <w:tcPr>
            <w:tcW w:w="0" w:type="auto"/>
          </w:tcPr>
          <w:p w14:paraId="221985C3" w14:textId="77777777" w:rsidR="005669E7" w:rsidRPr="000D3CFB" w:rsidRDefault="005669E7" w:rsidP="003A3F7F">
            <w:pPr>
              <w:pStyle w:val="TAC"/>
              <w:rPr>
                <w:lang w:eastAsia="en-US"/>
              </w:rPr>
            </w:pPr>
          </w:p>
        </w:tc>
        <w:tc>
          <w:tcPr>
            <w:tcW w:w="0" w:type="auto"/>
          </w:tcPr>
          <w:p w14:paraId="482D57D7" w14:textId="77777777" w:rsidR="005669E7" w:rsidRPr="000D3CFB" w:rsidRDefault="005669E7" w:rsidP="003A3F7F">
            <w:pPr>
              <w:pStyle w:val="TAC"/>
              <w:rPr>
                <w:lang w:eastAsia="en-US"/>
              </w:rPr>
            </w:pPr>
          </w:p>
        </w:tc>
        <w:tc>
          <w:tcPr>
            <w:tcW w:w="0" w:type="auto"/>
          </w:tcPr>
          <w:p w14:paraId="0E8FB052" w14:textId="77777777" w:rsidR="005669E7" w:rsidRPr="000D3CFB" w:rsidRDefault="005669E7" w:rsidP="003A3F7F">
            <w:pPr>
              <w:pStyle w:val="TAC"/>
              <w:rPr>
                <w:lang w:eastAsia="en-US"/>
              </w:rPr>
            </w:pPr>
          </w:p>
        </w:tc>
        <w:tc>
          <w:tcPr>
            <w:tcW w:w="0" w:type="auto"/>
          </w:tcPr>
          <w:p w14:paraId="396BEBC4" w14:textId="77777777" w:rsidR="005669E7" w:rsidRPr="000D3CFB" w:rsidRDefault="005669E7" w:rsidP="003A3F7F">
            <w:pPr>
              <w:pStyle w:val="TAC"/>
              <w:rPr>
                <w:lang w:eastAsia="en-US"/>
              </w:rPr>
            </w:pPr>
            <w:r w:rsidRPr="000D3CFB">
              <w:rPr>
                <w:lang w:eastAsia="en-US"/>
              </w:rPr>
              <w:t>3</w:t>
            </w:r>
          </w:p>
        </w:tc>
      </w:tr>
      <w:tr w:rsidR="005669E7" w:rsidRPr="000D3CFB" w14:paraId="25524F3A" w14:textId="77777777" w:rsidTr="003A3F7F">
        <w:trPr>
          <w:jc w:val="center"/>
        </w:trPr>
        <w:tc>
          <w:tcPr>
            <w:tcW w:w="0" w:type="auto"/>
          </w:tcPr>
          <w:p w14:paraId="55F8C573" w14:textId="77777777" w:rsidR="005669E7" w:rsidRPr="000D3CFB" w:rsidRDefault="005669E7" w:rsidP="003A3F7F">
            <w:pPr>
              <w:pStyle w:val="TAC"/>
              <w:rPr>
                <w:lang w:eastAsia="en-US"/>
              </w:rPr>
            </w:pPr>
            <w:r w:rsidRPr="000D3CFB">
              <w:rPr>
                <w:lang w:eastAsia="en-US"/>
              </w:rPr>
              <w:t>4</w:t>
            </w:r>
          </w:p>
        </w:tc>
        <w:tc>
          <w:tcPr>
            <w:tcW w:w="0" w:type="auto"/>
          </w:tcPr>
          <w:p w14:paraId="43BBB9F3" w14:textId="77777777" w:rsidR="005669E7" w:rsidRPr="000D3CFB" w:rsidRDefault="005669E7" w:rsidP="003A3F7F">
            <w:pPr>
              <w:pStyle w:val="TAC"/>
              <w:rPr>
                <w:lang w:eastAsia="en-US"/>
              </w:rPr>
            </w:pPr>
            <w:r w:rsidRPr="000D3CFB">
              <w:rPr>
                <w:lang w:eastAsia="en-US"/>
              </w:rPr>
              <w:t>3</w:t>
            </w:r>
          </w:p>
        </w:tc>
        <w:tc>
          <w:tcPr>
            <w:tcW w:w="0" w:type="auto"/>
          </w:tcPr>
          <w:p w14:paraId="13D96BB5" w14:textId="77777777" w:rsidR="005669E7" w:rsidRPr="000D3CFB" w:rsidRDefault="005669E7" w:rsidP="003A3F7F">
            <w:pPr>
              <w:pStyle w:val="TAC"/>
              <w:rPr>
                <w:lang w:eastAsia="en-US"/>
              </w:rPr>
            </w:pPr>
          </w:p>
        </w:tc>
        <w:tc>
          <w:tcPr>
            <w:tcW w:w="0" w:type="auto"/>
          </w:tcPr>
          <w:p w14:paraId="1705BCB9" w14:textId="77777777" w:rsidR="005669E7" w:rsidRPr="000D3CFB" w:rsidRDefault="005669E7" w:rsidP="003A3F7F">
            <w:pPr>
              <w:pStyle w:val="TAC"/>
              <w:rPr>
                <w:lang w:eastAsia="en-US"/>
              </w:rPr>
            </w:pPr>
          </w:p>
        </w:tc>
        <w:tc>
          <w:tcPr>
            <w:tcW w:w="0" w:type="auto"/>
          </w:tcPr>
          <w:p w14:paraId="5225C100" w14:textId="77777777" w:rsidR="005669E7" w:rsidRPr="000D3CFB" w:rsidRDefault="005669E7" w:rsidP="003A3F7F">
            <w:pPr>
              <w:pStyle w:val="TAC"/>
              <w:rPr>
                <w:lang w:eastAsia="en-US"/>
              </w:rPr>
            </w:pPr>
          </w:p>
        </w:tc>
        <w:tc>
          <w:tcPr>
            <w:tcW w:w="0" w:type="auto"/>
          </w:tcPr>
          <w:p w14:paraId="0D69F4E5" w14:textId="77777777" w:rsidR="005669E7" w:rsidRPr="000D3CFB" w:rsidRDefault="005669E7" w:rsidP="003A3F7F">
            <w:pPr>
              <w:pStyle w:val="TAC"/>
              <w:rPr>
                <w:lang w:eastAsia="en-US"/>
              </w:rPr>
            </w:pPr>
          </w:p>
        </w:tc>
        <w:tc>
          <w:tcPr>
            <w:tcW w:w="0" w:type="auto"/>
          </w:tcPr>
          <w:p w14:paraId="34E4AB24" w14:textId="77777777" w:rsidR="005669E7" w:rsidRPr="000D3CFB" w:rsidRDefault="005669E7" w:rsidP="003A3F7F">
            <w:pPr>
              <w:pStyle w:val="TAC"/>
              <w:rPr>
                <w:lang w:eastAsia="en-US"/>
              </w:rPr>
            </w:pPr>
          </w:p>
        </w:tc>
        <w:tc>
          <w:tcPr>
            <w:tcW w:w="0" w:type="auto"/>
          </w:tcPr>
          <w:p w14:paraId="43865586" w14:textId="77777777" w:rsidR="005669E7" w:rsidRPr="000D3CFB" w:rsidRDefault="005669E7" w:rsidP="003A3F7F">
            <w:pPr>
              <w:pStyle w:val="TAC"/>
              <w:rPr>
                <w:lang w:eastAsia="en-US"/>
              </w:rPr>
            </w:pPr>
          </w:p>
        </w:tc>
        <w:tc>
          <w:tcPr>
            <w:tcW w:w="0" w:type="auto"/>
          </w:tcPr>
          <w:p w14:paraId="138BE088" w14:textId="77777777" w:rsidR="005669E7" w:rsidRPr="000D3CFB" w:rsidRDefault="005669E7" w:rsidP="003A3F7F">
            <w:pPr>
              <w:pStyle w:val="TAC"/>
              <w:rPr>
                <w:lang w:eastAsia="en-US"/>
              </w:rPr>
            </w:pPr>
          </w:p>
        </w:tc>
        <w:tc>
          <w:tcPr>
            <w:tcW w:w="0" w:type="auto"/>
          </w:tcPr>
          <w:p w14:paraId="783175A1" w14:textId="77777777" w:rsidR="005669E7" w:rsidRPr="000D3CFB" w:rsidRDefault="005669E7" w:rsidP="003A3F7F">
            <w:pPr>
              <w:pStyle w:val="TAC"/>
              <w:rPr>
                <w:lang w:eastAsia="en-US"/>
              </w:rPr>
            </w:pPr>
          </w:p>
        </w:tc>
        <w:tc>
          <w:tcPr>
            <w:tcW w:w="0" w:type="auto"/>
          </w:tcPr>
          <w:p w14:paraId="1C7A927C" w14:textId="77777777" w:rsidR="005669E7" w:rsidRPr="000D3CFB" w:rsidRDefault="005669E7" w:rsidP="003A3F7F">
            <w:pPr>
              <w:pStyle w:val="TAC"/>
              <w:rPr>
                <w:lang w:eastAsia="en-US"/>
              </w:rPr>
            </w:pPr>
            <w:r w:rsidRPr="000D3CFB">
              <w:rPr>
                <w:lang w:eastAsia="en-US"/>
              </w:rPr>
              <w:t>3</w:t>
            </w:r>
          </w:p>
        </w:tc>
      </w:tr>
      <w:tr w:rsidR="005669E7" w:rsidRPr="000D3CFB" w14:paraId="0CACE6B7" w14:textId="77777777" w:rsidTr="003A3F7F">
        <w:trPr>
          <w:jc w:val="center"/>
        </w:trPr>
        <w:tc>
          <w:tcPr>
            <w:tcW w:w="0" w:type="auto"/>
          </w:tcPr>
          <w:p w14:paraId="61B6360A" w14:textId="77777777" w:rsidR="005669E7" w:rsidRPr="000D3CFB" w:rsidRDefault="005669E7" w:rsidP="003A3F7F">
            <w:pPr>
              <w:pStyle w:val="TAC"/>
              <w:rPr>
                <w:lang w:eastAsia="en-US"/>
              </w:rPr>
            </w:pPr>
            <w:r w:rsidRPr="000D3CFB">
              <w:rPr>
                <w:lang w:eastAsia="en-US"/>
              </w:rPr>
              <w:t>5</w:t>
            </w:r>
          </w:p>
        </w:tc>
        <w:tc>
          <w:tcPr>
            <w:tcW w:w="0" w:type="auto"/>
          </w:tcPr>
          <w:p w14:paraId="264412E6" w14:textId="77777777" w:rsidR="005669E7" w:rsidRPr="000D3CFB" w:rsidRDefault="005669E7" w:rsidP="003A3F7F">
            <w:pPr>
              <w:pStyle w:val="TAC"/>
              <w:rPr>
                <w:lang w:eastAsia="en-US"/>
              </w:rPr>
            </w:pPr>
          </w:p>
        </w:tc>
        <w:tc>
          <w:tcPr>
            <w:tcW w:w="0" w:type="auto"/>
          </w:tcPr>
          <w:p w14:paraId="1C95BF4C" w14:textId="77777777" w:rsidR="005669E7" w:rsidRPr="000D3CFB" w:rsidRDefault="005669E7" w:rsidP="003A3F7F">
            <w:pPr>
              <w:pStyle w:val="TAC"/>
              <w:rPr>
                <w:lang w:eastAsia="en-US"/>
              </w:rPr>
            </w:pPr>
          </w:p>
        </w:tc>
        <w:tc>
          <w:tcPr>
            <w:tcW w:w="0" w:type="auto"/>
          </w:tcPr>
          <w:p w14:paraId="37D893DC" w14:textId="77777777" w:rsidR="005669E7" w:rsidRPr="000D3CFB" w:rsidRDefault="005669E7" w:rsidP="003A3F7F">
            <w:pPr>
              <w:pStyle w:val="TAC"/>
              <w:rPr>
                <w:lang w:eastAsia="en-US"/>
              </w:rPr>
            </w:pPr>
          </w:p>
        </w:tc>
        <w:tc>
          <w:tcPr>
            <w:tcW w:w="0" w:type="auto"/>
          </w:tcPr>
          <w:p w14:paraId="0AAD432E" w14:textId="77777777" w:rsidR="005669E7" w:rsidRPr="000D3CFB" w:rsidRDefault="005669E7" w:rsidP="003A3F7F">
            <w:pPr>
              <w:pStyle w:val="TAC"/>
              <w:rPr>
                <w:lang w:eastAsia="en-US"/>
              </w:rPr>
            </w:pPr>
          </w:p>
        </w:tc>
        <w:tc>
          <w:tcPr>
            <w:tcW w:w="0" w:type="auto"/>
          </w:tcPr>
          <w:p w14:paraId="33F6F089" w14:textId="77777777" w:rsidR="005669E7" w:rsidRPr="000D3CFB" w:rsidRDefault="005669E7" w:rsidP="003A3F7F">
            <w:pPr>
              <w:pStyle w:val="TAC"/>
              <w:rPr>
                <w:lang w:eastAsia="en-US"/>
              </w:rPr>
            </w:pPr>
          </w:p>
        </w:tc>
        <w:tc>
          <w:tcPr>
            <w:tcW w:w="0" w:type="auto"/>
          </w:tcPr>
          <w:p w14:paraId="237693C9" w14:textId="77777777" w:rsidR="005669E7" w:rsidRPr="000D3CFB" w:rsidRDefault="005669E7" w:rsidP="003A3F7F">
            <w:pPr>
              <w:pStyle w:val="TAC"/>
              <w:rPr>
                <w:lang w:eastAsia="en-US"/>
              </w:rPr>
            </w:pPr>
          </w:p>
        </w:tc>
        <w:tc>
          <w:tcPr>
            <w:tcW w:w="0" w:type="auto"/>
          </w:tcPr>
          <w:p w14:paraId="17103B99" w14:textId="77777777" w:rsidR="005669E7" w:rsidRPr="000D3CFB" w:rsidRDefault="005669E7" w:rsidP="003A3F7F">
            <w:pPr>
              <w:pStyle w:val="TAC"/>
              <w:rPr>
                <w:lang w:eastAsia="en-US"/>
              </w:rPr>
            </w:pPr>
          </w:p>
        </w:tc>
        <w:tc>
          <w:tcPr>
            <w:tcW w:w="0" w:type="auto"/>
          </w:tcPr>
          <w:p w14:paraId="64CB0B2F" w14:textId="77777777" w:rsidR="005669E7" w:rsidRPr="000D3CFB" w:rsidRDefault="005669E7" w:rsidP="003A3F7F">
            <w:pPr>
              <w:pStyle w:val="TAC"/>
              <w:rPr>
                <w:lang w:eastAsia="en-US"/>
              </w:rPr>
            </w:pPr>
          </w:p>
        </w:tc>
        <w:tc>
          <w:tcPr>
            <w:tcW w:w="0" w:type="auto"/>
          </w:tcPr>
          <w:p w14:paraId="5C790987" w14:textId="77777777" w:rsidR="005669E7" w:rsidRPr="000D3CFB" w:rsidRDefault="005669E7" w:rsidP="003A3F7F">
            <w:pPr>
              <w:pStyle w:val="TAC"/>
              <w:rPr>
                <w:lang w:eastAsia="en-US"/>
              </w:rPr>
            </w:pPr>
          </w:p>
        </w:tc>
        <w:tc>
          <w:tcPr>
            <w:tcW w:w="0" w:type="auto"/>
          </w:tcPr>
          <w:p w14:paraId="2A6F58C2" w14:textId="77777777" w:rsidR="005669E7" w:rsidRPr="000D3CFB" w:rsidRDefault="005669E7" w:rsidP="003A3F7F">
            <w:pPr>
              <w:pStyle w:val="TAC"/>
              <w:rPr>
                <w:lang w:eastAsia="en-US"/>
              </w:rPr>
            </w:pPr>
            <w:r w:rsidRPr="000D3CFB">
              <w:rPr>
                <w:lang w:eastAsia="en-US"/>
              </w:rPr>
              <w:t>3</w:t>
            </w:r>
          </w:p>
        </w:tc>
      </w:tr>
      <w:tr w:rsidR="005669E7" w:rsidRPr="000D3CFB" w14:paraId="2A069376" w14:textId="77777777" w:rsidTr="003A3F7F">
        <w:trPr>
          <w:jc w:val="center"/>
        </w:trPr>
        <w:tc>
          <w:tcPr>
            <w:tcW w:w="0" w:type="auto"/>
          </w:tcPr>
          <w:p w14:paraId="601BC4F5" w14:textId="77777777" w:rsidR="005669E7" w:rsidRPr="000D3CFB" w:rsidRDefault="005669E7" w:rsidP="003A3F7F">
            <w:pPr>
              <w:pStyle w:val="TAC"/>
              <w:rPr>
                <w:lang w:eastAsia="en-US"/>
              </w:rPr>
            </w:pPr>
            <w:r w:rsidRPr="000D3CFB">
              <w:rPr>
                <w:lang w:eastAsia="en-US"/>
              </w:rPr>
              <w:t>6</w:t>
            </w:r>
          </w:p>
        </w:tc>
        <w:tc>
          <w:tcPr>
            <w:tcW w:w="0" w:type="auto"/>
          </w:tcPr>
          <w:p w14:paraId="245FD9FA" w14:textId="77777777" w:rsidR="005669E7" w:rsidRPr="000D3CFB" w:rsidRDefault="005669E7" w:rsidP="003A3F7F">
            <w:pPr>
              <w:pStyle w:val="TAC"/>
              <w:rPr>
                <w:lang w:eastAsia="en-US"/>
              </w:rPr>
            </w:pPr>
            <w:r w:rsidRPr="000D3CFB">
              <w:rPr>
                <w:lang w:eastAsia="en-US"/>
              </w:rPr>
              <w:t>4</w:t>
            </w:r>
          </w:p>
        </w:tc>
        <w:tc>
          <w:tcPr>
            <w:tcW w:w="0" w:type="auto"/>
          </w:tcPr>
          <w:p w14:paraId="0C39FFAD" w14:textId="77777777" w:rsidR="005669E7" w:rsidRPr="000D3CFB" w:rsidRDefault="005669E7" w:rsidP="003A3F7F">
            <w:pPr>
              <w:pStyle w:val="TAC"/>
              <w:rPr>
                <w:lang w:eastAsia="en-US"/>
              </w:rPr>
            </w:pPr>
            <w:r w:rsidRPr="000D3CFB">
              <w:rPr>
                <w:lang w:eastAsia="en-US"/>
              </w:rPr>
              <w:t>6</w:t>
            </w:r>
          </w:p>
        </w:tc>
        <w:tc>
          <w:tcPr>
            <w:tcW w:w="0" w:type="auto"/>
          </w:tcPr>
          <w:p w14:paraId="281237A3" w14:textId="77777777" w:rsidR="005669E7" w:rsidRPr="000D3CFB" w:rsidRDefault="005669E7" w:rsidP="003A3F7F">
            <w:pPr>
              <w:pStyle w:val="TAC"/>
              <w:rPr>
                <w:lang w:eastAsia="en-US"/>
              </w:rPr>
            </w:pPr>
          </w:p>
        </w:tc>
        <w:tc>
          <w:tcPr>
            <w:tcW w:w="0" w:type="auto"/>
          </w:tcPr>
          <w:p w14:paraId="5DED2CFF" w14:textId="77777777" w:rsidR="005669E7" w:rsidRPr="000D3CFB" w:rsidRDefault="005669E7" w:rsidP="003A3F7F">
            <w:pPr>
              <w:pStyle w:val="TAC"/>
              <w:rPr>
                <w:lang w:eastAsia="en-US"/>
              </w:rPr>
            </w:pPr>
          </w:p>
        </w:tc>
        <w:tc>
          <w:tcPr>
            <w:tcW w:w="0" w:type="auto"/>
          </w:tcPr>
          <w:p w14:paraId="6EE42919" w14:textId="77777777" w:rsidR="005669E7" w:rsidRPr="000D3CFB" w:rsidRDefault="005669E7" w:rsidP="003A3F7F">
            <w:pPr>
              <w:pStyle w:val="TAC"/>
              <w:rPr>
                <w:lang w:eastAsia="en-US"/>
              </w:rPr>
            </w:pPr>
          </w:p>
        </w:tc>
        <w:tc>
          <w:tcPr>
            <w:tcW w:w="0" w:type="auto"/>
          </w:tcPr>
          <w:p w14:paraId="42098497" w14:textId="77777777" w:rsidR="005669E7" w:rsidRPr="000D3CFB" w:rsidRDefault="005669E7" w:rsidP="003A3F7F">
            <w:pPr>
              <w:pStyle w:val="TAC"/>
              <w:rPr>
                <w:lang w:eastAsia="en-US"/>
              </w:rPr>
            </w:pPr>
            <w:r w:rsidRPr="000D3CFB">
              <w:rPr>
                <w:lang w:eastAsia="en-US"/>
              </w:rPr>
              <w:t>3</w:t>
            </w:r>
          </w:p>
        </w:tc>
        <w:tc>
          <w:tcPr>
            <w:tcW w:w="0" w:type="auto"/>
          </w:tcPr>
          <w:p w14:paraId="02306CE6" w14:textId="77777777" w:rsidR="005669E7" w:rsidRPr="000D3CFB" w:rsidRDefault="005669E7" w:rsidP="003A3F7F">
            <w:pPr>
              <w:pStyle w:val="TAC"/>
              <w:rPr>
                <w:lang w:eastAsia="en-US"/>
              </w:rPr>
            </w:pPr>
            <w:r w:rsidRPr="000D3CFB">
              <w:rPr>
                <w:lang w:eastAsia="en-US"/>
              </w:rPr>
              <w:t>6</w:t>
            </w:r>
          </w:p>
        </w:tc>
        <w:tc>
          <w:tcPr>
            <w:tcW w:w="0" w:type="auto"/>
          </w:tcPr>
          <w:p w14:paraId="16CE7771" w14:textId="77777777" w:rsidR="005669E7" w:rsidRPr="000D3CFB" w:rsidRDefault="005669E7" w:rsidP="003A3F7F">
            <w:pPr>
              <w:pStyle w:val="TAC"/>
              <w:rPr>
                <w:lang w:eastAsia="en-US"/>
              </w:rPr>
            </w:pPr>
          </w:p>
        </w:tc>
        <w:tc>
          <w:tcPr>
            <w:tcW w:w="0" w:type="auto"/>
          </w:tcPr>
          <w:p w14:paraId="09C8F343" w14:textId="77777777" w:rsidR="005669E7" w:rsidRPr="000D3CFB" w:rsidRDefault="005669E7" w:rsidP="003A3F7F">
            <w:pPr>
              <w:pStyle w:val="TAC"/>
              <w:rPr>
                <w:lang w:eastAsia="en-US"/>
              </w:rPr>
            </w:pPr>
          </w:p>
        </w:tc>
        <w:tc>
          <w:tcPr>
            <w:tcW w:w="0" w:type="auto"/>
          </w:tcPr>
          <w:p w14:paraId="7D290736" w14:textId="77777777" w:rsidR="005669E7" w:rsidRPr="000D3CFB" w:rsidRDefault="005669E7" w:rsidP="003A3F7F">
            <w:pPr>
              <w:pStyle w:val="TAC"/>
              <w:rPr>
                <w:lang w:eastAsia="en-US"/>
              </w:rPr>
            </w:pPr>
            <w:r w:rsidRPr="000D3CFB">
              <w:rPr>
                <w:lang w:eastAsia="en-US"/>
              </w:rPr>
              <w:t>4</w:t>
            </w:r>
          </w:p>
        </w:tc>
      </w:tr>
    </w:tbl>
    <w:p w14:paraId="5953DE9F" w14:textId="77777777" w:rsidR="005669E7" w:rsidRPr="000D3CFB" w:rsidRDefault="005669E7" w:rsidP="005669E7">
      <w:pPr>
        <w:rPr>
          <w:rFonts w:ascii="Arial" w:hAnsi="Arial"/>
          <w:b/>
        </w:rPr>
      </w:pPr>
    </w:p>
    <w:p w14:paraId="019061EB"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352D0FD7" w14:textId="77777777" w:rsidTr="003A3F7F">
        <w:trPr>
          <w:cantSplit/>
          <w:jc w:val="center"/>
        </w:trPr>
        <w:tc>
          <w:tcPr>
            <w:tcW w:w="0" w:type="auto"/>
            <w:vMerge w:val="restart"/>
            <w:shd w:val="clear" w:color="auto" w:fill="E0E0E0"/>
          </w:tcPr>
          <w:p w14:paraId="1B0913EB"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464DE3E8"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9A4EA73" w14:textId="77777777" w:rsidTr="003A3F7F">
        <w:trPr>
          <w:cantSplit/>
          <w:jc w:val="center"/>
        </w:trPr>
        <w:tc>
          <w:tcPr>
            <w:tcW w:w="0" w:type="auto"/>
            <w:vMerge/>
            <w:shd w:val="clear" w:color="auto" w:fill="E0E0E0"/>
          </w:tcPr>
          <w:p w14:paraId="1CC57117" w14:textId="77777777" w:rsidR="005669E7" w:rsidRPr="000D3CFB" w:rsidRDefault="005669E7" w:rsidP="003A3F7F">
            <w:pPr>
              <w:pStyle w:val="TAH"/>
              <w:rPr>
                <w:lang w:eastAsia="en-US"/>
              </w:rPr>
            </w:pPr>
          </w:p>
        </w:tc>
        <w:tc>
          <w:tcPr>
            <w:tcW w:w="0" w:type="auto"/>
            <w:shd w:val="clear" w:color="auto" w:fill="E0E0E0"/>
          </w:tcPr>
          <w:p w14:paraId="5D904BDB"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03BAFBDC"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375CDE98"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00D445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6A7A7ED6"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7860BAF2"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31F0CE1A"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7E1F7C6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18F48E2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78FD54A3" w14:textId="77777777" w:rsidR="005669E7" w:rsidRPr="000D3CFB" w:rsidRDefault="005669E7" w:rsidP="003A3F7F">
            <w:pPr>
              <w:pStyle w:val="TAH"/>
              <w:rPr>
                <w:lang w:eastAsia="en-US"/>
              </w:rPr>
            </w:pPr>
            <w:r w:rsidRPr="000D3CFB">
              <w:rPr>
                <w:lang w:eastAsia="en-US"/>
              </w:rPr>
              <w:t>9</w:t>
            </w:r>
          </w:p>
        </w:tc>
      </w:tr>
      <w:tr w:rsidR="005669E7" w:rsidRPr="000D3CFB" w14:paraId="4E2B787C" w14:textId="77777777" w:rsidTr="003A3F7F">
        <w:trPr>
          <w:jc w:val="center"/>
        </w:trPr>
        <w:tc>
          <w:tcPr>
            <w:tcW w:w="0" w:type="auto"/>
          </w:tcPr>
          <w:p w14:paraId="36C313B9" w14:textId="77777777" w:rsidR="005669E7" w:rsidRPr="000D3CFB" w:rsidRDefault="005669E7" w:rsidP="003A3F7F">
            <w:pPr>
              <w:pStyle w:val="TAC"/>
              <w:rPr>
                <w:lang w:eastAsia="en-US"/>
              </w:rPr>
            </w:pPr>
            <w:r w:rsidRPr="000D3CFB">
              <w:rPr>
                <w:lang w:eastAsia="en-US"/>
              </w:rPr>
              <w:t>0</w:t>
            </w:r>
          </w:p>
        </w:tc>
        <w:tc>
          <w:tcPr>
            <w:tcW w:w="0" w:type="auto"/>
          </w:tcPr>
          <w:p w14:paraId="74D860CB" w14:textId="77777777" w:rsidR="005669E7" w:rsidRPr="000D3CFB" w:rsidRDefault="005669E7" w:rsidP="003A3F7F">
            <w:pPr>
              <w:pStyle w:val="TAC"/>
              <w:rPr>
                <w:lang w:val="sv-SE" w:eastAsia="en-US"/>
              </w:rPr>
            </w:pPr>
            <w:r w:rsidRPr="000D3CFB">
              <w:rPr>
                <w:lang w:val="sv-SE" w:eastAsia="en-US"/>
              </w:rPr>
              <w:t>3</w:t>
            </w:r>
          </w:p>
        </w:tc>
        <w:tc>
          <w:tcPr>
            <w:tcW w:w="0" w:type="auto"/>
          </w:tcPr>
          <w:p w14:paraId="2C063B9E" w14:textId="77777777" w:rsidR="005669E7" w:rsidRPr="000D3CFB" w:rsidRDefault="005669E7" w:rsidP="003A3F7F">
            <w:pPr>
              <w:pStyle w:val="TAC"/>
              <w:rPr>
                <w:lang w:val="sv-SE" w:eastAsia="en-US"/>
              </w:rPr>
            </w:pPr>
            <w:r w:rsidRPr="000D3CFB">
              <w:rPr>
                <w:lang w:val="sv-SE" w:eastAsia="en-US"/>
              </w:rPr>
              <w:t>3</w:t>
            </w:r>
          </w:p>
        </w:tc>
        <w:tc>
          <w:tcPr>
            <w:tcW w:w="0" w:type="auto"/>
          </w:tcPr>
          <w:p w14:paraId="0629D739" w14:textId="77777777" w:rsidR="005669E7" w:rsidRPr="000D3CFB" w:rsidRDefault="005669E7" w:rsidP="003A3F7F">
            <w:pPr>
              <w:pStyle w:val="TAC"/>
              <w:rPr>
                <w:lang w:val="sv-SE" w:eastAsia="en-US"/>
              </w:rPr>
            </w:pPr>
          </w:p>
        </w:tc>
        <w:tc>
          <w:tcPr>
            <w:tcW w:w="0" w:type="auto"/>
          </w:tcPr>
          <w:p w14:paraId="0E324960" w14:textId="77777777" w:rsidR="005669E7" w:rsidRPr="000D3CFB" w:rsidRDefault="005669E7" w:rsidP="003A3F7F">
            <w:pPr>
              <w:pStyle w:val="TAC"/>
              <w:rPr>
                <w:lang w:val="sv-SE" w:eastAsia="en-US"/>
              </w:rPr>
            </w:pPr>
          </w:p>
        </w:tc>
        <w:tc>
          <w:tcPr>
            <w:tcW w:w="0" w:type="auto"/>
          </w:tcPr>
          <w:p w14:paraId="3A35AD09" w14:textId="77777777" w:rsidR="005669E7" w:rsidRPr="000D3CFB" w:rsidRDefault="005669E7" w:rsidP="003A3F7F">
            <w:pPr>
              <w:pStyle w:val="TAC"/>
              <w:rPr>
                <w:lang w:val="sv-SE" w:eastAsia="en-US"/>
              </w:rPr>
            </w:pPr>
          </w:p>
        </w:tc>
        <w:tc>
          <w:tcPr>
            <w:tcW w:w="0" w:type="auto"/>
          </w:tcPr>
          <w:p w14:paraId="383BFED9" w14:textId="77777777" w:rsidR="005669E7" w:rsidRPr="000D3CFB" w:rsidRDefault="005669E7" w:rsidP="003A3F7F">
            <w:pPr>
              <w:pStyle w:val="TAC"/>
              <w:rPr>
                <w:lang w:val="sv-SE" w:eastAsia="en-US"/>
              </w:rPr>
            </w:pPr>
            <w:r w:rsidRPr="000D3CFB">
              <w:rPr>
                <w:lang w:val="sv-SE" w:eastAsia="en-US"/>
              </w:rPr>
              <w:t>3</w:t>
            </w:r>
          </w:p>
        </w:tc>
        <w:tc>
          <w:tcPr>
            <w:tcW w:w="0" w:type="auto"/>
          </w:tcPr>
          <w:p w14:paraId="70AC96BB" w14:textId="77777777" w:rsidR="005669E7" w:rsidRPr="000D3CFB" w:rsidRDefault="005669E7" w:rsidP="003A3F7F">
            <w:pPr>
              <w:pStyle w:val="TAC"/>
              <w:rPr>
                <w:lang w:val="sv-SE" w:eastAsia="en-US"/>
              </w:rPr>
            </w:pPr>
            <w:r w:rsidRPr="000D3CFB">
              <w:rPr>
                <w:lang w:val="sv-SE" w:eastAsia="en-US"/>
              </w:rPr>
              <w:t>3</w:t>
            </w:r>
          </w:p>
        </w:tc>
        <w:tc>
          <w:tcPr>
            <w:tcW w:w="0" w:type="auto"/>
          </w:tcPr>
          <w:p w14:paraId="281F8436" w14:textId="77777777" w:rsidR="005669E7" w:rsidRPr="000D3CFB" w:rsidRDefault="005669E7" w:rsidP="003A3F7F">
            <w:pPr>
              <w:pStyle w:val="TAC"/>
              <w:rPr>
                <w:lang w:val="sv-SE" w:eastAsia="en-US"/>
              </w:rPr>
            </w:pPr>
          </w:p>
        </w:tc>
        <w:tc>
          <w:tcPr>
            <w:tcW w:w="0" w:type="auto"/>
          </w:tcPr>
          <w:p w14:paraId="5C1FE442" w14:textId="77777777" w:rsidR="005669E7" w:rsidRPr="000D3CFB" w:rsidRDefault="005669E7" w:rsidP="003A3F7F">
            <w:pPr>
              <w:pStyle w:val="TAC"/>
              <w:rPr>
                <w:lang w:val="sv-SE" w:eastAsia="en-US"/>
              </w:rPr>
            </w:pPr>
          </w:p>
        </w:tc>
        <w:tc>
          <w:tcPr>
            <w:tcW w:w="0" w:type="auto"/>
          </w:tcPr>
          <w:p w14:paraId="4E848D3F" w14:textId="77777777" w:rsidR="005669E7" w:rsidRPr="000D3CFB" w:rsidRDefault="005669E7" w:rsidP="003A3F7F">
            <w:pPr>
              <w:pStyle w:val="TAC"/>
              <w:rPr>
                <w:lang w:val="sv-SE" w:eastAsia="en-US"/>
              </w:rPr>
            </w:pPr>
          </w:p>
        </w:tc>
      </w:tr>
      <w:tr w:rsidR="005669E7" w:rsidRPr="000D3CFB" w14:paraId="67E28484" w14:textId="77777777" w:rsidTr="003A3F7F">
        <w:trPr>
          <w:jc w:val="center"/>
        </w:trPr>
        <w:tc>
          <w:tcPr>
            <w:tcW w:w="0" w:type="auto"/>
          </w:tcPr>
          <w:p w14:paraId="74BA1BA3" w14:textId="77777777" w:rsidR="005669E7" w:rsidRPr="000D3CFB" w:rsidRDefault="005669E7" w:rsidP="003A3F7F">
            <w:pPr>
              <w:pStyle w:val="TAC"/>
              <w:rPr>
                <w:lang w:eastAsia="en-US"/>
              </w:rPr>
            </w:pPr>
            <w:r w:rsidRPr="000D3CFB">
              <w:rPr>
                <w:lang w:eastAsia="en-US"/>
              </w:rPr>
              <w:t>1</w:t>
            </w:r>
          </w:p>
        </w:tc>
        <w:tc>
          <w:tcPr>
            <w:tcW w:w="0" w:type="auto"/>
          </w:tcPr>
          <w:p w14:paraId="22C34051" w14:textId="77777777" w:rsidR="005669E7" w:rsidRPr="000D3CFB" w:rsidRDefault="005669E7" w:rsidP="003A3F7F">
            <w:pPr>
              <w:pStyle w:val="TAC"/>
              <w:rPr>
                <w:lang w:val="sv-SE" w:eastAsia="en-US"/>
              </w:rPr>
            </w:pPr>
            <w:r w:rsidRPr="000D3CFB">
              <w:rPr>
                <w:lang w:val="sv-SE" w:eastAsia="en-US"/>
              </w:rPr>
              <w:t>3</w:t>
            </w:r>
          </w:p>
        </w:tc>
        <w:tc>
          <w:tcPr>
            <w:tcW w:w="0" w:type="auto"/>
          </w:tcPr>
          <w:p w14:paraId="37871FE5" w14:textId="77777777" w:rsidR="005669E7" w:rsidRPr="000D3CFB" w:rsidRDefault="005669E7" w:rsidP="003A3F7F">
            <w:pPr>
              <w:pStyle w:val="TAC"/>
              <w:rPr>
                <w:lang w:val="sv-SE" w:eastAsia="en-US"/>
              </w:rPr>
            </w:pPr>
            <w:r w:rsidRPr="000D3CFB">
              <w:rPr>
                <w:lang w:val="sv-SE" w:eastAsia="en-US"/>
              </w:rPr>
              <w:t>5</w:t>
            </w:r>
          </w:p>
        </w:tc>
        <w:tc>
          <w:tcPr>
            <w:tcW w:w="0" w:type="auto"/>
          </w:tcPr>
          <w:p w14:paraId="55DF5E12" w14:textId="77777777" w:rsidR="005669E7" w:rsidRPr="000D3CFB" w:rsidRDefault="005669E7" w:rsidP="003A3F7F">
            <w:pPr>
              <w:pStyle w:val="TAC"/>
              <w:rPr>
                <w:lang w:val="sv-SE" w:eastAsia="en-US"/>
              </w:rPr>
            </w:pPr>
          </w:p>
        </w:tc>
        <w:tc>
          <w:tcPr>
            <w:tcW w:w="0" w:type="auto"/>
          </w:tcPr>
          <w:p w14:paraId="7528B61F" w14:textId="77777777" w:rsidR="005669E7" w:rsidRPr="000D3CFB" w:rsidRDefault="005669E7" w:rsidP="003A3F7F">
            <w:pPr>
              <w:pStyle w:val="TAC"/>
              <w:rPr>
                <w:lang w:val="sv-SE" w:eastAsia="en-US"/>
              </w:rPr>
            </w:pPr>
          </w:p>
        </w:tc>
        <w:tc>
          <w:tcPr>
            <w:tcW w:w="0" w:type="auto"/>
          </w:tcPr>
          <w:p w14:paraId="35DFBE72" w14:textId="77777777" w:rsidR="005669E7" w:rsidRPr="000D3CFB" w:rsidRDefault="005669E7" w:rsidP="003A3F7F">
            <w:pPr>
              <w:pStyle w:val="TAC"/>
              <w:rPr>
                <w:lang w:val="sv-SE" w:eastAsia="en-US"/>
              </w:rPr>
            </w:pPr>
            <w:r w:rsidRPr="000D3CFB">
              <w:rPr>
                <w:lang w:val="sv-SE" w:eastAsia="en-US"/>
              </w:rPr>
              <w:t>3</w:t>
            </w:r>
          </w:p>
        </w:tc>
        <w:tc>
          <w:tcPr>
            <w:tcW w:w="0" w:type="auto"/>
          </w:tcPr>
          <w:p w14:paraId="6399E691" w14:textId="77777777" w:rsidR="005669E7" w:rsidRPr="000D3CFB" w:rsidRDefault="005669E7" w:rsidP="003A3F7F">
            <w:pPr>
              <w:pStyle w:val="TAC"/>
              <w:rPr>
                <w:lang w:val="sv-SE" w:eastAsia="en-US"/>
              </w:rPr>
            </w:pPr>
            <w:r w:rsidRPr="000D3CFB">
              <w:rPr>
                <w:lang w:val="sv-SE" w:eastAsia="en-US"/>
              </w:rPr>
              <w:t>3</w:t>
            </w:r>
          </w:p>
        </w:tc>
        <w:tc>
          <w:tcPr>
            <w:tcW w:w="0" w:type="auto"/>
          </w:tcPr>
          <w:p w14:paraId="222F29A3" w14:textId="77777777" w:rsidR="005669E7" w:rsidRPr="000D3CFB" w:rsidRDefault="005669E7" w:rsidP="003A3F7F">
            <w:pPr>
              <w:pStyle w:val="TAC"/>
              <w:rPr>
                <w:lang w:val="sv-SE" w:eastAsia="en-US"/>
              </w:rPr>
            </w:pPr>
            <w:r w:rsidRPr="000D3CFB">
              <w:rPr>
                <w:lang w:val="sv-SE" w:eastAsia="en-US"/>
              </w:rPr>
              <w:t>5</w:t>
            </w:r>
          </w:p>
        </w:tc>
        <w:tc>
          <w:tcPr>
            <w:tcW w:w="0" w:type="auto"/>
          </w:tcPr>
          <w:p w14:paraId="065D0758" w14:textId="77777777" w:rsidR="005669E7" w:rsidRPr="000D3CFB" w:rsidRDefault="005669E7" w:rsidP="003A3F7F">
            <w:pPr>
              <w:pStyle w:val="TAC"/>
              <w:rPr>
                <w:lang w:val="sv-SE" w:eastAsia="en-US"/>
              </w:rPr>
            </w:pPr>
          </w:p>
        </w:tc>
        <w:tc>
          <w:tcPr>
            <w:tcW w:w="0" w:type="auto"/>
          </w:tcPr>
          <w:p w14:paraId="39EF6621" w14:textId="77777777" w:rsidR="005669E7" w:rsidRPr="000D3CFB" w:rsidRDefault="005669E7" w:rsidP="003A3F7F">
            <w:pPr>
              <w:pStyle w:val="TAC"/>
              <w:rPr>
                <w:lang w:val="sv-SE" w:eastAsia="en-US"/>
              </w:rPr>
            </w:pPr>
          </w:p>
        </w:tc>
        <w:tc>
          <w:tcPr>
            <w:tcW w:w="0" w:type="auto"/>
          </w:tcPr>
          <w:p w14:paraId="302DCB71" w14:textId="77777777" w:rsidR="005669E7" w:rsidRPr="000D3CFB" w:rsidRDefault="005669E7" w:rsidP="003A3F7F">
            <w:pPr>
              <w:pStyle w:val="TAC"/>
              <w:rPr>
                <w:lang w:val="sv-SE" w:eastAsia="en-US"/>
              </w:rPr>
            </w:pPr>
            <w:r w:rsidRPr="000D3CFB">
              <w:rPr>
                <w:lang w:val="sv-SE" w:eastAsia="en-US"/>
              </w:rPr>
              <w:t>3</w:t>
            </w:r>
          </w:p>
        </w:tc>
      </w:tr>
      <w:tr w:rsidR="005669E7" w:rsidRPr="000D3CFB" w14:paraId="65B861DC" w14:textId="77777777" w:rsidTr="003A3F7F">
        <w:trPr>
          <w:jc w:val="center"/>
        </w:trPr>
        <w:tc>
          <w:tcPr>
            <w:tcW w:w="0" w:type="auto"/>
          </w:tcPr>
          <w:p w14:paraId="7802AD51" w14:textId="77777777" w:rsidR="005669E7" w:rsidRPr="000D3CFB" w:rsidRDefault="005669E7" w:rsidP="003A3F7F">
            <w:pPr>
              <w:pStyle w:val="TAC"/>
              <w:rPr>
                <w:lang w:eastAsia="en-US"/>
              </w:rPr>
            </w:pPr>
            <w:r w:rsidRPr="000D3CFB">
              <w:rPr>
                <w:lang w:eastAsia="en-US"/>
              </w:rPr>
              <w:t>2</w:t>
            </w:r>
          </w:p>
        </w:tc>
        <w:tc>
          <w:tcPr>
            <w:tcW w:w="0" w:type="auto"/>
          </w:tcPr>
          <w:p w14:paraId="19BFF5D0" w14:textId="77777777" w:rsidR="005669E7" w:rsidRPr="000D3CFB" w:rsidRDefault="005669E7" w:rsidP="003A3F7F">
            <w:pPr>
              <w:pStyle w:val="TAC"/>
              <w:rPr>
                <w:lang w:val="sv-SE" w:eastAsia="en-US"/>
              </w:rPr>
            </w:pPr>
          </w:p>
        </w:tc>
        <w:tc>
          <w:tcPr>
            <w:tcW w:w="0" w:type="auto"/>
          </w:tcPr>
          <w:p w14:paraId="7445E9ED" w14:textId="77777777" w:rsidR="005669E7" w:rsidRPr="000D3CFB" w:rsidRDefault="005669E7" w:rsidP="003A3F7F">
            <w:pPr>
              <w:pStyle w:val="TAC"/>
              <w:rPr>
                <w:lang w:val="sv-SE" w:eastAsia="en-US"/>
              </w:rPr>
            </w:pPr>
          </w:p>
        </w:tc>
        <w:tc>
          <w:tcPr>
            <w:tcW w:w="0" w:type="auto"/>
          </w:tcPr>
          <w:p w14:paraId="392C203C" w14:textId="77777777" w:rsidR="005669E7" w:rsidRPr="000D3CFB" w:rsidRDefault="005669E7" w:rsidP="003A3F7F">
            <w:pPr>
              <w:pStyle w:val="TAC"/>
              <w:rPr>
                <w:lang w:val="sv-SE" w:eastAsia="en-US"/>
              </w:rPr>
            </w:pPr>
          </w:p>
        </w:tc>
        <w:tc>
          <w:tcPr>
            <w:tcW w:w="0" w:type="auto"/>
          </w:tcPr>
          <w:p w14:paraId="6CDD7071" w14:textId="77777777" w:rsidR="005669E7" w:rsidRPr="000D3CFB" w:rsidRDefault="005669E7" w:rsidP="003A3F7F">
            <w:pPr>
              <w:pStyle w:val="TAC"/>
              <w:rPr>
                <w:lang w:val="sv-SE" w:eastAsia="en-US"/>
              </w:rPr>
            </w:pPr>
            <w:r w:rsidRPr="000D3CFB">
              <w:rPr>
                <w:lang w:val="sv-SE" w:eastAsia="en-US"/>
              </w:rPr>
              <w:t>3</w:t>
            </w:r>
          </w:p>
        </w:tc>
        <w:tc>
          <w:tcPr>
            <w:tcW w:w="0" w:type="auto"/>
          </w:tcPr>
          <w:p w14:paraId="062F864E" w14:textId="77777777" w:rsidR="005669E7" w:rsidRPr="000D3CFB" w:rsidRDefault="005669E7" w:rsidP="003A3F7F">
            <w:pPr>
              <w:pStyle w:val="TAC"/>
              <w:rPr>
                <w:lang w:val="sv-SE" w:eastAsia="en-US"/>
              </w:rPr>
            </w:pPr>
            <w:r w:rsidRPr="000D3CFB">
              <w:rPr>
                <w:lang w:val="sv-SE" w:eastAsia="en-US"/>
              </w:rPr>
              <w:t>3</w:t>
            </w:r>
          </w:p>
        </w:tc>
        <w:tc>
          <w:tcPr>
            <w:tcW w:w="0" w:type="auto"/>
          </w:tcPr>
          <w:p w14:paraId="68401D80" w14:textId="77777777" w:rsidR="005669E7" w:rsidRPr="000D3CFB" w:rsidRDefault="005669E7" w:rsidP="003A3F7F">
            <w:pPr>
              <w:pStyle w:val="TAC"/>
              <w:rPr>
                <w:lang w:val="sv-SE" w:eastAsia="en-US"/>
              </w:rPr>
            </w:pPr>
          </w:p>
        </w:tc>
        <w:tc>
          <w:tcPr>
            <w:tcW w:w="0" w:type="auto"/>
          </w:tcPr>
          <w:p w14:paraId="7EB8960E" w14:textId="77777777" w:rsidR="005669E7" w:rsidRPr="000D3CFB" w:rsidRDefault="005669E7" w:rsidP="003A3F7F">
            <w:pPr>
              <w:pStyle w:val="TAC"/>
              <w:rPr>
                <w:lang w:val="sv-SE" w:eastAsia="en-US"/>
              </w:rPr>
            </w:pPr>
          </w:p>
        </w:tc>
        <w:tc>
          <w:tcPr>
            <w:tcW w:w="0" w:type="auto"/>
          </w:tcPr>
          <w:p w14:paraId="0A61A022" w14:textId="77777777" w:rsidR="005669E7" w:rsidRPr="000D3CFB" w:rsidRDefault="005669E7" w:rsidP="003A3F7F">
            <w:pPr>
              <w:pStyle w:val="TAC"/>
              <w:rPr>
                <w:lang w:val="sv-SE" w:eastAsia="en-US"/>
              </w:rPr>
            </w:pPr>
          </w:p>
        </w:tc>
        <w:tc>
          <w:tcPr>
            <w:tcW w:w="0" w:type="auto"/>
          </w:tcPr>
          <w:p w14:paraId="5E48F45E" w14:textId="77777777" w:rsidR="005669E7" w:rsidRPr="000D3CFB" w:rsidRDefault="005669E7" w:rsidP="003A3F7F">
            <w:pPr>
              <w:pStyle w:val="TAC"/>
              <w:rPr>
                <w:lang w:val="sv-SE" w:eastAsia="en-US"/>
              </w:rPr>
            </w:pPr>
            <w:r w:rsidRPr="000D3CFB">
              <w:rPr>
                <w:lang w:val="sv-SE" w:eastAsia="en-US"/>
              </w:rPr>
              <w:t>3</w:t>
            </w:r>
          </w:p>
        </w:tc>
        <w:tc>
          <w:tcPr>
            <w:tcW w:w="0" w:type="auto"/>
          </w:tcPr>
          <w:p w14:paraId="2FD3A6F2" w14:textId="77777777" w:rsidR="005669E7" w:rsidRPr="000D3CFB" w:rsidRDefault="005669E7" w:rsidP="003A3F7F">
            <w:pPr>
              <w:pStyle w:val="TAC"/>
              <w:rPr>
                <w:lang w:val="sv-SE" w:eastAsia="en-US"/>
              </w:rPr>
            </w:pPr>
            <w:r w:rsidRPr="000D3CFB">
              <w:rPr>
                <w:lang w:val="sv-SE" w:eastAsia="en-US"/>
              </w:rPr>
              <w:t>3</w:t>
            </w:r>
          </w:p>
        </w:tc>
      </w:tr>
      <w:tr w:rsidR="005669E7" w:rsidRPr="000D3CFB" w14:paraId="26F49DAE" w14:textId="77777777" w:rsidTr="003A3F7F">
        <w:trPr>
          <w:jc w:val="center"/>
        </w:trPr>
        <w:tc>
          <w:tcPr>
            <w:tcW w:w="0" w:type="auto"/>
          </w:tcPr>
          <w:p w14:paraId="6D8F2DDB" w14:textId="77777777" w:rsidR="005669E7" w:rsidRPr="000D3CFB" w:rsidRDefault="005669E7" w:rsidP="003A3F7F">
            <w:pPr>
              <w:pStyle w:val="TAC"/>
              <w:rPr>
                <w:lang w:eastAsia="en-US"/>
              </w:rPr>
            </w:pPr>
            <w:r w:rsidRPr="000D3CFB">
              <w:rPr>
                <w:lang w:eastAsia="en-US"/>
              </w:rPr>
              <w:t>3</w:t>
            </w:r>
          </w:p>
        </w:tc>
        <w:tc>
          <w:tcPr>
            <w:tcW w:w="0" w:type="auto"/>
          </w:tcPr>
          <w:p w14:paraId="28DF0AD8" w14:textId="77777777" w:rsidR="005669E7" w:rsidRPr="000D3CFB" w:rsidRDefault="005669E7" w:rsidP="003A3F7F">
            <w:pPr>
              <w:pStyle w:val="TAC"/>
              <w:rPr>
                <w:lang w:eastAsia="en-US"/>
              </w:rPr>
            </w:pPr>
            <w:r w:rsidRPr="000D3CFB">
              <w:rPr>
                <w:lang w:eastAsia="en-US"/>
              </w:rPr>
              <w:t>3</w:t>
            </w:r>
          </w:p>
        </w:tc>
        <w:tc>
          <w:tcPr>
            <w:tcW w:w="0" w:type="auto"/>
          </w:tcPr>
          <w:p w14:paraId="0FAFC3AF" w14:textId="77777777" w:rsidR="005669E7" w:rsidRPr="000D3CFB" w:rsidRDefault="005669E7" w:rsidP="003A3F7F">
            <w:pPr>
              <w:pStyle w:val="TAC"/>
              <w:rPr>
                <w:lang w:eastAsia="en-US"/>
              </w:rPr>
            </w:pPr>
            <w:r w:rsidRPr="000D3CFB">
              <w:rPr>
                <w:lang w:eastAsia="en-US"/>
              </w:rPr>
              <w:t>3</w:t>
            </w:r>
          </w:p>
        </w:tc>
        <w:tc>
          <w:tcPr>
            <w:tcW w:w="0" w:type="auto"/>
          </w:tcPr>
          <w:p w14:paraId="64F2C16D" w14:textId="77777777" w:rsidR="005669E7" w:rsidRPr="000D3CFB" w:rsidRDefault="005669E7" w:rsidP="003A3F7F">
            <w:pPr>
              <w:pStyle w:val="TAC"/>
              <w:rPr>
                <w:lang w:eastAsia="en-US"/>
              </w:rPr>
            </w:pPr>
          </w:p>
        </w:tc>
        <w:tc>
          <w:tcPr>
            <w:tcW w:w="0" w:type="auto"/>
          </w:tcPr>
          <w:p w14:paraId="4FF35CEC" w14:textId="77777777" w:rsidR="005669E7" w:rsidRPr="000D3CFB" w:rsidRDefault="005669E7" w:rsidP="003A3F7F">
            <w:pPr>
              <w:pStyle w:val="TAC"/>
              <w:rPr>
                <w:lang w:eastAsia="en-US"/>
              </w:rPr>
            </w:pPr>
          </w:p>
        </w:tc>
        <w:tc>
          <w:tcPr>
            <w:tcW w:w="0" w:type="auto"/>
          </w:tcPr>
          <w:p w14:paraId="464099E8" w14:textId="77777777" w:rsidR="005669E7" w:rsidRPr="000D3CFB" w:rsidRDefault="005669E7" w:rsidP="003A3F7F">
            <w:pPr>
              <w:pStyle w:val="TAC"/>
              <w:rPr>
                <w:lang w:eastAsia="en-US"/>
              </w:rPr>
            </w:pPr>
          </w:p>
        </w:tc>
        <w:tc>
          <w:tcPr>
            <w:tcW w:w="0" w:type="auto"/>
          </w:tcPr>
          <w:p w14:paraId="375D40C2" w14:textId="77777777" w:rsidR="005669E7" w:rsidRPr="000D3CFB" w:rsidRDefault="005669E7" w:rsidP="003A3F7F">
            <w:pPr>
              <w:pStyle w:val="TAC"/>
              <w:rPr>
                <w:lang w:eastAsia="en-US"/>
              </w:rPr>
            </w:pPr>
          </w:p>
        </w:tc>
        <w:tc>
          <w:tcPr>
            <w:tcW w:w="0" w:type="auto"/>
          </w:tcPr>
          <w:p w14:paraId="0F8A2666" w14:textId="77777777" w:rsidR="005669E7" w:rsidRPr="000D3CFB" w:rsidRDefault="005669E7" w:rsidP="003A3F7F">
            <w:pPr>
              <w:pStyle w:val="TAC"/>
              <w:rPr>
                <w:lang w:eastAsia="en-US"/>
              </w:rPr>
            </w:pPr>
          </w:p>
        </w:tc>
        <w:tc>
          <w:tcPr>
            <w:tcW w:w="0" w:type="auto"/>
          </w:tcPr>
          <w:p w14:paraId="41EFDB51" w14:textId="77777777" w:rsidR="005669E7" w:rsidRPr="000D3CFB" w:rsidRDefault="005669E7" w:rsidP="003A3F7F">
            <w:pPr>
              <w:pStyle w:val="TAC"/>
              <w:rPr>
                <w:lang w:eastAsia="en-US"/>
              </w:rPr>
            </w:pPr>
          </w:p>
        </w:tc>
        <w:tc>
          <w:tcPr>
            <w:tcW w:w="0" w:type="auto"/>
          </w:tcPr>
          <w:p w14:paraId="29BD781C" w14:textId="77777777" w:rsidR="005669E7" w:rsidRPr="000D3CFB" w:rsidRDefault="005669E7" w:rsidP="003A3F7F">
            <w:pPr>
              <w:pStyle w:val="TAC"/>
              <w:rPr>
                <w:lang w:eastAsia="en-US"/>
              </w:rPr>
            </w:pPr>
            <w:r w:rsidRPr="000D3CFB">
              <w:rPr>
                <w:lang w:eastAsia="en-US"/>
              </w:rPr>
              <w:t>3</w:t>
            </w:r>
          </w:p>
        </w:tc>
        <w:tc>
          <w:tcPr>
            <w:tcW w:w="0" w:type="auto"/>
          </w:tcPr>
          <w:p w14:paraId="64B5A129" w14:textId="77777777" w:rsidR="005669E7" w:rsidRPr="000D3CFB" w:rsidRDefault="005669E7" w:rsidP="003A3F7F">
            <w:pPr>
              <w:pStyle w:val="TAC"/>
              <w:rPr>
                <w:lang w:eastAsia="en-US"/>
              </w:rPr>
            </w:pPr>
            <w:r w:rsidRPr="000D3CFB">
              <w:rPr>
                <w:lang w:eastAsia="en-US"/>
              </w:rPr>
              <w:t>3</w:t>
            </w:r>
          </w:p>
        </w:tc>
      </w:tr>
      <w:tr w:rsidR="005669E7" w:rsidRPr="000D3CFB" w14:paraId="45448885" w14:textId="77777777" w:rsidTr="003A3F7F">
        <w:trPr>
          <w:jc w:val="center"/>
        </w:trPr>
        <w:tc>
          <w:tcPr>
            <w:tcW w:w="0" w:type="auto"/>
          </w:tcPr>
          <w:p w14:paraId="1151D263" w14:textId="77777777" w:rsidR="005669E7" w:rsidRPr="000D3CFB" w:rsidRDefault="005669E7" w:rsidP="003A3F7F">
            <w:pPr>
              <w:pStyle w:val="TAC"/>
              <w:rPr>
                <w:lang w:eastAsia="en-US"/>
              </w:rPr>
            </w:pPr>
            <w:r w:rsidRPr="000D3CFB">
              <w:rPr>
                <w:lang w:eastAsia="en-US"/>
              </w:rPr>
              <w:t>4</w:t>
            </w:r>
          </w:p>
        </w:tc>
        <w:tc>
          <w:tcPr>
            <w:tcW w:w="0" w:type="auto"/>
          </w:tcPr>
          <w:p w14:paraId="0B00DFF5" w14:textId="77777777" w:rsidR="005669E7" w:rsidRPr="000D3CFB" w:rsidRDefault="005669E7" w:rsidP="003A3F7F">
            <w:pPr>
              <w:pStyle w:val="TAC"/>
              <w:rPr>
                <w:lang w:eastAsia="en-US"/>
              </w:rPr>
            </w:pPr>
            <w:r w:rsidRPr="000D3CFB">
              <w:rPr>
                <w:lang w:eastAsia="en-US"/>
              </w:rPr>
              <w:t>3</w:t>
            </w:r>
          </w:p>
        </w:tc>
        <w:tc>
          <w:tcPr>
            <w:tcW w:w="0" w:type="auto"/>
          </w:tcPr>
          <w:p w14:paraId="3B9C7220" w14:textId="77777777" w:rsidR="005669E7" w:rsidRPr="000D3CFB" w:rsidRDefault="005669E7" w:rsidP="003A3F7F">
            <w:pPr>
              <w:pStyle w:val="TAC"/>
              <w:rPr>
                <w:lang w:eastAsia="en-US"/>
              </w:rPr>
            </w:pPr>
          </w:p>
        </w:tc>
        <w:tc>
          <w:tcPr>
            <w:tcW w:w="0" w:type="auto"/>
          </w:tcPr>
          <w:p w14:paraId="7BD31155" w14:textId="77777777" w:rsidR="005669E7" w:rsidRPr="000D3CFB" w:rsidRDefault="005669E7" w:rsidP="003A3F7F">
            <w:pPr>
              <w:pStyle w:val="TAC"/>
              <w:rPr>
                <w:lang w:eastAsia="en-US"/>
              </w:rPr>
            </w:pPr>
          </w:p>
        </w:tc>
        <w:tc>
          <w:tcPr>
            <w:tcW w:w="0" w:type="auto"/>
          </w:tcPr>
          <w:p w14:paraId="6B4CF6AB" w14:textId="77777777" w:rsidR="005669E7" w:rsidRPr="000D3CFB" w:rsidRDefault="005669E7" w:rsidP="003A3F7F">
            <w:pPr>
              <w:pStyle w:val="TAC"/>
              <w:rPr>
                <w:lang w:eastAsia="en-US"/>
              </w:rPr>
            </w:pPr>
          </w:p>
        </w:tc>
        <w:tc>
          <w:tcPr>
            <w:tcW w:w="0" w:type="auto"/>
          </w:tcPr>
          <w:p w14:paraId="029FE3A7" w14:textId="77777777" w:rsidR="005669E7" w:rsidRPr="000D3CFB" w:rsidRDefault="005669E7" w:rsidP="003A3F7F">
            <w:pPr>
              <w:pStyle w:val="TAC"/>
              <w:rPr>
                <w:lang w:eastAsia="en-US"/>
              </w:rPr>
            </w:pPr>
          </w:p>
        </w:tc>
        <w:tc>
          <w:tcPr>
            <w:tcW w:w="0" w:type="auto"/>
          </w:tcPr>
          <w:p w14:paraId="4AED35F0" w14:textId="77777777" w:rsidR="005669E7" w:rsidRPr="000D3CFB" w:rsidRDefault="005669E7" w:rsidP="003A3F7F">
            <w:pPr>
              <w:pStyle w:val="TAC"/>
              <w:rPr>
                <w:lang w:eastAsia="en-US"/>
              </w:rPr>
            </w:pPr>
          </w:p>
        </w:tc>
        <w:tc>
          <w:tcPr>
            <w:tcW w:w="0" w:type="auto"/>
          </w:tcPr>
          <w:p w14:paraId="093B21D8" w14:textId="77777777" w:rsidR="005669E7" w:rsidRPr="000D3CFB" w:rsidRDefault="005669E7" w:rsidP="003A3F7F">
            <w:pPr>
              <w:pStyle w:val="TAC"/>
              <w:rPr>
                <w:lang w:eastAsia="en-US"/>
              </w:rPr>
            </w:pPr>
          </w:p>
        </w:tc>
        <w:tc>
          <w:tcPr>
            <w:tcW w:w="0" w:type="auto"/>
          </w:tcPr>
          <w:p w14:paraId="3C8E03EE" w14:textId="77777777" w:rsidR="005669E7" w:rsidRPr="000D3CFB" w:rsidRDefault="005669E7" w:rsidP="003A3F7F">
            <w:pPr>
              <w:pStyle w:val="TAC"/>
              <w:rPr>
                <w:lang w:eastAsia="en-US"/>
              </w:rPr>
            </w:pPr>
          </w:p>
        </w:tc>
        <w:tc>
          <w:tcPr>
            <w:tcW w:w="0" w:type="auto"/>
          </w:tcPr>
          <w:p w14:paraId="2F399E99" w14:textId="77777777" w:rsidR="005669E7" w:rsidRPr="000D3CFB" w:rsidRDefault="005669E7" w:rsidP="003A3F7F">
            <w:pPr>
              <w:pStyle w:val="TAC"/>
              <w:rPr>
                <w:lang w:eastAsia="en-US"/>
              </w:rPr>
            </w:pPr>
            <w:r w:rsidRPr="000D3CFB">
              <w:rPr>
                <w:lang w:eastAsia="en-US"/>
              </w:rPr>
              <w:t>3</w:t>
            </w:r>
          </w:p>
        </w:tc>
        <w:tc>
          <w:tcPr>
            <w:tcW w:w="0" w:type="auto"/>
          </w:tcPr>
          <w:p w14:paraId="508624F4" w14:textId="77777777" w:rsidR="005669E7" w:rsidRPr="000D3CFB" w:rsidRDefault="005669E7" w:rsidP="003A3F7F">
            <w:pPr>
              <w:pStyle w:val="TAC"/>
              <w:rPr>
                <w:lang w:eastAsia="en-US"/>
              </w:rPr>
            </w:pPr>
            <w:r w:rsidRPr="000D3CFB">
              <w:rPr>
                <w:lang w:eastAsia="en-US"/>
              </w:rPr>
              <w:t>3</w:t>
            </w:r>
          </w:p>
        </w:tc>
      </w:tr>
      <w:tr w:rsidR="005669E7" w:rsidRPr="000D3CFB" w14:paraId="38ED4D14" w14:textId="77777777" w:rsidTr="003A3F7F">
        <w:trPr>
          <w:jc w:val="center"/>
        </w:trPr>
        <w:tc>
          <w:tcPr>
            <w:tcW w:w="0" w:type="auto"/>
          </w:tcPr>
          <w:p w14:paraId="71363506" w14:textId="77777777" w:rsidR="005669E7" w:rsidRPr="000D3CFB" w:rsidRDefault="005669E7" w:rsidP="003A3F7F">
            <w:pPr>
              <w:pStyle w:val="TAC"/>
              <w:rPr>
                <w:lang w:eastAsia="en-US"/>
              </w:rPr>
            </w:pPr>
            <w:r w:rsidRPr="000D3CFB">
              <w:rPr>
                <w:lang w:eastAsia="en-US"/>
              </w:rPr>
              <w:t>5</w:t>
            </w:r>
          </w:p>
        </w:tc>
        <w:tc>
          <w:tcPr>
            <w:tcW w:w="0" w:type="auto"/>
          </w:tcPr>
          <w:p w14:paraId="479D17CC" w14:textId="77777777" w:rsidR="005669E7" w:rsidRPr="000D3CFB" w:rsidRDefault="005669E7" w:rsidP="003A3F7F">
            <w:pPr>
              <w:pStyle w:val="TAC"/>
              <w:rPr>
                <w:lang w:eastAsia="en-US"/>
              </w:rPr>
            </w:pPr>
          </w:p>
        </w:tc>
        <w:tc>
          <w:tcPr>
            <w:tcW w:w="0" w:type="auto"/>
          </w:tcPr>
          <w:p w14:paraId="70A6C73F" w14:textId="77777777" w:rsidR="005669E7" w:rsidRPr="000D3CFB" w:rsidRDefault="005669E7" w:rsidP="003A3F7F">
            <w:pPr>
              <w:pStyle w:val="TAC"/>
              <w:rPr>
                <w:lang w:eastAsia="en-US"/>
              </w:rPr>
            </w:pPr>
          </w:p>
        </w:tc>
        <w:tc>
          <w:tcPr>
            <w:tcW w:w="0" w:type="auto"/>
          </w:tcPr>
          <w:p w14:paraId="4936A96F" w14:textId="77777777" w:rsidR="005669E7" w:rsidRPr="000D3CFB" w:rsidRDefault="005669E7" w:rsidP="003A3F7F">
            <w:pPr>
              <w:pStyle w:val="TAC"/>
              <w:rPr>
                <w:lang w:eastAsia="en-US"/>
              </w:rPr>
            </w:pPr>
          </w:p>
        </w:tc>
        <w:tc>
          <w:tcPr>
            <w:tcW w:w="0" w:type="auto"/>
          </w:tcPr>
          <w:p w14:paraId="510ED061" w14:textId="77777777" w:rsidR="005669E7" w:rsidRPr="000D3CFB" w:rsidRDefault="005669E7" w:rsidP="003A3F7F">
            <w:pPr>
              <w:pStyle w:val="TAC"/>
              <w:rPr>
                <w:lang w:eastAsia="en-US"/>
              </w:rPr>
            </w:pPr>
          </w:p>
        </w:tc>
        <w:tc>
          <w:tcPr>
            <w:tcW w:w="0" w:type="auto"/>
          </w:tcPr>
          <w:p w14:paraId="405CF6E6" w14:textId="77777777" w:rsidR="005669E7" w:rsidRPr="000D3CFB" w:rsidRDefault="005669E7" w:rsidP="003A3F7F">
            <w:pPr>
              <w:pStyle w:val="TAC"/>
              <w:rPr>
                <w:lang w:eastAsia="en-US"/>
              </w:rPr>
            </w:pPr>
          </w:p>
        </w:tc>
        <w:tc>
          <w:tcPr>
            <w:tcW w:w="0" w:type="auto"/>
          </w:tcPr>
          <w:p w14:paraId="4978B157" w14:textId="77777777" w:rsidR="005669E7" w:rsidRPr="000D3CFB" w:rsidRDefault="005669E7" w:rsidP="003A3F7F">
            <w:pPr>
              <w:pStyle w:val="TAC"/>
              <w:rPr>
                <w:lang w:eastAsia="en-US"/>
              </w:rPr>
            </w:pPr>
          </w:p>
        </w:tc>
        <w:tc>
          <w:tcPr>
            <w:tcW w:w="0" w:type="auto"/>
          </w:tcPr>
          <w:p w14:paraId="36384400" w14:textId="77777777" w:rsidR="005669E7" w:rsidRPr="000D3CFB" w:rsidRDefault="005669E7" w:rsidP="003A3F7F">
            <w:pPr>
              <w:pStyle w:val="TAC"/>
              <w:rPr>
                <w:lang w:eastAsia="en-US"/>
              </w:rPr>
            </w:pPr>
          </w:p>
        </w:tc>
        <w:tc>
          <w:tcPr>
            <w:tcW w:w="0" w:type="auto"/>
          </w:tcPr>
          <w:p w14:paraId="27959555" w14:textId="77777777" w:rsidR="005669E7" w:rsidRPr="000D3CFB" w:rsidRDefault="005669E7" w:rsidP="003A3F7F">
            <w:pPr>
              <w:pStyle w:val="TAC"/>
              <w:rPr>
                <w:lang w:eastAsia="en-US"/>
              </w:rPr>
            </w:pPr>
          </w:p>
        </w:tc>
        <w:tc>
          <w:tcPr>
            <w:tcW w:w="0" w:type="auto"/>
          </w:tcPr>
          <w:p w14:paraId="308EB5D9" w14:textId="77777777" w:rsidR="005669E7" w:rsidRPr="000D3CFB" w:rsidRDefault="005669E7" w:rsidP="003A3F7F">
            <w:pPr>
              <w:pStyle w:val="TAC"/>
              <w:rPr>
                <w:lang w:eastAsia="en-US"/>
              </w:rPr>
            </w:pPr>
            <w:r w:rsidRPr="000D3CFB">
              <w:rPr>
                <w:lang w:eastAsia="en-US"/>
              </w:rPr>
              <w:t>3</w:t>
            </w:r>
          </w:p>
        </w:tc>
        <w:tc>
          <w:tcPr>
            <w:tcW w:w="0" w:type="auto"/>
          </w:tcPr>
          <w:p w14:paraId="6DE302BF" w14:textId="77777777" w:rsidR="005669E7" w:rsidRPr="000D3CFB" w:rsidRDefault="005669E7" w:rsidP="003A3F7F">
            <w:pPr>
              <w:pStyle w:val="TAC"/>
              <w:rPr>
                <w:lang w:eastAsia="en-US"/>
              </w:rPr>
            </w:pPr>
            <w:r w:rsidRPr="000D3CFB">
              <w:rPr>
                <w:lang w:eastAsia="en-US"/>
              </w:rPr>
              <w:t>3</w:t>
            </w:r>
          </w:p>
        </w:tc>
      </w:tr>
      <w:tr w:rsidR="005669E7" w:rsidRPr="000D3CFB" w14:paraId="6FC9A5A8" w14:textId="77777777" w:rsidTr="003A3F7F">
        <w:trPr>
          <w:jc w:val="center"/>
        </w:trPr>
        <w:tc>
          <w:tcPr>
            <w:tcW w:w="0" w:type="auto"/>
          </w:tcPr>
          <w:p w14:paraId="02B2BD21" w14:textId="77777777" w:rsidR="005669E7" w:rsidRPr="000D3CFB" w:rsidRDefault="005669E7" w:rsidP="003A3F7F">
            <w:pPr>
              <w:pStyle w:val="TAC"/>
              <w:rPr>
                <w:lang w:eastAsia="en-US"/>
              </w:rPr>
            </w:pPr>
            <w:r w:rsidRPr="000D3CFB">
              <w:rPr>
                <w:lang w:eastAsia="en-US"/>
              </w:rPr>
              <w:t>6</w:t>
            </w:r>
          </w:p>
        </w:tc>
        <w:tc>
          <w:tcPr>
            <w:tcW w:w="0" w:type="auto"/>
          </w:tcPr>
          <w:p w14:paraId="1E0E4BB2" w14:textId="77777777" w:rsidR="005669E7" w:rsidRPr="000D3CFB" w:rsidRDefault="005669E7" w:rsidP="003A3F7F">
            <w:pPr>
              <w:pStyle w:val="TAC"/>
              <w:rPr>
                <w:lang w:eastAsia="en-US"/>
              </w:rPr>
            </w:pPr>
            <w:r w:rsidRPr="000D3CFB">
              <w:rPr>
                <w:lang w:eastAsia="en-US"/>
              </w:rPr>
              <w:t>3</w:t>
            </w:r>
          </w:p>
        </w:tc>
        <w:tc>
          <w:tcPr>
            <w:tcW w:w="0" w:type="auto"/>
          </w:tcPr>
          <w:p w14:paraId="257AA1B1" w14:textId="77777777" w:rsidR="005669E7" w:rsidRPr="000D3CFB" w:rsidRDefault="005669E7" w:rsidP="003A3F7F">
            <w:pPr>
              <w:pStyle w:val="TAC"/>
              <w:rPr>
                <w:lang w:eastAsia="en-US"/>
              </w:rPr>
            </w:pPr>
            <w:r w:rsidRPr="000D3CFB">
              <w:rPr>
                <w:lang w:eastAsia="en-US"/>
              </w:rPr>
              <w:t>5</w:t>
            </w:r>
          </w:p>
        </w:tc>
        <w:tc>
          <w:tcPr>
            <w:tcW w:w="0" w:type="auto"/>
          </w:tcPr>
          <w:p w14:paraId="6C99CC5A" w14:textId="77777777" w:rsidR="005669E7" w:rsidRPr="000D3CFB" w:rsidRDefault="005669E7" w:rsidP="003A3F7F">
            <w:pPr>
              <w:pStyle w:val="TAC"/>
              <w:rPr>
                <w:lang w:eastAsia="en-US"/>
              </w:rPr>
            </w:pPr>
          </w:p>
        </w:tc>
        <w:tc>
          <w:tcPr>
            <w:tcW w:w="0" w:type="auto"/>
          </w:tcPr>
          <w:p w14:paraId="63419CB8" w14:textId="77777777" w:rsidR="005669E7" w:rsidRPr="000D3CFB" w:rsidRDefault="005669E7" w:rsidP="003A3F7F">
            <w:pPr>
              <w:pStyle w:val="TAC"/>
              <w:rPr>
                <w:lang w:eastAsia="en-US"/>
              </w:rPr>
            </w:pPr>
          </w:p>
        </w:tc>
        <w:tc>
          <w:tcPr>
            <w:tcW w:w="0" w:type="auto"/>
          </w:tcPr>
          <w:p w14:paraId="67261AC7" w14:textId="77777777" w:rsidR="005669E7" w:rsidRPr="000D3CFB" w:rsidRDefault="005669E7" w:rsidP="003A3F7F">
            <w:pPr>
              <w:pStyle w:val="TAC"/>
              <w:rPr>
                <w:lang w:eastAsia="en-US"/>
              </w:rPr>
            </w:pPr>
          </w:p>
        </w:tc>
        <w:tc>
          <w:tcPr>
            <w:tcW w:w="0" w:type="auto"/>
          </w:tcPr>
          <w:p w14:paraId="3BDE3FA0" w14:textId="77777777" w:rsidR="005669E7" w:rsidRPr="000D3CFB" w:rsidRDefault="005669E7" w:rsidP="003A3F7F">
            <w:pPr>
              <w:pStyle w:val="TAC"/>
              <w:rPr>
                <w:lang w:eastAsia="en-US"/>
              </w:rPr>
            </w:pPr>
            <w:r w:rsidRPr="000D3CFB">
              <w:rPr>
                <w:lang w:eastAsia="en-US"/>
              </w:rPr>
              <w:t>3</w:t>
            </w:r>
          </w:p>
        </w:tc>
        <w:tc>
          <w:tcPr>
            <w:tcW w:w="0" w:type="auto"/>
          </w:tcPr>
          <w:p w14:paraId="583BB637" w14:textId="77777777" w:rsidR="005669E7" w:rsidRPr="000D3CFB" w:rsidRDefault="005669E7" w:rsidP="003A3F7F">
            <w:pPr>
              <w:pStyle w:val="TAC"/>
              <w:rPr>
                <w:lang w:eastAsia="en-US"/>
              </w:rPr>
            </w:pPr>
            <w:r w:rsidRPr="000D3CFB">
              <w:rPr>
                <w:lang w:eastAsia="en-US"/>
              </w:rPr>
              <w:t>5</w:t>
            </w:r>
          </w:p>
        </w:tc>
        <w:tc>
          <w:tcPr>
            <w:tcW w:w="0" w:type="auto"/>
          </w:tcPr>
          <w:p w14:paraId="05CA34B3" w14:textId="77777777" w:rsidR="005669E7" w:rsidRPr="000D3CFB" w:rsidRDefault="005669E7" w:rsidP="003A3F7F">
            <w:pPr>
              <w:pStyle w:val="TAC"/>
              <w:rPr>
                <w:lang w:eastAsia="en-US"/>
              </w:rPr>
            </w:pPr>
          </w:p>
        </w:tc>
        <w:tc>
          <w:tcPr>
            <w:tcW w:w="0" w:type="auto"/>
          </w:tcPr>
          <w:p w14:paraId="39546CE7" w14:textId="77777777" w:rsidR="005669E7" w:rsidRPr="000D3CFB" w:rsidRDefault="005669E7" w:rsidP="003A3F7F">
            <w:pPr>
              <w:pStyle w:val="TAC"/>
              <w:rPr>
                <w:lang w:eastAsia="en-US"/>
              </w:rPr>
            </w:pPr>
          </w:p>
        </w:tc>
        <w:tc>
          <w:tcPr>
            <w:tcW w:w="0" w:type="auto"/>
          </w:tcPr>
          <w:p w14:paraId="76E2A465" w14:textId="77777777" w:rsidR="005669E7" w:rsidRPr="000D3CFB" w:rsidRDefault="005669E7" w:rsidP="003A3F7F">
            <w:pPr>
              <w:pStyle w:val="TAC"/>
              <w:rPr>
                <w:lang w:eastAsia="en-US"/>
              </w:rPr>
            </w:pPr>
            <w:r w:rsidRPr="000D3CFB">
              <w:rPr>
                <w:lang w:eastAsia="en-US"/>
              </w:rPr>
              <w:t>3</w:t>
            </w:r>
          </w:p>
        </w:tc>
      </w:tr>
    </w:tbl>
    <w:p w14:paraId="25E51EAF" w14:textId="77777777" w:rsidR="005669E7" w:rsidRPr="000D3CFB" w:rsidRDefault="005669E7" w:rsidP="00CA31EF"/>
    <w:p w14:paraId="61D6F4C4" w14:textId="77777777" w:rsidR="005669E7" w:rsidRPr="000D3CFB" w:rsidRDefault="005669E7" w:rsidP="00CA31EF">
      <w:pPr>
        <w:pStyle w:val="TH"/>
        <w:rPr>
          <w:i/>
          <w:lang w:eastAsia="zh-CN"/>
        </w:rPr>
      </w:pPr>
      <w:r w:rsidRPr="000D3CFB">
        <w:lastRenderedPageBreak/>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701D7E19" w14:textId="77777777" w:rsidTr="003A3F7F">
        <w:trPr>
          <w:cantSplit/>
          <w:jc w:val="center"/>
        </w:trPr>
        <w:tc>
          <w:tcPr>
            <w:tcW w:w="0" w:type="auto"/>
            <w:vMerge w:val="restart"/>
            <w:shd w:val="clear" w:color="auto" w:fill="E0E0E0"/>
          </w:tcPr>
          <w:p w14:paraId="0E78F134"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50C9FDE1"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06E15AB0" w14:textId="77777777" w:rsidTr="003A3F7F">
        <w:trPr>
          <w:cantSplit/>
          <w:jc w:val="center"/>
        </w:trPr>
        <w:tc>
          <w:tcPr>
            <w:tcW w:w="0" w:type="auto"/>
            <w:vMerge/>
            <w:shd w:val="clear" w:color="auto" w:fill="E0E0E0"/>
          </w:tcPr>
          <w:p w14:paraId="367B6B5C" w14:textId="77777777" w:rsidR="005669E7" w:rsidRPr="000D3CFB" w:rsidRDefault="005669E7" w:rsidP="003A3F7F">
            <w:pPr>
              <w:pStyle w:val="TAH"/>
              <w:rPr>
                <w:lang w:eastAsia="en-US"/>
              </w:rPr>
            </w:pPr>
          </w:p>
        </w:tc>
        <w:tc>
          <w:tcPr>
            <w:tcW w:w="0" w:type="auto"/>
            <w:shd w:val="clear" w:color="auto" w:fill="E0E0E0"/>
            <w:vAlign w:val="center"/>
          </w:tcPr>
          <w:p w14:paraId="37D2800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2185D9E5"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704E1C3"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155B8D4"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50A05F5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3375E9D7"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4D98B79E"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76C9126B"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1AD493E6"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83AB04D"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E8A5A55"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CB838FD"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126EE7AD"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BAA04E"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69A49C9C"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6B19096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A8B84F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57A01C8"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04A312A7"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F0F3E9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0F5EC1C1" w14:textId="77777777" w:rsidTr="003A3F7F">
        <w:trPr>
          <w:jc w:val="center"/>
        </w:trPr>
        <w:tc>
          <w:tcPr>
            <w:tcW w:w="0" w:type="auto"/>
          </w:tcPr>
          <w:p w14:paraId="0E60C305" w14:textId="77777777" w:rsidR="005669E7" w:rsidRPr="000D3CFB" w:rsidRDefault="005669E7" w:rsidP="003A3F7F">
            <w:pPr>
              <w:pStyle w:val="TAC"/>
              <w:rPr>
                <w:lang w:eastAsia="en-US"/>
              </w:rPr>
            </w:pPr>
            <w:r w:rsidRPr="000D3CFB">
              <w:rPr>
                <w:lang w:eastAsia="en-US"/>
              </w:rPr>
              <w:t>0</w:t>
            </w:r>
          </w:p>
        </w:tc>
        <w:tc>
          <w:tcPr>
            <w:tcW w:w="0" w:type="auto"/>
            <w:vAlign w:val="center"/>
          </w:tcPr>
          <w:p w14:paraId="3126495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24D7929A"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7D1FE02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AE8346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49303335" w14:textId="77777777" w:rsidR="005669E7" w:rsidRPr="000D3CFB" w:rsidRDefault="005669E7" w:rsidP="003A3F7F">
            <w:pPr>
              <w:pStyle w:val="TAC"/>
              <w:rPr>
                <w:lang w:val="sv-SE" w:eastAsia="en-US"/>
              </w:rPr>
            </w:pPr>
          </w:p>
        </w:tc>
        <w:tc>
          <w:tcPr>
            <w:tcW w:w="0" w:type="auto"/>
            <w:vAlign w:val="center"/>
          </w:tcPr>
          <w:p w14:paraId="59294A86" w14:textId="77777777" w:rsidR="005669E7" w:rsidRPr="000D3CFB" w:rsidRDefault="005669E7" w:rsidP="003A3F7F">
            <w:pPr>
              <w:pStyle w:val="TAC"/>
              <w:rPr>
                <w:lang w:val="sv-SE" w:eastAsia="en-US"/>
              </w:rPr>
            </w:pPr>
          </w:p>
        </w:tc>
        <w:tc>
          <w:tcPr>
            <w:tcW w:w="0" w:type="auto"/>
            <w:vAlign w:val="center"/>
          </w:tcPr>
          <w:p w14:paraId="201CE174" w14:textId="77777777" w:rsidR="005669E7" w:rsidRPr="000D3CFB" w:rsidRDefault="005669E7" w:rsidP="003A3F7F">
            <w:pPr>
              <w:pStyle w:val="TAC"/>
              <w:rPr>
                <w:lang w:val="sv-SE" w:eastAsia="en-US"/>
              </w:rPr>
            </w:pPr>
          </w:p>
        </w:tc>
        <w:tc>
          <w:tcPr>
            <w:tcW w:w="0" w:type="auto"/>
            <w:vAlign w:val="center"/>
          </w:tcPr>
          <w:p w14:paraId="0F01F2C4" w14:textId="77777777" w:rsidR="005669E7" w:rsidRPr="000D3CFB" w:rsidRDefault="005669E7" w:rsidP="003A3F7F">
            <w:pPr>
              <w:pStyle w:val="TAC"/>
              <w:rPr>
                <w:lang w:val="sv-SE" w:eastAsia="en-US"/>
              </w:rPr>
            </w:pPr>
          </w:p>
        </w:tc>
        <w:tc>
          <w:tcPr>
            <w:tcW w:w="0" w:type="auto"/>
            <w:vAlign w:val="center"/>
          </w:tcPr>
          <w:p w14:paraId="58CAF197" w14:textId="77777777" w:rsidR="005669E7" w:rsidRPr="000D3CFB" w:rsidRDefault="005669E7" w:rsidP="003A3F7F">
            <w:pPr>
              <w:pStyle w:val="TAC"/>
              <w:rPr>
                <w:lang w:val="sv-SE" w:eastAsia="en-US"/>
              </w:rPr>
            </w:pPr>
          </w:p>
        </w:tc>
        <w:tc>
          <w:tcPr>
            <w:tcW w:w="0" w:type="auto"/>
            <w:vAlign w:val="center"/>
          </w:tcPr>
          <w:p w14:paraId="7CA30405" w14:textId="77777777" w:rsidR="005669E7" w:rsidRPr="000D3CFB" w:rsidRDefault="005669E7" w:rsidP="003A3F7F">
            <w:pPr>
              <w:pStyle w:val="TAC"/>
              <w:rPr>
                <w:lang w:val="sv-SE" w:eastAsia="en-US"/>
              </w:rPr>
            </w:pPr>
          </w:p>
        </w:tc>
        <w:tc>
          <w:tcPr>
            <w:tcW w:w="0" w:type="auto"/>
            <w:vAlign w:val="center"/>
          </w:tcPr>
          <w:p w14:paraId="14DE2FAD"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2AD7BD11"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17CF80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224365D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EA64E96" w14:textId="77777777" w:rsidR="005669E7" w:rsidRPr="000D3CFB" w:rsidRDefault="005669E7" w:rsidP="003A3F7F">
            <w:pPr>
              <w:pStyle w:val="TAC"/>
              <w:rPr>
                <w:lang w:val="sv-SE" w:eastAsia="en-US"/>
              </w:rPr>
            </w:pPr>
          </w:p>
        </w:tc>
        <w:tc>
          <w:tcPr>
            <w:tcW w:w="0" w:type="auto"/>
            <w:vAlign w:val="center"/>
          </w:tcPr>
          <w:p w14:paraId="1D21786E" w14:textId="77777777" w:rsidR="005669E7" w:rsidRPr="000D3CFB" w:rsidRDefault="005669E7" w:rsidP="003A3F7F">
            <w:pPr>
              <w:pStyle w:val="TAC"/>
              <w:rPr>
                <w:lang w:val="sv-SE" w:eastAsia="en-US"/>
              </w:rPr>
            </w:pPr>
          </w:p>
        </w:tc>
        <w:tc>
          <w:tcPr>
            <w:tcW w:w="0" w:type="auto"/>
            <w:vAlign w:val="center"/>
          </w:tcPr>
          <w:p w14:paraId="2815E6AF" w14:textId="77777777" w:rsidR="005669E7" w:rsidRPr="000D3CFB" w:rsidRDefault="005669E7" w:rsidP="003A3F7F">
            <w:pPr>
              <w:pStyle w:val="TAC"/>
              <w:rPr>
                <w:lang w:val="sv-SE" w:eastAsia="en-US"/>
              </w:rPr>
            </w:pPr>
          </w:p>
        </w:tc>
        <w:tc>
          <w:tcPr>
            <w:tcW w:w="0" w:type="auto"/>
            <w:vAlign w:val="center"/>
          </w:tcPr>
          <w:p w14:paraId="6B3F8F6E" w14:textId="77777777" w:rsidR="005669E7" w:rsidRPr="000D3CFB" w:rsidRDefault="005669E7" w:rsidP="003A3F7F">
            <w:pPr>
              <w:pStyle w:val="TAC"/>
              <w:rPr>
                <w:lang w:val="sv-SE" w:eastAsia="en-US"/>
              </w:rPr>
            </w:pPr>
          </w:p>
        </w:tc>
        <w:tc>
          <w:tcPr>
            <w:tcW w:w="0" w:type="auto"/>
            <w:vAlign w:val="center"/>
          </w:tcPr>
          <w:p w14:paraId="006E5039" w14:textId="77777777" w:rsidR="005669E7" w:rsidRPr="000D3CFB" w:rsidRDefault="005669E7" w:rsidP="003A3F7F">
            <w:pPr>
              <w:pStyle w:val="TAC"/>
              <w:rPr>
                <w:lang w:val="sv-SE" w:eastAsia="en-US"/>
              </w:rPr>
            </w:pPr>
          </w:p>
        </w:tc>
        <w:tc>
          <w:tcPr>
            <w:tcW w:w="0" w:type="auto"/>
            <w:vAlign w:val="center"/>
          </w:tcPr>
          <w:p w14:paraId="2308457E" w14:textId="77777777" w:rsidR="005669E7" w:rsidRPr="000D3CFB" w:rsidRDefault="005669E7" w:rsidP="003A3F7F">
            <w:pPr>
              <w:pStyle w:val="TAC"/>
              <w:rPr>
                <w:lang w:val="sv-SE" w:eastAsia="en-US"/>
              </w:rPr>
            </w:pPr>
          </w:p>
        </w:tc>
      </w:tr>
      <w:tr w:rsidR="005669E7" w:rsidRPr="000D3CFB" w14:paraId="7D649E26" w14:textId="77777777" w:rsidTr="003A3F7F">
        <w:trPr>
          <w:jc w:val="center"/>
        </w:trPr>
        <w:tc>
          <w:tcPr>
            <w:tcW w:w="0" w:type="auto"/>
          </w:tcPr>
          <w:p w14:paraId="413BB2F6" w14:textId="77777777" w:rsidR="005669E7" w:rsidRPr="000D3CFB" w:rsidRDefault="005669E7" w:rsidP="003A3F7F">
            <w:pPr>
              <w:pStyle w:val="TAC"/>
              <w:rPr>
                <w:lang w:eastAsia="en-US"/>
              </w:rPr>
            </w:pPr>
            <w:r w:rsidRPr="000D3CFB">
              <w:rPr>
                <w:lang w:eastAsia="en-US"/>
              </w:rPr>
              <w:t>1</w:t>
            </w:r>
          </w:p>
        </w:tc>
        <w:tc>
          <w:tcPr>
            <w:tcW w:w="0" w:type="auto"/>
            <w:vAlign w:val="center"/>
          </w:tcPr>
          <w:p w14:paraId="2A4D5F26"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547F37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453308F"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67AB730"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CD29318" w14:textId="77777777" w:rsidR="005669E7" w:rsidRPr="000D3CFB" w:rsidRDefault="005669E7" w:rsidP="003A3F7F">
            <w:pPr>
              <w:pStyle w:val="TAC"/>
              <w:rPr>
                <w:lang w:val="sv-SE" w:eastAsia="en-US"/>
              </w:rPr>
            </w:pPr>
          </w:p>
        </w:tc>
        <w:tc>
          <w:tcPr>
            <w:tcW w:w="0" w:type="auto"/>
            <w:vAlign w:val="center"/>
          </w:tcPr>
          <w:p w14:paraId="0561AD5B" w14:textId="77777777" w:rsidR="005669E7" w:rsidRPr="000D3CFB" w:rsidRDefault="005669E7" w:rsidP="003A3F7F">
            <w:pPr>
              <w:pStyle w:val="TAC"/>
              <w:rPr>
                <w:lang w:val="sv-SE" w:eastAsia="en-US"/>
              </w:rPr>
            </w:pPr>
          </w:p>
        </w:tc>
        <w:tc>
          <w:tcPr>
            <w:tcW w:w="0" w:type="auto"/>
            <w:vAlign w:val="center"/>
          </w:tcPr>
          <w:p w14:paraId="0F4420ED" w14:textId="77777777" w:rsidR="005669E7" w:rsidRPr="000D3CFB" w:rsidRDefault="005669E7" w:rsidP="003A3F7F">
            <w:pPr>
              <w:pStyle w:val="TAC"/>
              <w:rPr>
                <w:lang w:val="sv-SE" w:eastAsia="en-US"/>
              </w:rPr>
            </w:pPr>
          </w:p>
        </w:tc>
        <w:tc>
          <w:tcPr>
            <w:tcW w:w="0" w:type="auto"/>
            <w:vAlign w:val="center"/>
          </w:tcPr>
          <w:p w14:paraId="43AFE5A9" w14:textId="77777777" w:rsidR="005669E7" w:rsidRPr="000D3CFB" w:rsidRDefault="005669E7" w:rsidP="003A3F7F">
            <w:pPr>
              <w:pStyle w:val="TAC"/>
              <w:rPr>
                <w:lang w:val="sv-SE" w:eastAsia="en-US"/>
              </w:rPr>
            </w:pPr>
          </w:p>
        </w:tc>
        <w:tc>
          <w:tcPr>
            <w:tcW w:w="0" w:type="auto"/>
            <w:vAlign w:val="center"/>
          </w:tcPr>
          <w:p w14:paraId="4E0A5BC3" w14:textId="77777777" w:rsidR="005669E7" w:rsidRPr="000D3CFB" w:rsidRDefault="005669E7" w:rsidP="003A3F7F">
            <w:pPr>
              <w:pStyle w:val="TAC"/>
              <w:rPr>
                <w:lang w:val="sv-SE" w:eastAsia="en-US"/>
              </w:rPr>
            </w:pPr>
          </w:p>
        </w:tc>
        <w:tc>
          <w:tcPr>
            <w:tcW w:w="0" w:type="auto"/>
            <w:vAlign w:val="center"/>
          </w:tcPr>
          <w:p w14:paraId="7E6F19BC" w14:textId="77777777" w:rsidR="005669E7" w:rsidRPr="000D3CFB" w:rsidRDefault="005669E7" w:rsidP="003A3F7F">
            <w:pPr>
              <w:pStyle w:val="TAC"/>
              <w:rPr>
                <w:lang w:val="sv-SE" w:eastAsia="en-US"/>
              </w:rPr>
            </w:pPr>
          </w:p>
        </w:tc>
        <w:tc>
          <w:tcPr>
            <w:tcW w:w="0" w:type="auto"/>
            <w:vAlign w:val="center"/>
          </w:tcPr>
          <w:p w14:paraId="073B2F98"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49D9C16"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2D799E8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2DC2A2A4"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EE63703" w14:textId="77777777" w:rsidR="005669E7" w:rsidRPr="000D3CFB" w:rsidRDefault="005669E7" w:rsidP="003A3F7F">
            <w:pPr>
              <w:pStyle w:val="TAC"/>
              <w:rPr>
                <w:lang w:val="sv-SE" w:eastAsia="en-US"/>
              </w:rPr>
            </w:pPr>
          </w:p>
        </w:tc>
        <w:tc>
          <w:tcPr>
            <w:tcW w:w="0" w:type="auto"/>
            <w:vAlign w:val="center"/>
          </w:tcPr>
          <w:p w14:paraId="00D921DF" w14:textId="77777777" w:rsidR="005669E7" w:rsidRPr="000D3CFB" w:rsidRDefault="005669E7" w:rsidP="003A3F7F">
            <w:pPr>
              <w:pStyle w:val="TAC"/>
              <w:rPr>
                <w:lang w:val="sv-SE" w:eastAsia="en-US"/>
              </w:rPr>
            </w:pPr>
          </w:p>
        </w:tc>
        <w:tc>
          <w:tcPr>
            <w:tcW w:w="0" w:type="auto"/>
            <w:vAlign w:val="center"/>
          </w:tcPr>
          <w:p w14:paraId="24F508D5" w14:textId="77777777" w:rsidR="005669E7" w:rsidRPr="000D3CFB" w:rsidRDefault="005669E7" w:rsidP="003A3F7F">
            <w:pPr>
              <w:pStyle w:val="TAC"/>
              <w:rPr>
                <w:lang w:val="sv-SE" w:eastAsia="en-US"/>
              </w:rPr>
            </w:pPr>
          </w:p>
        </w:tc>
        <w:tc>
          <w:tcPr>
            <w:tcW w:w="0" w:type="auto"/>
            <w:vAlign w:val="center"/>
          </w:tcPr>
          <w:p w14:paraId="67609C49" w14:textId="77777777" w:rsidR="005669E7" w:rsidRPr="000D3CFB" w:rsidRDefault="005669E7" w:rsidP="003A3F7F">
            <w:pPr>
              <w:pStyle w:val="TAC"/>
              <w:rPr>
                <w:lang w:val="sv-SE" w:eastAsia="en-US"/>
              </w:rPr>
            </w:pPr>
          </w:p>
        </w:tc>
        <w:tc>
          <w:tcPr>
            <w:tcW w:w="0" w:type="auto"/>
            <w:vAlign w:val="center"/>
          </w:tcPr>
          <w:p w14:paraId="005877C0" w14:textId="77777777" w:rsidR="005669E7" w:rsidRPr="000D3CFB" w:rsidRDefault="005669E7" w:rsidP="003A3F7F">
            <w:pPr>
              <w:pStyle w:val="TAC"/>
              <w:rPr>
                <w:lang w:val="sv-SE" w:eastAsia="en-US"/>
              </w:rPr>
            </w:pPr>
          </w:p>
        </w:tc>
        <w:tc>
          <w:tcPr>
            <w:tcW w:w="0" w:type="auto"/>
            <w:vAlign w:val="center"/>
          </w:tcPr>
          <w:p w14:paraId="5CF6A6AA" w14:textId="77777777" w:rsidR="005669E7" w:rsidRPr="000D3CFB" w:rsidRDefault="005669E7" w:rsidP="003A3F7F">
            <w:pPr>
              <w:pStyle w:val="TAC"/>
              <w:rPr>
                <w:lang w:val="sv-SE" w:eastAsia="en-US"/>
              </w:rPr>
            </w:pPr>
          </w:p>
        </w:tc>
      </w:tr>
      <w:tr w:rsidR="005669E7" w:rsidRPr="000D3CFB" w14:paraId="2B4EDE3C" w14:textId="77777777" w:rsidTr="003A3F7F">
        <w:trPr>
          <w:jc w:val="center"/>
        </w:trPr>
        <w:tc>
          <w:tcPr>
            <w:tcW w:w="0" w:type="auto"/>
          </w:tcPr>
          <w:p w14:paraId="18141098" w14:textId="77777777" w:rsidR="005669E7" w:rsidRPr="000D3CFB" w:rsidRDefault="005669E7" w:rsidP="003A3F7F">
            <w:pPr>
              <w:pStyle w:val="TAC"/>
              <w:rPr>
                <w:lang w:eastAsia="en-US"/>
              </w:rPr>
            </w:pPr>
            <w:r w:rsidRPr="000D3CFB">
              <w:rPr>
                <w:lang w:eastAsia="en-US"/>
              </w:rPr>
              <w:t>2</w:t>
            </w:r>
          </w:p>
        </w:tc>
        <w:tc>
          <w:tcPr>
            <w:tcW w:w="0" w:type="auto"/>
            <w:vAlign w:val="center"/>
          </w:tcPr>
          <w:p w14:paraId="54CD4333"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197ED44"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C763F91" w14:textId="77777777" w:rsidR="005669E7" w:rsidRPr="000D3CFB" w:rsidRDefault="005669E7" w:rsidP="003A3F7F">
            <w:pPr>
              <w:pStyle w:val="TAC"/>
              <w:rPr>
                <w:lang w:val="sv-SE" w:eastAsia="en-US"/>
              </w:rPr>
            </w:pPr>
          </w:p>
        </w:tc>
        <w:tc>
          <w:tcPr>
            <w:tcW w:w="0" w:type="auto"/>
            <w:vAlign w:val="center"/>
          </w:tcPr>
          <w:p w14:paraId="7F716CCC" w14:textId="77777777" w:rsidR="005669E7" w:rsidRPr="000D3CFB" w:rsidRDefault="005669E7" w:rsidP="003A3F7F">
            <w:pPr>
              <w:pStyle w:val="TAC"/>
              <w:rPr>
                <w:lang w:val="sv-SE" w:eastAsia="en-US"/>
              </w:rPr>
            </w:pPr>
          </w:p>
        </w:tc>
        <w:tc>
          <w:tcPr>
            <w:tcW w:w="0" w:type="auto"/>
            <w:vAlign w:val="center"/>
          </w:tcPr>
          <w:p w14:paraId="3D67C71E" w14:textId="77777777" w:rsidR="005669E7" w:rsidRPr="000D3CFB" w:rsidRDefault="005669E7" w:rsidP="003A3F7F">
            <w:pPr>
              <w:pStyle w:val="TAC"/>
              <w:rPr>
                <w:lang w:val="sv-SE" w:eastAsia="en-US"/>
              </w:rPr>
            </w:pPr>
          </w:p>
        </w:tc>
        <w:tc>
          <w:tcPr>
            <w:tcW w:w="0" w:type="auto"/>
            <w:vAlign w:val="center"/>
          </w:tcPr>
          <w:p w14:paraId="514EB139" w14:textId="77777777" w:rsidR="005669E7" w:rsidRPr="000D3CFB" w:rsidRDefault="005669E7" w:rsidP="003A3F7F">
            <w:pPr>
              <w:pStyle w:val="TAC"/>
              <w:rPr>
                <w:lang w:val="sv-SE" w:eastAsia="en-US"/>
              </w:rPr>
            </w:pPr>
          </w:p>
        </w:tc>
        <w:tc>
          <w:tcPr>
            <w:tcW w:w="0" w:type="auto"/>
            <w:vAlign w:val="center"/>
          </w:tcPr>
          <w:p w14:paraId="52F1C40D" w14:textId="77777777" w:rsidR="005669E7" w:rsidRPr="000D3CFB" w:rsidRDefault="005669E7" w:rsidP="003A3F7F">
            <w:pPr>
              <w:pStyle w:val="TAC"/>
              <w:rPr>
                <w:lang w:val="sv-SE" w:eastAsia="en-US"/>
              </w:rPr>
            </w:pPr>
          </w:p>
        </w:tc>
        <w:tc>
          <w:tcPr>
            <w:tcW w:w="0" w:type="auto"/>
            <w:vAlign w:val="center"/>
          </w:tcPr>
          <w:p w14:paraId="1FFB1997" w14:textId="77777777" w:rsidR="005669E7" w:rsidRPr="000D3CFB" w:rsidRDefault="005669E7" w:rsidP="003A3F7F">
            <w:pPr>
              <w:pStyle w:val="TAC"/>
              <w:rPr>
                <w:lang w:val="sv-SE" w:eastAsia="en-US"/>
              </w:rPr>
            </w:pPr>
          </w:p>
        </w:tc>
        <w:tc>
          <w:tcPr>
            <w:tcW w:w="0" w:type="auto"/>
            <w:vAlign w:val="center"/>
          </w:tcPr>
          <w:p w14:paraId="7F117AC9" w14:textId="77777777" w:rsidR="005669E7" w:rsidRPr="000D3CFB" w:rsidRDefault="005669E7" w:rsidP="003A3F7F">
            <w:pPr>
              <w:pStyle w:val="TAC"/>
              <w:rPr>
                <w:lang w:val="sv-SE" w:eastAsia="en-US"/>
              </w:rPr>
            </w:pPr>
          </w:p>
        </w:tc>
        <w:tc>
          <w:tcPr>
            <w:tcW w:w="0" w:type="auto"/>
            <w:vAlign w:val="center"/>
          </w:tcPr>
          <w:p w14:paraId="5CA0756B" w14:textId="77777777" w:rsidR="005669E7" w:rsidRPr="000D3CFB" w:rsidRDefault="005669E7" w:rsidP="003A3F7F">
            <w:pPr>
              <w:pStyle w:val="TAC"/>
              <w:rPr>
                <w:lang w:val="sv-SE" w:eastAsia="en-US"/>
              </w:rPr>
            </w:pPr>
          </w:p>
        </w:tc>
        <w:tc>
          <w:tcPr>
            <w:tcW w:w="0" w:type="auto"/>
            <w:vAlign w:val="center"/>
          </w:tcPr>
          <w:p w14:paraId="12C5623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9559160"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2B6EEF6" w14:textId="77777777" w:rsidR="005669E7" w:rsidRPr="000D3CFB" w:rsidRDefault="005669E7" w:rsidP="003A3F7F">
            <w:pPr>
              <w:pStyle w:val="TAC"/>
              <w:rPr>
                <w:lang w:val="sv-SE" w:eastAsia="en-US"/>
              </w:rPr>
            </w:pPr>
          </w:p>
        </w:tc>
        <w:tc>
          <w:tcPr>
            <w:tcW w:w="0" w:type="auto"/>
            <w:vAlign w:val="center"/>
          </w:tcPr>
          <w:p w14:paraId="5EFA1A19" w14:textId="77777777" w:rsidR="005669E7" w:rsidRPr="000D3CFB" w:rsidRDefault="005669E7" w:rsidP="003A3F7F">
            <w:pPr>
              <w:pStyle w:val="TAC"/>
              <w:rPr>
                <w:lang w:val="sv-SE" w:eastAsia="en-US"/>
              </w:rPr>
            </w:pPr>
          </w:p>
        </w:tc>
        <w:tc>
          <w:tcPr>
            <w:tcW w:w="0" w:type="auto"/>
            <w:vAlign w:val="center"/>
          </w:tcPr>
          <w:p w14:paraId="3BC81CE8" w14:textId="77777777" w:rsidR="005669E7" w:rsidRPr="000D3CFB" w:rsidRDefault="005669E7" w:rsidP="003A3F7F">
            <w:pPr>
              <w:pStyle w:val="TAC"/>
              <w:rPr>
                <w:lang w:val="sv-SE" w:eastAsia="en-US"/>
              </w:rPr>
            </w:pPr>
          </w:p>
        </w:tc>
        <w:tc>
          <w:tcPr>
            <w:tcW w:w="0" w:type="auto"/>
            <w:vAlign w:val="center"/>
          </w:tcPr>
          <w:p w14:paraId="0709B25F" w14:textId="77777777" w:rsidR="005669E7" w:rsidRPr="000D3CFB" w:rsidRDefault="005669E7" w:rsidP="003A3F7F">
            <w:pPr>
              <w:pStyle w:val="TAC"/>
              <w:rPr>
                <w:lang w:val="sv-SE" w:eastAsia="en-US"/>
              </w:rPr>
            </w:pPr>
          </w:p>
        </w:tc>
        <w:tc>
          <w:tcPr>
            <w:tcW w:w="0" w:type="auto"/>
            <w:vAlign w:val="center"/>
          </w:tcPr>
          <w:p w14:paraId="1A0CA1EF" w14:textId="77777777" w:rsidR="005669E7" w:rsidRPr="000D3CFB" w:rsidRDefault="005669E7" w:rsidP="003A3F7F">
            <w:pPr>
              <w:pStyle w:val="TAC"/>
              <w:rPr>
                <w:lang w:val="sv-SE" w:eastAsia="en-US"/>
              </w:rPr>
            </w:pPr>
          </w:p>
        </w:tc>
        <w:tc>
          <w:tcPr>
            <w:tcW w:w="0" w:type="auto"/>
            <w:vAlign w:val="center"/>
          </w:tcPr>
          <w:p w14:paraId="71AD02DF" w14:textId="77777777" w:rsidR="005669E7" w:rsidRPr="000D3CFB" w:rsidRDefault="005669E7" w:rsidP="003A3F7F">
            <w:pPr>
              <w:pStyle w:val="TAC"/>
              <w:rPr>
                <w:lang w:val="sv-SE" w:eastAsia="en-US"/>
              </w:rPr>
            </w:pPr>
          </w:p>
        </w:tc>
        <w:tc>
          <w:tcPr>
            <w:tcW w:w="0" w:type="auto"/>
            <w:vAlign w:val="center"/>
          </w:tcPr>
          <w:p w14:paraId="155415EE" w14:textId="77777777" w:rsidR="005669E7" w:rsidRPr="000D3CFB" w:rsidRDefault="005669E7" w:rsidP="003A3F7F">
            <w:pPr>
              <w:pStyle w:val="TAC"/>
              <w:rPr>
                <w:lang w:val="sv-SE" w:eastAsia="en-US"/>
              </w:rPr>
            </w:pPr>
          </w:p>
        </w:tc>
        <w:tc>
          <w:tcPr>
            <w:tcW w:w="0" w:type="auto"/>
            <w:vAlign w:val="center"/>
          </w:tcPr>
          <w:p w14:paraId="55DA1B1C" w14:textId="77777777" w:rsidR="005669E7" w:rsidRPr="000D3CFB" w:rsidRDefault="005669E7" w:rsidP="003A3F7F">
            <w:pPr>
              <w:pStyle w:val="TAC"/>
              <w:rPr>
                <w:lang w:val="sv-SE" w:eastAsia="en-US"/>
              </w:rPr>
            </w:pPr>
          </w:p>
        </w:tc>
      </w:tr>
      <w:tr w:rsidR="005669E7" w:rsidRPr="000D3CFB" w14:paraId="1F1408D0" w14:textId="77777777" w:rsidTr="003A3F7F">
        <w:trPr>
          <w:jc w:val="center"/>
        </w:trPr>
        <w:tc>
          <w:tcPr>
            <w:tcW w:w="0" w:type="auto"/>
          </w:tcPr>
          <w:p w14:paraId="0BB06E34" w14:textId="77777777" w:rsidR="005669E7" w:rsidRPr="000D3CFB" w:rsidRDefault="005669E7" w:rsidP="003A3F7F">
            <w:pPr>
              <w:pStyle w:val="TAC"/>
              <w:rPr>
                <w:lang w:eastAsia="en-US"/>
              </w:rPr>
            </w:pPr>
            <w:r w:rsidRPr="000D3CFB">
              <w:rPr>
                <w:lang w:eastAsia="en-US"/>
              </w:rPr>
              <w:t>3</w:t>
            </w:r>
          </w:p>
        </w:tc>
        <w:tc>
          <w:tcPr>
            <w:tcW w:w="0" w:type="auto"/>
            <w:vAlign w:val="center"/>
          </w:tcPr>
          <w:p w14:paraId="0A80828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7F1C5360"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7CB77E03"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66A27E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5189E1FF" w14:textId="77777777" w:rsidR="005669E7" w:rsidRPr="000D3CFB" w:rsidRDefault="005669E7" w:rsidP="003A3F7F">
            <w:pPr>
              <w:pStyle w:val="TAC"/>
              <w:rPr>
                <w:lang w:eastAsia="en-US"/>
              </w:rPr>
            </w:pPr>
          </w:p>
        </w:tc>
        <w:tc>
          <w:tcPr>
            <w:tcW w:w="0" w:type="auto"/>
            <w:vAlign w:val="center"/>
          </w:tcPr>
          <w:p w14:paraId="31AFD100" w14:textId="77777777" w:rsidR="005669E7" w:rsidRPr="000D3CFB" w:rsidRDefault="005669E7" w:rsidP="003A3F7F">
            <w:pPr>
              <w:pStyle w:val="TAC"/>
              <w:rPr>
                <w:lang w:eastAsia="en-US"/>
              </w:rPr>
            </w:pPr>
          </w:p>
        </w:tc>
        <w:tc>
          <w:tcPr>
            <w:tcW w:w="0" w:type="auto"/>
            <w:vAlign w:val="center"/>
          </w:tcPr>
          <w:p w14:paraId="40F1ACEA" w14:textId="77777777" w:rsidR="005669E7" w:rsidRPr="000D3CFB" w:rsidRDefault="005669E7" w:rsidP="003A3F7F">
            <w:pPr>
              <w:pStyle w:val="TAC"/>
              <w:rPr>
                <w:lang w:eastAsia="en-US"/>
              </w:rPr>
            </w:pPr>
          </w:p>
        </w:tc>
        <w:tc>
          <w:tcPr>
            <w:tcW w:w="0" w:type="auto"/>
            <w:vAlign w:val="center"/>
          </w:tcPr>
          <w:p w14:paraId="12836487" w14:textId="77777777" w:rsidR="005669E7" w:rsidRPr="000D3CFB" w:rsidRDefault="005669E7" w:rsidP="003A3F7F">
            <w:pPr>
              <w:pStyle w:val="TAC"/>
              <w:rPr>
                <w:lang w:eastAsia="en-US"/>
              </w:rPr>
            </w:pPr>
          </w:p>
        </w:tc>
        <w:tc>
          <w:tcPr>
            <w:tcW w:w="0" w:type="auto"/>
            <w:vAlign w:val="center"/>
          </w:tcPr>
          <w:p w14:paraId="55B44883" w14:textId="77777777" w:rsidR="005669E7" w:rsidRPr="000D3CFB" w:rsidRDefault="005669E7" w:rsidP="003A3F7F">
            <w:pPr>
              <w:pStyle w:val="TAC"/>
              <w:rPr>
                <w:lang w:eastAsia="en-US"/>
              </w:rPr>
            </w:pPr>
          </w:p>
        </w:tc>
        <w:tc>
          <w:tcPr>
            <w:tcW w:w="0" w:type="auto"/>
            <w:vAlign w:val="center"/>
          </w:tcPr>
          <w:p w14:paraId="004EAFA5" w14:textId="77777777" w:rsidR="005669E7" w:rsidRPr="000D3CFB" w:rsidRDefault="005669E7" w:rsidP="003A3F7F">
            <w:pPr>
              <w:pStyle w:val="TAC"/>
              <w:rPr>
                <w:lang w:eastAsia="en-US"/>
              </w:rPr>
            </w:pPr>
          </w:p>
        </w:tc>
        <w:tc>
          <w:tcPr>
            <w:tcW w:w="0" w:type="auto"/>
            <w:vAlign w:val="center"/>
          </w:tcPr>
          <w:p w14:paraId="65B50F8D" w14:textId="77777777" w:rsidR="005669E7" w:rsidRPr="000D3CFB" w:rsidRDefault="005669E7" w:rsidP="003A3F7F">
            <w:pPr>
              <w:pStyle w:val="TAC"/>
              <w:rPr>
                <w:lang w:eastAsia="en-US"/>
              </w:rPr>
            </w:pPr>
          </w:p>
        </w:tc>
        <w:tc>
          <w:tcPr>
            <w:tcW w:w="0" w:type="auto"/>
            <w:vAlign w:val="center"/>
          </w:tcPr>
          <w:p w14:paraId="6E22806B" w14:textId="77777777" w:rsidR="005669E7" w:rsidRPr="000D3CFB" w:rsidRDefault="005669E7" w:rsidP="003A3F7F">
            <w:pPr>
              <w:pStyle w:val="TAC"/>
              <w:rPr>
                <w:lang w:eastAsia="en-US"/>
              </w:rPr>
            </w:pPr>
          </w:p>
        </w:tc>
        <w:tc>
          <w:tcPr>
            <w:tcW w:w="0" w:type="auto"/>
            <w:vAlign w:val="center"/>
          </w:tcPr>
          <w:p w14:paraId="3CA57C30" w14:textId="77777777" w:rsidR="005669E7" w:rsidRPr="000D3CFB" w:rsidRDefault="005669E7" w:rsidP="003A3F7F">
            <w:pPr>
              <w:pStyle w:val="TAC"/>
              <w:rPr>
                <w:lang w:eastAsia="en-US"/>
              </w:rPr>
            </w:pPr>
          </w:p>
        </w:tc>
        <w:tc>
          <w:tcPr>
            <w:tcW w:w="0" w:type="auto"/>
            <w:vAlign w:val="center"/>
          </w:tcPr>
          <w:p w14:paraId="339A05E5" w14:textId="77777777" w:rsidR="005669E7" w:rsidRPr="000D3CFB" w:rsidRDefault="005669E7" w:rsidP="003A3F7F">
            <w:pPr>
              <w:pStyle w:val="TAC"/>
              <w:rPr>
                <w:lang w:eastAsia="en-US"/>
              </w:rPr>
            </w:pPr>
          </w:p>
        </w:tc>
        <w:tc>
          <w:tcPr>
            <w:tcW w:w="0" w:type="auto"/>
            <w:vAlign w:val="center"/>
          </w:tcPr>
          <w:p w14:paraId="36E0EE78" w14:textId="77777777" w:rsidR="005669E7" w:rsidRPr="000D3CFB" w:rsidRDefault="005669E7" w:rsidP="003A3F7F">
            <w:pPr>
              <w:pStyle w:val="TAC"/>
              <w:rPr>
                <w:lang w:eastAsia="en-US"/>
              </w:rPr>
            </w:pPr>
          </w:p>
        </w:tc>
        <w:tc>
          <w:tcPr>
            <w:tcW w:w="0" w:type="auto"/>
            <w:vAlign w:val="center"/>
          </w:tcPr>
          <w:p w14:paraId="6E2947FC" w14:textId="77777777" w:rsidR="005669E7" w:rsidRPr="000D3CFB" w:rsidRDefault="005669E7" w:rsidP="003A3F7F">
            <w:pPr>
              <w:pStyle w:val="TAC"/>
              <w:rPr>
                <w:lang w:eastAsia="en-US"/>
              </w:rPr>
            </w:pPr>
          </w:p>
        </w:tc>
        <w:tc>
          <w:tcPr>
            <w:tcW w:w="0" w:type="auto"/>
            <w:vAlign w:val="center"/>
          </w:tcPr>
          <w:p w14:paraId="40BB78F2" w14:textId="77777777" w:rsidR="005669E7" w:rsidRPr="000D3CFB" w:rsidRDefault="005669E7" w:rsidP="003A3F7F">
            <w:pPr>
              <w:pStyle w:val="TAC"/>
              <w:rPr>
                <w:lang w:eastAsia="en-US"/>
              </w:rPr>
            </w:pPr>
          </w:p>
        </w:tc>
        <w:tc>
          <w:tcPr>
            <w:tcW w:w="0" w:type="auto"/>
            <w:vAlign w:val="center"/>
          </w:tcPr>
          <w:p w14:paraId="731BB30E" w14:textId="77777777" w:rsidR="005669E7" w:rsidRPr="000D3CFB" w:rsidRDefault="005669E7" w:rsidP="003A3F7F">
            <w:pPr>
              <w:pStyle w:val="TAC"/>
              <w:rPr>
                <w:lang w:eastAsia="en-US"/>
              </w:rPr>
            </w:pPr>
          </w:p>
        </w:tc>
        <w:tc>
          <w:tcPr>
            <w:tcW w:w="0" w:type="auto"/>
            <w:vAlign w:val="center"/>
          </w:tcPr>
          <w:p w14:paraId="08B10372"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9DDDA80"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40A600BE" w14:textId="77777777" w:rsidTr="003A3F7F">
        <w:trPr>
          <w:jc w:val="center"/>
        </w:trPr>
        <w:tc>
          <w:tcPr>
            <w:tcW w:w="0" w:type="auto"/>
          </w:tcPr>
          <w:p w14:paraId="5EA2E2C3" w14:textId="77777777" w:rsidR="005669E7" w:rsidRPr="000D3CFB" w:rsidRDefault="005669E7" w:rsidP="003A3F7F">
            <w:pPr>
              <w:pStyle w:val="TAC"/>
              <w:rPr>
                <w:lang w:eastAsia="en-US"/>
              </w:rPr>
            </w:pPr>
            <w:r w:rsidRPr="000D3CFB">
              <w:rPr>
                <w:lang w:eastAsia="en-US"/>
              </w:rPr>
              <w:t>4</w:t>
            </w:r>
          </w:p>
        </w:tc>
        <w:tc>
          <w:tcPr>
            <w:tcW w:w="0" w:type="auto"/>
            <w:vAlign w:val="center"/>
          </w:tcPr>
          <w:p w14:paraId="29E22C75"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64D04145"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2464D9D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4C051A64"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AD244A4" w14:textId="77777777" w:rsidR="005669E7" w:rsidRPr="000D3CFB" w:rsidRDefault="005669E7" w:rsidP="003A3F7F">
            <w:pPr>
              <w:pStyle w:val="TAC"/>
              <w:rPr>
                <w:lang w:eastAsia="en-US"/>
              </w:rPr>
            </w:pPr>
          </w:p>
        </w:tc>
        <w:tc>
          <w:tcPr>
            <w:tcW w:w="0" w:type="auto"/>
            <w:vAlign w:val="center"/>
          </w:tcPr>
          <w:p w14:paraId="6FA0515E" w14:textId="77777777" w:rsidR="005669E7" w:rsidRPr="000D3CFB" w:rsidRDefault="005669E7" w:rsidP="003A3F7F">
            <w:pPr>
              <w:pStyle w:val="TAC"/>
              <w:rPr>
                <w:lang w:eastAsia="en-US"/>
              </w:rPr>
            </w:pPr>
          </w:p>
        </w:tc>
        <w:tc>
          <w:tcPr>
            <w:tcW w:w="0" w:type="auto"/>
            <w:vAlign w:val="center"/>
          </w:tcPr>
          <w:p w14:paraId="745E84D9" w14:textId="77777777" w:rsidR="005669E7" w:rsidRPr="000D3CFB" w:rsidRDefault="005669E7" w:rsidP="003A3F7F">
            <w:pPr>
              <w:pStyle w:val="TAC"/>
              <w:rPr>
                <w:lang w:eastAsia="en-US"/>
              </w:rPr>
            </w:pPr>
          </w:p>
        </w:tc>
        <w:tc>
          <w:tcPr>
            <w:tcW w:w="0" w:type="auto"/>
            <w:vAlign w:val="center"/>
          </w:tcPr>
          <w:p w14:paraId="691B62DA" w14:textId="77777777" w:rsidR="005669E7" w:rsidRPr="000D3CFB" w:rsidRDefault="005669E7" w:rsidP="003A3F7F">
            <w:pPr>
              <w:pStyle w:val="TAC"/>
              <w:rPr>
                <w:lang w:eastAsia="en-US"/>
              </w:rPr>
            </w:pPr>
          </w:p>
        </w:tc>
        <w:tc>
          <w:tcPr>
            <w:tcW w:w="0" w:type="auto"/>
            <w:vAlign w:val="center"/>
          </w:tcPr>
          <w:p w14:paraId="5AAC464C" w14:textId="77777777" w:rsidR="005669E7" w:rsidRPr="000D3CFB" w:rsidRDefault="005669E7" w:rsidP="003A3F7F">
            <w:pPr>
              <w:pStyle w:val="TAC"/>
              <w:rPr>
                <w:lang w:eastAsia="en-US"/>
              </w:rPr>
            </w:pPr>
          </w:p>
        </w:tc>
        <w:tc>
          <w:tcPr>
            <w:tcW w:w="0" w:type="auto"/>
            <w:vAlign w:val="center"/>
          </w:tcPr>
          <w:p w14:paraId="1E11AA2D" w14:textId="77777777" w:rsidR="005669E7" w:rsidRPr="000D3CFB" w:rsidRDefault="005669E7" w:rsidP="003A3F7F">
            <w:pPr>
              <w:pStyle w:val="TAC"/>
              <w:rPr>
                <w:lang w:eastAsia="en-US"/>
              </w:rPr>
            </w:pPr>
          </w:p>
        </w:tc>
        <w:tc>
          <w:tcPr>
            <w:tcW w:w="0" w:type="auto"/>
            <w:vAlign w:val="center"/>
          </w:tcPr>
          <w:p w14:paraId="26BA4EA6" w14:textId="77777777" w:rsidR="005669E7" w:rsidRPr="000D3CFB" w:rsidRDefault="005669E7" w:rsidP="003A3F7F">
            <w:pPr>
              <w:pStyle w:val="TAC"/>
              <w:rPr>
                <w:lang w:eastAsia="en-US"/>
              </w:rPr>
            </w:pPr>
          </w:p>
        </w:tc>
        <w:tc>
          <w:tcPr>
            <w:tcW w:w="0" w:type="auto"/>
            <w:vAlign w:val="center"/>
          </w:tcPr>
          <w:p w14:paraId="54680906" w14:textId="77777777" w:rsidR="005669E7" w:rsidRPr="000D3CFB" w:rsidRDefault="005669E7" w:rsidP="003A3F7F">
            <w:pPr>
              <w:pStyle w:val="TAC"/>
              <w:rPr>
                <w:lang w:eastAsia="en-US"/>
              </w:rPr>
            </w:pPr>
          </w:p>
        </w:tc>
        <w:tc>
          <w:tcPr>
            <w:tcW w:w="0" w:type="auto"/>
            <w:vAlign w:val="center"/>
          </w:tcPr>
          <w:p w14:paraId="362F1966" w14:textId="77777777" w:rsidR="005669E7" w:rsidRPr="000D3CFB" w:rsidRDefault="005669E7" w:rsidP="003A3F7F">
            <w:pPr>
              <w:pStyle w:val="TAC"/>
              <w:rPr>
                <w:lang w:eastAsia="en-US"/>
              </w:rPr>
            </w:pPr>
          </w:p>
        </w:tc>
        <w:tc>
          <w:tcPr>
            <w:tcW w:w="0" w:type="auto"/>
            <w:vAlign w:val="center"/>
          </w:tcPr>
          <w:p w14:paraId="47EE3F50" w14:textId="77777777" w:rsidR="005669E7" w:rsidRPr="000D3CFB" w:rsidRDefault="005669E7" w:rsidP="003A3F7F">
            <w:pPr>
              <w:pStyle w:val="TAC"/>
              <w:rPr>
                <w:lang w:eastAsia="en-US"/>
              </w:rPr>
            </w:pPr>
          </w:p>
        </w:tc>
        <w:tc>
          <w:tcPr>
            <w:tcW w:w="0" w:type="auto"/>
            <w:vAlign w:val="center"/>
          </w:tcPr>
          <w:p w14:paraId="19FFB110" w14:textId="77777777" w:rsidR="005669E7" w:rsidRPr="000D3CFB" w:rsidRDefault="005669E7" w:rsidP="003A3F7F">
            <w:pPr>
              <w:pStyle w:val="TAC"/>
              <w:rPr>
                <w:lang w:eastAsia="en-US"/>
              </w:rPr>
            </w:pPr>
          </w:p>
        </w:tc>
        <w:tc>
          <w:tcPr>
            <w:tcW w:w="0" w:type="auto"/>
            <w:vAlign w:val="center"/>
          </w:tcPr>
          <w:p w14:paraId="013873DB" w14:textId="77777777" w:rsidR="005669E7" w:rsidRPr="000D3CFB" w:rsidRDefault="005669E7" w:rsidP="003A3F7F">
            <w:pPr>
              <w:pStyle w:val="TAC"/>
              <w:rPr>
                <w:lang w:eastAsia="en-US"/>
              </w:rPr>
            </w:pPr>
          </w:p>
        </w:tc>
        <w:tc>
          <w:tcPr>
            <w:tcW w:w="0" w:type="auto"/>
            <w:vAlign w:val="center"/>
          </w:tcPr>
          <w:p w14:paraId="6DC13F25" w14:textId="77777777" w:rsidR="005669E7" w:rsidRPr="000D3CFB" w:rsidRDefault="005669E7" w:rsidP="003A3F7F">
            <w:pPr>
              <w:pStyle w:val="TAC"/>
              <w:rPr>
                <w:lang w:eastAsia="en-US"/>
              </w:rPr>
            </w:pPr>
          </w:p>
        </w:tc>
        <w:tc>
          <w:tcPr>
            <w:tcW w:w="0" w:type="auto"/>
            <w:vAlign w:val="center"/>
          </w:tcPr>
          <w:p w14:paraId="29A05D30" w14:textId="77777777" w:rsidR="005669E7" w:rsidRPr="000D3CFB" w:rsidRDefault="005669E7" w:rsidP="003A3F7F">
            <w:pPr>
              <w:pStyle w:val="TAC"/>
              <w:rPr>
                <w:lang w:eastAsia="en-US"/>
              </w:rPr>
            </w:pPr>
          </w:p>
        </w:tc>
        <w:tc>
          <w:tcPr>
            <w:tcW w:w="0" w:type="auto"/>
            <w:vAlign w:val="center"/>
          </w:tcPr>
          <w:p w14:paraId="0823CB4A" w14:textId="77777777" w:rsidR="005669E7" w:rsidRPr="000D3CFB" w:rsidRDefault="005669E7" w:rsidP="003A3F7F">
            <w:pPr>
              <w:pStyle w:val="TAC"/>
              <w:rPr>
                <w:lang w:eastAsia="en-US"/>
              </w:rPr>
            </w:pPr>
          </w:p>
        </w:tc>
        <w:tc>
          <w:tcPr>
            <w:tcW w:w="0" w:type="auto"/>
            <w:vAlign w:val="center"/>
          </w:tcPr>
          <w:p w14:paraId="603A88FB" w14:textId="77777777" w:rsidR="005669E7" w:rsidRPr="000D3CFB" w:rsidRDefault="005669E7" w:rsidP="003A3F7F">
            <w:pPr>
              <w:pStyle w:val="TAC"/>
              <w:rPr>
                <w:lang w:eastAsia="en-US"/>
              </w:rPr>
            </w:pPr>
          </w:p>
        </w:tc>
      </w:tr>
      <w:tr w:rsidR="005669E7" w:rsidRPr="000D3CFB" w14:paraId="0E054463" w14:textId="77777777" w:rsidTr="003A3F7F">
        <w:trPr>
          <w:jc w:val="center"/>
        </w:trPr>
        <w:tc>
          <w:tcPr>
            <w:tcW w:w="0" w:type="auto"/>
          </w:tcPr>
          <w:p w14:paraId="3B7740A8" w14:textId="77777777" w:rsidR="005669E7" w:rsidRPr="000D3CFB" w:rsidRDefault="005669E7" w:rsidP="003A3F7F">
            <w:pPr>
              <w:pStyle w:val="TAC"/>
              <w:rPr>
                <w:lang w:eastAsia="en-US"/>
              </w:rPr>
            </w:pPr>
            <w:r w:rsidRPr="000D3CFB">
              <w:rPr>
                <w:lang w:eastAsia="en-US"/>
              </w:rPr>
              <w:t>5</w:t>
            </w:r>
          </w:p>
        </w:tc>
        <w:tc>
          <w:tcPr>
            <w:tcW w:w="0" w:type="auto"/>
            <w:vAlign w:val="center"/>
          </w:tcPr>
          <w:p w14:paraId="68F83962"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5BE41F7"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EF560A5" w14:textId="77777777" w:rsidR="005669E7" w:rsidRPr="000D3CFB" w:rsidRDefault="005669E7" w:rsidP="003A3F7F">
            <w:pPr>
              <w:pStyle w:val="TAC"/>
              <w:rPr>
                <w:lang w:eastAsia="en-US"/>
              </w:rPr>
            </w:pPr>
          </w:p>
        </w:tc>
        <w:tc>
          <w:tcPr>
            <w:tcW w:w="0" w:type="auto"/>
            <w:vAlign w:val="center"/>
          </w:tcPr>
          <w:p w14:paraId="66897175" w14:textId="77777777" w:rsidR="005669E7" w:rsidRPr="000D3CFB" w:rsidRDefault="005669E7" w:rsidP="003A3F7F">
            <w:pPr>
              <w:pStyle w:val="TAC"/>
              <w:rPr>
                <w:lang w:eastAsia="en-US"/>
              </w:rPr>
            </w:pPr>
          </w:p>
        </w:tc>
        <w:tc>
          <w:tcPr>
            <w:tcW w:w="0" w:type="auto"/>
            <w:vAlign w:val="center"/>
          </w:tcPr>
          <w:p w14:paraId="41D27556" w14:textId="77777777" w:rsidR="005669E7" w:rsidRPr="000D3CFB" w:rsidRDefault="005669E7" w:rsidP="003A3F7F">
            <w:pPr>
              <w:pStyle w:val="TAC"/>
              <w:rPr>
                <w:lang w:eastAsia="en-US"/>
              </w:rPr>
            </w:pPr>
          </w:p>
        </w:tc>
        <w:tc>
          <w:tcPr>
            <w:tcW w:w="0" w:type="auto"/>
            <w:vAlign w:val="center"/>
          </w:tcPr>
          <w:p w14:paraId="41EC4A4B" w14:textId="77777777" w:rsidR="005669E7" w:rsidRPr="000D3CFB" w:rsidRDefault="005669E7" w:rsidP="003A3F7F">
            <w:pPr>
              <w:pStyle w:val="TAC"/>
              <w:rPr>
                <w:lang w:eastAsia="en-US"/>
              </w:rPr>
            </w:pPr>
          </w:p>
        </w:tc>
        <w:tc>
          <w:tcPr>
            <w:tcW w:w="0" w:type="auto"/>
            <w:vAlign w:val="center"/>
          </w:tcPr>
          <w:p w14:paraId="20EB0839" w14:textId="77777777" w:rsidR="005669E7" w:rsidRPr="000D3CFB" w:rsidRDefault="005669E7" w:rsidP="003A3F7F">
            <w:pPr>
              <w:pStyle w:val="TAC"/>
              <w:rPr>
                <w:lang w:eastAsia="en-US"/>
              </w:rPr>
            </w:pPr>
          </w:p>
        </w:tc>
        <w:tc>
          <w:tcPr>
            <w:tcW w:w="0" w:type="auto"/>
            <w:vAlign w:val="center"/>
          </w:tcPr>
          <w:p w14:paraId="73A7388A" w14:textId="77777777" w:rsidR="005669E7" w:rsidRPr="000D3CFB" w:rsidRDefault="005669E7" w:rsidP="003A3F7F">
            <w:pPr>
              <w:pStyle w:val="TAC"/>
              <w:rPr>
                <w:lang w:eastAsia="en-US"/>
              </w:rPr>
            </w:pPr>
          </w:p>
        </w:tc>
        <w:tc>
          <w:tcPr>
            <w:tcW w:w="0" w:type="auto"/>
            <w:vAlign w:val="center"/>
          </w:tcPr>
          <w:p w14:paraId="7130EB0F" w14:textId="77777777" w:rsidR="005669E7" w:rsidRPr="000D3CFB" w:rsidRDefault="005669E7" w:rsidP="003A3F7F">
            <w:pPr>
              <w:pStyle w:val="TAC"/>
              <w:rPr>
                <w:lang w:eastAsia="en-US"/>
              </w:rPr>
            </w:pPr>
          </w:p>
        </w:tc>
        <w:tc>
          <w:tcPr>
            <w:tcW w:w="0" w:type="auto"/>
            <w:vAlign w:val="center"/>
          </w:tcPr>
          <w:p w14:paraId="7CB6920F" w14:textId="77777777" w:rsidR="005669E7" w:rsidRPr="000D3CFB" w:rsidRDefault="005669E7" w:rsidP="003A3F7F">
            <w:pPr>
              <w:pStyle w:val="TAC"/>
              <w:rPr>
                <w:lang w:eastAsia="en-US"/>
              </w:rPr>
            </w:pPr>
          </w:p>
        </w:tc>
        <w:tc>
          <w:tcPr>
            <w:tcW w:w="0" w:type="auto"/>
            <w:vAlign w:val="center"/>
          </w:tcPr>
          <w:p w14:paraId="030E5425" w14:textId="77777777" w:rsidR="005669E7" w:rsidRPr="000D3CFB" w:rsidRDefault="005669E7" w:rsidP="003A3F7F">
            <w:pPr>
              <w:pStyle w:val="TAC"/>
              <w:rPr>
                <w:lang w:eastAsia="en-US"/>
              </w:rPr>
            </w:pPr>
          </w:p>
        </w:tc>
        <w:tc>
          <w:tcPr>
            <w:tcW w:w="0" w:type="auto"/>
            <w:vAlign w:val="center"/>
          </w:tcPr>
          <w:p w14:paraId="57BECB4F" w14:textId="77777777" w:rsidR="005669E7" w:rsidRPr="000D3CFB" w:rsidRDefault="005669E7" w:rsidP="003A3F7F">
            <w:pPr>
              <w:pStyle w:val="TAC"/>
              <w:rPr>
                <w:lang w:eastAsia="en-US"/>
              </w:rPr>
            </w:pPr>
          </w:p>
        </w:tc>
        <w:tc>
          <w:tcPr>
            <w:tcW w:w="0" w:type="auto"/>
            <w:vAlign w:val="center"/>
          </w:tcPr>
          <w:p w14:paraId="4D8A748F" w14:textId="77777777" w:rsidR="005669E7" w:rsidRPr="000D3CFB" w:rsidRDefault="005669E7" w:rsidP="003A3F7F">
            <w:pPr>
              <w:pStyle w:val="TAC"/>
              <w:rPr>
                <w:lang w:eastAsia="en-US"/>
              </w:rPr>
            </w:pPr>
          </w:p>
        </w:tc>
        <w:tc>
          <w:tcPr>
            <w:tcW w:w="0" w:type="auto"/>
            <w:vAlign w:val="center"/>
          </w:tcPr>
          <w:p w14:paraId="53A68124" w14:textId="77777777" w:rsidR="005669E7" w:rsidRPr="000D3CFB" w:rsidRDefault="005669E7" w:rsidP="003A3F7F">
            <w:pPr>
              <w:pStyle w:val="TAC"/>
              <w:rPr>
                <w:lang w:eastAsia="en-US"/>
              </w:rPr>
            </w:pPr>
          </w:p>
        </w:tc>
        <w:tc>
          <w:tcPr>
            <w:tcW w:w="0" w:type="auto"/>
            <w:vAlign w:val="center"/>
          </w:tcPr>
          <w:p w14:paraId="35B53133" w14:textId="77777777" w:rsidR="005669E7" w:rsidRPr="000D3CFB" w:rsidRDefault="005669E7" w:rsidP="003A3F7F">
            <w:pPr>
              <w:pStyle w:val="TAC"/>
              <w:rPr>
                <w:lang w:eastAsia="en-US"/>
              </w:rPr>
            </w:pPr>
          </w:p>
        </w:tc>
        <w:tc>
          <w:tcPr>
            <w:tcW w:w="0" w:type="auto"/>
            <w:vAlign w:val="center"/>
          </w:tcPr>
          <w:p w14:paraId="032D3352" w14:textId="77777777" w:rsidR="005669E7" w:rsidRPr="000D3CFB" w:rsidRDefault="005669E7" w:rsidP="003A3F7F">
            <w:pPr>
              <w:pStyle w:val="TAC"/>
              <w:rPr>
                <w:lang w:eastAsia="en-US"/>
              </w:rPr>
            </w:pPr>
          </w:p>
        </w:tc>
        <w:tc>
          <w:tcPr>
            <w:tcW w:w="0" w:type="auto"/>
            <w:vAlign w:val="center"/>
          </w:tcPr>
          <w:p w14:paraId="78167055" w14:textId="77777777" w:rsidR="005669E7" w:rsidRPr="000D3CFB" w:rsidRDefault="005669E7" w:rsidP="003A3F7F">
            <w:pPr>
              <w:pStyle w:val="TAC"/>
              <w:rPr>
                <w:lang w:eastAsia="en-US"/>
              </w:rPr>
            </w:pPr>
          </w:p>
        </w:tc>
        <w:tc>
          <w:tcPr>
            <w:tcW w:w="0" w:type="auto"/>
            <w:vAlign w:val="center"/>
          </w:tcPr>
          <w:p w14:paraId="0FE058C8" w14:textId="77777777" w:rsidR="005669E7" w:rsidRPr="000D3CFB" w:rsidRDefault="005669E7" w:rsidP="003A3F7F">
            <w:pPr>
              <w:pStyle w:val="TAC"/>
              <w:rPr>
                <w:lang w:eastAsia="en-US"/>
              </w:rPr>
            </w:pPr>
          </w:p>
        </w:tc>
        <w:tc>
          <w:tcPr>
            <w:tcW w:w="0" w:type="auto"/>
            <w:vAlign w:val="center"/>
          </w:tcPr>
          <w:p w14:paraId="2CBAAA6D" w14:textId="77777777" w:rsidR="005669E7" w:rsidRPr="000D3CFB" w:rsidRDefault="005669E7" w:rsidP="003A3F7F">
            <w:pPr>
              <w:pStyle w:val="TAC"/>
              <w:rPr>
                <w:lang w:eastAsia="en-US"/>
              </w:rPr>
            </w:pPr>
          </w:p>
        </w:tc>
        <w:tc>
          <w:tcPr>
            <w:tcW w:w="0" w:type="auto"/>
            <w:vAlign w:val="center"/>
          </w:tcPr>
          <w:p w14:paraId="1028F32A" w14:textId="77777777" w:rsidR="005669E7" w:rsidRPr="000D3CFB" w:rsidRDefault="005669E7" w:rsidP="003A3F7F">
            <w:pPr>
              <w:pStyle w:val="TAC"/>
              <w:rPr>
                <w:lang w:eastAsia="en-US"/>
              </w:rPr>
            </w:pPr>
          </w:p>
        </w:tc>
      </w:tr>
      <w:tr w:rsidR="005669E7" w:rsidRPr="000D3CFB" w14:paraId="5A75C464" w14:textId="77777777" w:rsidTr="003A3F7F">
        <w:trPr>
          <w:jc w:val="center"/>
        </w:trPr>
        <w:tc>
          <w:tcPr>
            <w:tcW w:w="0" w:type="auto"/>
          </w:tcPr>
          <w:p w14:paraId="7B1D514B" w14:textId="77777777" w:rsidR="005669E7" w:rsidRPr="000D3CFB" w:rsidRDefault="005669E7" w:rsidP="003A3F7F">
            <w:pPr>
              <w:pStyle w:val="TAC"/>
              <w:rPr>
                <w:lang w:eastAsia="en-US"/>
              </w:rPr>
            </w:pPr>
            <w:r w:rsidRPr="000D3CFB">
              <w:rPr>
                <w:lang w:eastAsia="en-US"/>
              </w:rPr>
              <w:t>6</w:t>
            </w:r>
          </w:p>
        </w:tc>
        <w:tc>
          <w:tcPr>
            <w:tcW w:w="0" w:type="auto"/>
            <w:vAlign w:val="center"/>
          </w:tcPr>
          <w:p w14:paraId="2EC4A77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958D4B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6FE49C69"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05149A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3982651A" w14:textId="77777777" w:rsidR="005669E7" w:rsidRPr="000D3CFB" w:rsidRDefault="005669E7" w:rsidP="003A3F7F">
            <w:pPr>
              <w:pStyle w:val="TAC"/>
              <w:rPr>
                <w:lang w:eastAsia="en-US"/>
              </w:rPr>
            </w:pPr>
          </w:p>
        </w:tc>
        <w:tc>
          <w:tcPr>
            <w:tcW w:w="0" w:type="auto"/>
            <w:vAlign w:val="center"/>
          </w:tcPr>
          <w:p w14:paraId="5A6D7873" w14:textId="77777777" w:rsidR="005669E7" w:rsidRPr="000D3CFB" w:rsidRDefault="005669E7" w:rsidP="003A3F7F">
            <w:pPr>
              <w:pStyle w:val="TAC"/>
              <w:rPr>
                <w:lang w:eastAsia="en-US"/>
              </w:rPr>
            </w:pPr>
          </w:p>
        </w:tc>
        <w:tc>
          <w:tcPr>
            <w:tcW w:w="0" w:type="auto"/>
            <w:vAlign w:val="center"/>
          </w:tcPr>
          <w:p w14:paraId="34B2C419" w14:textId="77777777" w:rsidR="005669E7" w:rsidRPr="000D3CFB" w:rsidRDefault="005669E7" w:rsidP="003A3F7F">
            <w:pPr>
              <w:pStyle w:val="TAC"/>
              <w:rPr>
                <w:lang w:eastAsia="en-US"/>
              </w:rPr>
            </w:pPr>
          </w:p>
        </w:tc>
        <w:tc>
          <w:tcPr>
            <w:tcW w:w="0" w:type="auto"/>
            <w:vAlign w:val="center"/>
          </w:tcPr>
          <w:p w14:paraId="4919B146" w14:textId="77777777" w:rsidR="005669E7" w:rsidRPr="000D3CFB" w:rsidRDefault="005669E7" w:rsidP="003A3F7F">
            <w:pPr>
              <w:pStyle w:val="TAC"/>
              <w:rPr>
                <w:lang w:eastAsia="en-US"/>
              </w:rPr>
            </w:pPr>
          </w:p>
        </w:tc>
        <w:tc>
          <w:tcPr>
            <w:tcW w:w="0" w:type="auto"/>
            <w:vAlign w:val="center"/>
          </w:tcPr>
          <w:p w14:paraId="79B29B20" w14:textId="77777777" w:rsidR="005669E7" w:rsidRPr="000D3CFB" w:rsidRDefault="005669E7" w:rsidP="003A3F7F">
            <w:pPr>
              <w:pStyle w:val="TAC"/>
              <w:rPr>
                <w:lang w:eastAsia="en-US"/>
              </w:rPr>
            </w:pPr>
          </w:p>
        </w:tc>
        <w:tc>
          <w:tcPr>
            <w:tcW w:w="0" w:type="auto"/>
            <w:vAlign w:val="center"/>
          </w:tcPr>
          <w:p w14:paraId="53F60C84" w14:textId="77777777" w:rsidR="005669E7" w:rsidRPr="000D3CFB" w:rsidRDefault="005669E7" w:rsidP="003A3F7F">
            <w:pPr>
              <w:pStyle w:val="TAC"/>
              <w:rPr>
                <w:lang w:eastAsia="en-US"/>
              </w:rPr>
            </w:pPr>
          </w:p>
        </w:tc>
        <w:tc>
          <w:tcPr>
            <w:tcW w:w="0" w:type="auto"/>
            <w:vAlign w:val="center"/>
          </w:tcPr>
          <w:p w14:paraId="214B0164"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5812036"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5BD8B0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38AD24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FB29023" w14:textId="77777777" w:rsidR="005669E7" w:rsidRPr="000D3CFB" w:rsidRDefault="005669E7" w:rsidP="003A3F7F">
            <w:pPr>
              <w:pStyle w:val="TAC"/>
              <w:rPr>
                <w:lang w:eastAsia="en-US"/>
              </w:rPr>
            </w:pPr>
          </w:p>
        </w:tc>
        <w:tc>
          <w:tcPr>
            <w:tcW w:w="0" w:type="auto"/>
            <w:vAlign w:val="center"/>
          </w:tcPr>
          <w:p w14:paraId="60508972" w14:textId="77777777" w:rsidR="005669E7" w:rsidRPr="000D3CFB" w:rsidRDefault="005669E7" w:rsidP="003A3F7F">
            <w:pPr>
              <w:pStyle w:val="TAC"/>
              <w:rPr>
                <w:lang w:eastAsia="en-US"/>
              </w:rPr>
            </w:pPr>
          </w:p>
        </w:tc>
        <w:tc>
          <w:tcPr>
            <w:tcW w:w="0" w:type="auto"/>
            <w:vAlign w:val="center"/>
          </w:tcPr>
          <w:p w14:paraId="0CB5C87D" w14:textId="77777777" w:rsidR="005669E7" w:rsidRPr="000D3CFB" w:rsidRDefault="005669E7" w:rsidP="003A3F7F">
            <w:pPr>
              <w:pStyle w:val="TAC"/>
              <w:rPr>
                <w:lang w:eastAsia="en-US"/>
              </w:rPr>
            </w:pPr>
          </w:p>
        </w:tc>
        <w:tc>
          <w:tcPr>
            <w:tcW w:w="0" w:type="auto"/>
            <w:vAlign w:val="center"/>
          </w:tcPr>
          <w:p w14:paraId="34D9105E" w14:textId="77777777" w:rsidR="005669E7" w:rsidRPr="000D3CFB" w:rsidRDefault="005669E7" w:rsidP="003A3F7F">
            <w:pPr>
              <w:pStyle w:val="TAC"/>
              <w:rPr>
                <w:lang w:eastAsia="en-US"/>
              </w:rPr>
            </w:pPr>
          </w:p>
        </w:tc>
        <w:tc>
          <w:tcPr>
            <w:tcW w:w="0" w:type="auto"/>
            <w:vAlign w:val="center"/>
          </w:tcPr>
          <w:p w14:paraId="0655BF64"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229C1F9E"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72FC21EB" w14:textId="77777777" w:rsidR="005669E7" w:rsidRPr="000D3CFB" w:rsidRDefault="005669E7" w:rsidP="00CA31EF"/>
    <w:p w14:paraId="4DAE1C4C" w14:textId="77777777" w:rsidR="005669E7" w:rsidRPr="000D3CFB" w:rsidRDefault="005669E7" w:rsidP="00CA31EF">
      <w:pPr>
        <w:pStyle w:val="TH"/>
        <w:rPr>
          <w:i/>
          <w:lang w:eastAsia="zh-CN"/>
        </w:rPr>
      </w:pPr>
      <w:r w:rsidRPr="000D3CFB">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E8102AA" w14:textId="77777777" w:rsidTr="003A3F7F">
        <w:trPr>
          <w:cantSplit/>
          <w:jc w:val="center"/>
        </w:trPr>
        <w:tc>
          <w:tcPr>
            <w:tcW w:w="0" w:type="auto"/>
            <w:vMerge w:val="restart"/>
            <w:shd w:val="clear" w:color="auto" w:fill="E0E0E0"/>
          </w:tcPr>
          <w:p w14:paraId="2B80670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77FE3696"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50377125" w14:textId="77777777" w:rsidTr="003A3F7F">
        <w:trPr>
          <w:cantSplit/>
          <w:jc w:val="center"/>
        </w:trPr>
        <w:tc>
          <w:tcPr>
            <w:tcW w:w="0" w:type="auto"/>
            <w:vMerge/>
            <w:shd w:val="clear" w:color="auto" w:fill="E0E0E0"/>
          </w:tcPr>
          <w:p w14:paraId="66501C6E" w14:textId="77777777" w:rsidR="005669E7" w:rsidRPr="000D3CFB" w:rsidRDefault="005669E7" w:rsidP="003A3F7F">
            <w:pPr>
              <w:pStyle w:val="TAH"/>
              <w:rPr>
                <w:lang w:eastAsia="en-US"/>
              </w:rPr>
            </w:pPr>
          </w:p>
        </w:tc>
        <w:tc>
          <w:tcPr>
            <w:tcW w:w="0" w:type="auto"/>
            <w:shd w:val="clear" w:color="auto" w:fill="E0E0E0"/>
            <w:vAlign w:val="center"/>
          </w:tcPr>
          <w:p w14:paraId="2A5F9EB9"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3158F53A"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3CC479A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87ADADF"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7C2B7E7D"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2BA08DAD"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496800E3"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5F6D28B"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58F7DC50"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7CBBD48"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E29534B"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26D197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1E7602E8"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305A459D"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22D6EE1"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74037538"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3B4CA1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09BAECF1"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63209FAF"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9AD702"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3A51E65C" w14:textId="77777777" w:rsidTr="003A3F7F">
        <w:trPr>
          <w:jc w:val="center"/>
        </w:trPr>
        <w:tc>
          <w:tcPr>
            <w:tcW w:w="0" w:type="auto"/>
          </w:tcPr>
          <w:p w14:paraId="79FC775F" w14:textId="77777777" w:rsidR="005669E7" w:rsidRPr="000D3CFB" w:rsidRDefault="005669E7" w:rsidP="003A3F7F">
            <w:pPr>
              <w:pStyle w:val="TAC"/>
              <w:rPr>
                <w:lang w:eastAsia="en-US"/>
              </w:rPr>
            </w:pPr>
            <w:r w:rsidRPr="000D3CFB">
              <w:rPr>
                <w:lang w:eastAsia="en-US"/>
              </w:rPr>
              <w:t>0</w:t>
            </w:r>
          </w:p>
        </w:tc>
        <w:tc>
          <w:tcPr>
            <w:tcW w:w="0" w:type="auto"/>
            <w:vAlign w:val="center"/>
          </w:tcPr>
          <w:p w14:paraId="657C7D0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3D5901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306C489"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15AE9C81" w14:textId="77777777" w:rsidR="005669E7" w:rsidRPr="000D3CFB" w:rsidRDefault="005669E7" w:rsidP="003A3F7F">
            <w:pPr>
              <w:pStyle w:val="TAC"/>
              <w:rPr>
                <w:lang w:val="sv-SE" w:eastAsia="en-US"/>
              </w:rPr>
            </w:pPr>
          </w:p>
        </w:tc>
        <w:tc>
          <w:tcPr>
            <w:tcW w:w="0" w:type="auto"/>
            <w:vAlign w:val="center"/>
          </w:tcPr>
          <w:p w14:paraId="66B6C772" w14:textId="77777777" w:rsidR="005669E7" w:rsidRPr="000D3CFB" w:rsidRDefault="005669E7" w:rsidP="003A3F7F">
            <w:pPr>
              <w:pStyle w:val="TAC"/>
              <w:rPr>
                <w:lang w:val="sv-SE" w:eastAsia="en-US"/>
              </w:rPr>
            </w:pPr>
          </w:p>
        </w:tc>
        <w:tc>
          <w:tcPr>
            <w:tcW w:w="0" w:type="auto"/>
            <w:vAlign w:val="center"/>
          </w:tcPr>
          <w:p w14:paraId="0D0E3E4D" w14:textId="77777777" w:rsidR="005669E7" w:rsidRPr="000D3CFB" w:rsidRDefault="005669E7" w:rsidP="003A3F7F">
            <w:pPr>
              <w:pStyle w:val="TAC"/>
              <w:rPr>
                <w:lang w:val="sv-SE" w:eastAsia="en-US"/>
              </w:rPr>
            </w:pPr>
          </w:p>
        </w:tc>
        <w:tc>
          <w:tcPr>
            <w:tcW w:w="0" w:type="auto"/>
            <w:vAlign w:val="center"/>
          </w:tcPr>
          <w:p w14:paraId="7678DA4C" w14:textId="77777777" w:rsidR="005669E7" w:rsidRPr="000D3CFB" w:rsidRDefault="005669E7" w:rsidP="003A3F7F">
            <w:pPr>
              <w:pStyle w:val="TAC"/>
              <w:rPr>
                <w:lang w:val="sv-SE" w:eastAsia="en-US"/>
              </w:rPr>
            </w:pPr>
          </w:p>
        </w:tc>
        <w:tc>
          <w:tcPr>
            <w:tcW w:w="0" w:type="auto"/>
            <w:vAlign w:val="center"/>
          </w:tcPr>
          <w:p w14:paraId="155B9D02" w14:textId="77777777" w:rsidR="005669E7" w:rsidRPr="000D3CFB" w:rsidRDefault="005669E7" w:rsidP="003A3F7F">
            <w:pPr>
              <w:pStyle w:val="TAC"/>
              <w:rPr>
                <w:lang w:val="sv-SE" w:eastAsia="en-US"/>
              </w:rPr>
            </w:pPr>
          </w:p>
        </w:tc>
        <w:tc>
          <w:tcPr>
            <w:tcW w:w="0" w:type="auto"/>
            <w:vAlign w:val="center"/>
          </w:tcPr>
          <w:p w14:paraId="76A311E4" w14:textId="77777777" w:rsidR="005669E7" w:rsidRPr="000D3CFB" w:rsidRDefault="005669E7" w:rsidP="003A3F7F">
            <w:pPr>
              <w:pStyle w:val="TAC"/>
              <w:rPr>
                <w:lang w:val="sv-SE" w:eastAsia="en-US"/>
              </w:rPr>
            </w:pPr>
          </w:p>
        </w:tc>
        <w:tc>
          <w:tcPr>
            <w:tcW w:w="0" w:type="auto"/>
            <w:vAlign w:val="center"/>
          </w:tcPr>
          <w:p w14:paraId="68F2528F" w14:textId="77777777" w:rsidR="005669E7" w:rsidRPr="000D3CFB" w:rsidRDefault="005669E7" w:rsidP="003A3F7F">
            <w:pPr>
              <w:pStyle w:val="TAC"/>
              <w:rPr>
                <w:lang w:val="sv-SE" w:eastAsia="en-US"/>
              </w:rPr>
            </w:pPr>
          </w:p>
        </w:tc>
        <w:tc>
          <w:tcPr>
            <w:tcW w:w="0" w:type="auto"/>
            <w:vAlign w:val="center"/>
          </w:tcPr>
          <w:p w14:paraId="3356262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B0320E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1128BD"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7549BB3" w14:textId="77777777" w:rsidR="005669E7" w:rsidRPr="000D3CFB" w:rsidRDefault="005669E7" w:rsidP="003A3F7F">
            <w:pPr>
              <w:pStyle w:val="TAC"/>
              <w:rPr>
                <w:lang w:val="sv-SE" w:eastAsia="en-US"/>
              </w:rPr>
            </w:pPr>
          </w:p>
        </w:tc>
        <w:tc>
          <w:tcPr>
            <w:tcW w:w="0" w:type="auto"/>
            <w:vAlign w:val="center"/>
          </w:tcPr>
          <w:p w14:paraId="43E5EEFB" w14:textId="77777777" w:rsidR="005669E7" w:rsidRPr="000D3CFB" w:rsidRDefault="005669E7" w:rsidP="003A3F7F">
            <w:pPr>
              <w:pStyle w:val="TAC"/>
              <w:rPr>
                <w:lang w:val="sv-SE" w:eastAsia="en-US"/>
              </w:rPr>
            </w:pPr>
          </w:p>
        </w:tc>
        <w:tc>
          <w:tcPr>
            <w:tcW w:w="0" w:type="auto"/>
            <w:vAlign w:val="center"/>
          </w:tcPr>
          <w:p w14:paraId="670DDB90" w14:textId="77777777" w:rsidR="005669E7" w:rsidRPr="000D3CFB" w:rsidRDefault="005669E7" w:rsidP="003A3F7F">
            <w:pPr>
              <w:pStyle w:val="TAC"/>
              <w:rPr>
                <w:lang w:val="sv-SE" w:eastAsia="en-US"/>
              </w:rPr>
            </w:pPr>
          </w:p>
        </w:tc>
        <w:tc>
          <w:tcPr>
            <w:tcW w:w="0" w:type="auto"/>
            <w:vAlign w:val="center"/>
          </w:tcPr>
          <w:p w14:paraId="19AD0EFD" w14:textId="77777777" w:rsidR="005669E7" w:rsidRPr="000D3CFB" w:rsidRDefault="005669E7" w:rsidP="003A3F7F">
            <w:pPr>
              <w:pStyle w:val="TAC"/>
              <w:rPr>
                <w:lang w:val="sv-SE" w:eastAsia="en-US"/>
              </w:rPr>
            </w:pPr>
          </w:p>
        </w:tc>
        <w:tc>
          <w:tcPr>
            <w:tcW w:w="0" w:type="auto"/>
            <w:vAlign w:val="center"/>
          </w:tcPr>
          <w:p w14:paraId="1F24B410" w14:textId="77777777" w:rsidR="005669E7" w:rsidRPr="000D3CFB" w:rsidRDefault="005669E7" w:rsidP="003A3F7F">
            <w:pPr>
              <w:pStyle w:val="TAC"/>
              <w:rPr>
                <w:lang w:val="sv-SE" w:eastAsia="en-US"/>
              </w:rPr>
            </w:pPr>
          </w:p>
        </w:tc>
        <w:tc>
          <w:tcPr>
            <w:tcW w:w="0" w:type="auto"/>
            <w:vAlign w:val="center"/>
          </w:tcPr>
          <w:p w14:paraId="5E1C8D79" w14:textId="77777777" w:rsidR="005669E7" w:rsidRPr="000D3CFB" w:rsidRDefault="005669E7" w:rsidP="003A3F7F">
            <w:pPr>
              <w:pStyle w:val="TAC"/>
              <w:rPr>
                <w:lang w:val="sv-SE" w:eastAsia="en-US"/>
              </w:rPr>
            </w:pPr>
          </w:p>
        </w:tc>
        <w:tc>
          <w:tcPr>
            <w:tcW w:w="0" w:type="auto"/>
            <w:vAlign w:val="center"/>
          </w:tcPr>
          <w:p w14:paraId="086C35A0" w14:textId="77777777" w:rsidR="005669E7" w:rsidRPr="000D3CFB" w:rsidRDefault="005669E7" w:rsidP="003A3F7F">
            <w:pPr>
              <w:pStyle w:val="TAC"/>
              <w:rPr>
                <w:lang w:val="sv-SE" w:eastAsia="en-US"/>
              </w:rPr>
            </w:pPr>
          </w:p>
        </w:tc>
      </w:tr>
      <w:tr w:rsidR="005669E7" w:rsidRPr="000D3CFB" w14:paraId="1AC05090" w14:textId="77777777" w:rsidTr="003A3F7F">
        <w:trPr>
          <w:jc w:val="center"/>
        </w:trPr>
        <w:tc>
          <w:tcPr>
            <w:tcW w:w="0" w:type="auto"/>
          </w:tcPr>
          <w:p w14:paraId="72FF29D7" w14:textId="77777777" w:rsidR="005669E7" w:rsidRPr="000D3CFB" w:rsidRDefault="005669E7" w:rsidP="003A3F7F">
            <w:pPr>
              <w:pStyle w:val="TAC"/>
              <w:rPr>
                <w:lang w:eastAsia="en-US"/>
              </w:rPr>
            </w:pPr>
            <w:r w:rsidRPr="000D3CFB">
              <w:rPr>
                <w:lang w:eastAsia="en-US"/>
              </w:rPr>
              <w:t>1</w:t>
            </w:r>
          </w:p>
        </w:tc>
        <w:tc>
          <w:tcPr>
            <w:tcW w:w="0" w:type="auto"/>
            <w:vAlign w:val="center"/>
          </w:tcPr>
          <w:p w14:paraId="41F515D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252BE6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B5E65B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F709BE9" w14:textId="77777777" w:rsidR="005669E7" w:rsidRPr="000D3CFB" w:rsidRDefault="005669E7" w:rsidP="003A3F7F">
            <w:pPr>
              <w:pStyle w:val="TAC"/>
              <w:rPr>
                <w:lang w:val="sv-SE" w:eastAsia="en-US"/>
              </w:rPr>
            </w:pPr>
          </w:p>
        </w:tc>
        <w:tc>
          <w:tcPr>
            <w:tcW w:w="0" w:type="auto"/>
            <w:vAlign w:val="center"/>
          </w:tcPr>
          <w:p w14:paraId="3E19F450" w14:textId="77777777" w:rsidR="005669E7" w:rsidRPr="000D3CFB" w:rsidRDefault="005669E7" w:rsidP="003A3F7F">
            <w:pPr>
              <w:pStyle w:val="TAC"/>
              <w:rPr>
                <w:lang w:val="sv-SE" w:eastAsia="en-US"/>
              </w:rPr>
            </w:pPr>
          </w:p>
        </w:tc>
        <w:tc>
          <w:tcPr>
            <w:tcW w:w="0" w:type="auto"/>
            <w:vAlign w:val="center"/>
          </w:tcPr>
          <w:p w14:paraId="04BE8386" w14:textId="77777777" w:rsidR="005669E7" w:rsidRPr="000D3CFB" w:rsidRDefault="005669E7" w:rsidP="003A3F7F">
            <w:pPr>
              <w:pStyle w:val="TAC"/>
              <w:rPr>
                <w:lang w:val="sv-SE" w:eastAsia="en-US"/>
              </w:rPr>
            </w:pPr>
          </w:p>
        </w:tc>
        <w:tc>
          <w:tcPr>
            <w:tcW w:w="0" w:type="auto"/>
            <w:vAlign w:val="center"/>
          </w:tcPr>
          <w:p w14:paraId="1BC852B8" w14:textId="77777777" w:rsidR="005669E7" w:rsidRPr="000D3CFB" w:rsidRDefault="005669E7" w:rsidP="003A3F7F">
            <w:pPr>
              <w:pStyle w:val="TAC"/>
              <w:rPr>
                <w:lang w:val="sv-SE" w:eastAsia="en-US"/>
              </w:rPr>
            </w:pPr>
          </w:p>
        </w:tc>
        <w:tc>
          <w:tcPr>
            <w:tcW w:w="0" w:type="auto"/>
            <w:vAlign w:val="center"/>
          </w:tcPr>
          <w:p w14:paraId="6F1A28AB" w14:textId="77777777" w:rsidR="005669E7" w:rsidRPr="000D3CFB" w:rsidRDefault="005669E7" w:rsidP="003A3F7F">
            <w:pPr>
              <w:pStyle w:val="TAC"/>
              <w:rPr>
                <w:lang w:val="sv-SE" w:eastAsia="en-US"/>
              </w:rPr>
            </w:pPr>
          </w:p>
        </w:tc>
        <w:tc>
          <w:tcPr>
            <w:tcW w:w="0" w:type="auto"/>
            <w:vAlign w:val="center"/>
          </w:tcPr>
          <w:p w14:paraId="5997216E" w14:textId="77777777" w:rsidR="005669E7" w:rsidRPr="000D3CFB" w:rsidRDefault="005669E7" w:rsidP="003A3F7F">
            <w:pPr>
              <w:pStyle w:val="TAC"/>
              <w:rPr>
                <w:lang w:val="sv-SE" w:eastAsia="en-US"/>
              </w:rPr>
            </w:pPr>
          </w:p>
        </w:tc>
        <w:tc>
          <w:tcPr>
            <w:tcW w:w="0" w:type="auto"/>
            <w:vAlign w:val="center"/>
          </w:tcPr>
          <w:p w14:paraId="15EA55CD"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9EA4EF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CE474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35489B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D3409D2" w14:textId="77777777" w:rsidR="005669E7" w:rsidRPr="000D3CFB" w:rsidRDefault="005669E7" w:rsidP="003A3F7F">
            <w:pPr>
              <w:pStyle w:val="TAC"/>
              <w:rPr>
                <w:lang w:val="sv-SE" w:eastAsia="en-US"/>
              </w:rPr>
            </w:pPr>
          </w:p>
        </w:tc>
        <w:tc>
          <w:tcPr>
            <w:tcW w:w="0" w:type="auto"/>
            <w:vAlign w:val="center"/>
          </w:tcPr>
          <w:p w14:paraId="60699D0C" w14:textId="77777777" w:rsidR="005669E7" w:rsidRPr="000D3CFB" w:rsidRDefault="005669E7" w:rsidP="003A3F7F">
            <w:pPr>
              <w:pStyle w:val="TAC"/>
              <w:rPr>
                <w:lang w:val="sv-SE" w:eastAsia="en-US"/>
              </w:rPr>
            </w:pPr>
          </w:p>
        </w:tc>
        <w:tc>
          <w:tcPr>
            <w:tcW w:w="0" w:type="auto"/>
            <w:vAlign w:val="center"/>
          </w:tcPr>
          <w:p w14:paraId="4EBAB471" w14:textId="77777777" w:rsidR="005669E7" w:rsidRPr="000D3CFB" w:rsidRDefault="005669E7" w:rsidP="003A3F7F">
            <w:pPr>
              <w:pStyle w:val="TAC"/>
              <w:rPr>
                <w:lang w:val="sv-SE" w:eastAsia="en-US"/>
              </w:rPr>
            </w:pPr>
          </w:p>
        </w:tc>
        <w:tc>
          <w:tcPr>
            <w:tcW w:w="0" w:type="auto"/>
            <w:vAlign w:val="center"/>
          </w:tcPr>
          <w:p w14:paraId="6BA94025" w14:textId="77777777" w:rsidR="005669E7" w:rsidRPr="000D3CFB" w:rsidRDefault="005669E7" w:rsidP="003A3F7F">
            <w:pPr>
              <w:pStyle w:val="TAC"/>
              <w:rPr>
                <w:lang w:val="sv-SE" w:eastAsia="en-US"/>
              </w:rPr>
            </w:pPr>
          </w:p>
        </w:tc>
        <w:tc>
          <w:tcPr>
            <w:tcW w:w="0" w:type="auto"/>
            <w:vAlign w:val="center"/>
          </w:tcPr>
          <w:p w14:paraId="570EB743" w14:textId="77777777" w:rsidR="005669E7" w:rsidRPr="000D3CFB" w:rsidRDefault="005669E7" w:rsidP="003A3F7F">
            <w:pPr>
              <w:pStyle w:val="TAC"/>
              <w:rPr>
                <w:lang w:val="sv-SE" w:eastAsia="en-US"/>
              </w:rPr>
            </w:pPr>
          </w:p>
        </w:tc>
        <w:tc>
          <w:tcPr>
            <w:tcW w:w="0" w:type="auto"/>
            <w:vAlign w:val="center"/>
          </w:tcPr>
          <w:p w14:paraId="6A996DDD" w14:textId="77777777" w:rsidR="005669E7" w:rsidRPr="000D3CFB" w:rsidRDefault="005669E7" w:rsidP="003A3F7F">
            <w:pPr>
              <w:pStyle w:val="TAC"/>
              <w:rPr>
                <w:lang w:val="sv-SE" w:eastAsia="en-US"/>
              </w:rPr>
            </w:pPr>
          </w:p>
        </w:tc>
        <w:tc>
          <w:tcPr>
            <w:tcW w:w="0" w:type="auto"/>
            <w:vAlign w:val="center"/>
          </w:tcPr>
          <w:p w14:paraId="1B18A00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0EAD90E" w14:textId="77777777" w:rsidTr="003A3F7F">
        <w:trPr>
          <w:jc w:val="center"/>
        </w:trPr>
        <w:tc>
          <w:tcPr>
            <w:tcW w:w="0" w:type="auto"/>
          </w:tcPr>
          <w:p w14:paraId="5EDF6F3D" w14:textId="77777777" w:rsidR="005669E7" w:rsidRPr="000D3CFB" w:rsidRDefault="005669E7" w:rsidP="003A3F7F">
            <w:pPr>
              <w:pStyle w:val="TAC"/>
              <w:rPr>
                <w:lang w:eastAsia="en-US"/>
              </w:rPr>
            </w:pPr>
            <w:r w:rsidRPr="000D3CFB">
              <w:rPr>
                <w:lang w:eastAsia="en-US"/>
              </w:rPr>
              <w:t>2</w:t>
            </w:r>
          </w:p>
        </w:tc>
        <w:tc>
          <w:tcPr>
            <w:tcW w:w="0" w:type="auto"/>
            <w:vAlign w:val="center"/>
          </w:tcPr>
          <w:p w14:paraId="3CBB699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CCE144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8EBD204" w14:textId="77777777" w:rsidR="005669E7" w:rsidRPr="000D3CFB" w:rsidRDefault="005669E7" w:rsidP="003A3F7F">
            <w:pPr>
              <w:pStyle w:val="TAC"/>
              <w:rPr>
                <w:lang w:val="sv-SE" w:eastAsia="en-US"/>
              </w:rPr>
            </w:pPr>
          </w:p>
        </w:tc>
        <w:tc>
          <w:tcPr>
            <w:tcW w:w="0" w:type="auto"/>
            <w:vAlign w:val="center"/>
          </w:tcPr>
          <w:p w14:paraId="59E4932E" w14:textId="77777777" w:rsidR="005669E7" w:rsidRPr="000D3CFB" w:rsidRDefault="005669E7" w:rsidP="003A3F7F">
            <w:pPr>
              <w:pStyle w:val="TAC"/>
              <w:rPr>
                <w:lang w:val="sv-SE" w:eastAsia="en-US"/>
              </w:rPr>
            </w:pPr>
          </w:p>
        </w:tc>
        <w:tc>
          <w:tcPr>
            <w:tcW w:w="0" w:type="auto"/>
            <w:vAlign w:val="center"/>
          </w:tcPr>
          <w:p w14:paraId="30EF409A" w14:textId="77777777" w:rsidR="005669E7" w:rsidRPr="000D3CFB" w:rsidRDefault="005669E7" w:rsidP="003A3F7F">
            <w:pPr>
              <w:pStyle w:val="TAC"/>
              <w:rPr>
                <w:lang w:val="sv-SE" w:eastAsia="en-US"/>
              </w:rPr>
            </w:pPr>
          </w:p>
        </w:tc>
        <w:tc>
          <w:tcPr>
            <w:tcW w:w="0" w:type="auto"/>
            <w:vAlign w:val="center"/>
          </w:tcPr>
          <w:p w14:paraId="658E1535" w14:textId="77777777" w:rsidR="005669E7" w:rsidRPr="000D3CFB" w:rsidRDefault="005669E7" w:rsidP="003A3F7F">
            <w:pPr>
              <w:pStyle w:val="TAC"/>
              <w:rPr>
                <w:lang w:val="sv-SE" w:eastAsia="en-US"/>
              </w:rPr>
            </w:pPr>
          </w:p>
        </w:tc>
        <w:tc>
          <w:tcPr>
            <w:tcW w:w="0" w:type="auto"/>
            <w:vAlign w:val="center"/>
          </w:tcPr>
          <w:p w14:paraId="16D0741D" w14:textId="77777777" w:rsidR="005669E7" w:rsidRPr="000D3CFB" w:rsidRDefault="005669E7" w:rsidP="003A3F7F">
            <w:pPr>
              <w:pStyle w:val="TAC"/>
              <w:rPr>
                <w:lang w:val="sv-SE" w:eastAsia="en-US"/>
              </w:rPr>
            </w:pPr>
          </w:p>
        </w:tc>
        <w:tc>
          <w:tcPr>
            <w:tcW w:w="0" w:type="auto"/>
            <w:vAlign w:val="center"/>
          </w:tcPr>
          <w:p w14:paraId="5603388D" w14:textId="77777777" w:rsidR="005669E7" w:rsidRPr="000D3CFB" w:rsidRDefault="005669E7" w:rsidP="003A3F7F">
            <w:pPr>
              <w:pStyle w:val="TAC"/>
              <w:rPr>
                <w:lang w:val="sv-SE" w:eastAsia="en-US"/>
              </w:rPr>
            </w:pPr>
          </w:p>
        </w:tc>
        <w:tc>
          <w:tcPr>
            <w:tcW w:w="0" w:type="auto"/>
            <w:vAlign w:val="center"/>
          </w:tcPr>
          <w:p w14:paraId="549D6605" w14:textId="77777777" w:rsidR="005669E7" w:rsidRPr="000D3CFB" w:rsidRDefault="005669E7" w:rsidP="003A3F7F">
            <w:pPr>
              <w:pStyle w:val="TAC"/>
              <w:rPr>
                <w:lang w:val="sv-SE" w:eastAsia="en-US"/>
              </w:rPr>
            </w:pPr>
          </w:p>
        </w:tc>
        <w:tc>
          <w:tcPr>
            <w:tcW w:w="0" w:type="auto"/>
            <w:vAlign w:val="center"/>
          </w:tcPr>
          <w:p w14:paraId="355F9DC4" w14:textId="77777777" w:rsidR="005669E7" w:rsidRPr="000D3CFB" w:rsidRDefault="005669E7" w:rsidP="003A3F7F">
            <w:pPr>
              <w:pStyle w:val="TAC"/>
              <w:rPr>
                <w:lang w:val="sv-SE" w:eastAsia="en-US"/>
              </w:rPr>
            </w:pPr>
          </w:p>
        </w:tc>
        <w:tc>
          <w:tcPr>
            <w:tcW w:w="0" w:type="auto"/>
            <w:vAlign w:val="center"/>
          </w:tcPr>
          <w:p w14:paraId="30343AC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EBF9E36"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825671D" w14:textId="77777777" w:rsidR="005669E7" w:rsidRPr="000D3CFB" w:rsidRDefault="005669E7" w:rsidP="003A3F7F">
            <w:pPr>
              <w:pStyle w:val="TAC"/>
              <w:rPr>
                <w:lang w:val="sv-SE" w:eastAsia="en-US"/>
              </w:rPr>
            </w:pPr>
          </w:p>
        </w:tc>
        <w:tc>
          <w:tcPr>
            <w:tcW w:w="0" w:type="auto"/>
            <w:vAlign w:val="center"/>
          </w:tcPr>
          <w:p w14:paraId="4DF1BA25" w14:textId="77777777" w:rsidR="005669E7" w:rsidRPr="000D3CFB" w:rsidRDefault="005669E7" w:rsidP="003A3F7F">
            <w:pPr>
              <w:pStyle w:val="TAC"/>
              <w:rPr>
                <w:lang w:val="sv-SE" w:eastAsia="en-US"/>
              </w:rPr>
            </w:pPr>
          </w:p>
        </w:tc>
        <w:tc>
          <w:tcPr>
            <w:tcW w:w="0" w:type="auto"/>
            <w:vAlign w:val="center"/>
          </w:tcPr>
          <w:p w14:paraId="4D7F0BF6" w14:textId="77777777" w:rsidR="005669E7" w:rsidRPr="000D3CFB" w:rsidRDefault="005669E7" w:rsidP="003A3F7F">
            <w:pPr>
              <w:pStyle w:val="TAC"/>
              <w:rPr>
                <w:lang w:val="sv-SE" w:eastAsia="en-US"/>
              </w:rPr>
            </w:pPr>
          </w:p>
        </w:tc>
        <w:tc>
          <w:tcPr>
            <w:tcW w:w="0" w:type="auto"/>
            <w:vAlign w:val="center"/>
          </w:tcPr>
          <w:p w14:paraId="1DFAB323" w14:textId="77777777" w:rsidR="005669E7" w:rsidRPr="000D3CFB" w:rsidRDefault="005669E7" w:rsidP="003A3F7F">
            <w:pPr>
              <w:pStyle w:val="TAC"/>
              <w:rPr>
                <w:lang w:val="sv-SE" w:eastAsia="en-US"/>
              </w:rPr>
            </w:pPr>
          </w:p>
        </w:tc>
        <w:tc>
          <w:tcPr>
            <w:tcW w:w="0" w:type="auto"/>
            <w:vAlign w:val="center"/>
          </w:tcPr>
          <w:p w14:paraId="35B7063B" w14:textId="77777777" w:rsidR="005669E7" w:rsidRPr="000D3CFB" w:rsidRDefault="005669E7" w:rsidP="003A3F7F">
            <w:pPr>
              <w:pStyle w:val="TAC"/>
              <w:rPr>
                <w:lang w:val="sv-SE" w:eastAsia="en-US"/>
              </w:rPr>
            </w:pPr>
          </w:p>
        </w:tc>
        <w:tc>
          <w:tcPr>
            <w:tcW w:w="0" w:type="auto"/>
            <w:vAlign w:val="center"/>
          </w:tcPr>
          <w:p w14:paraId="4976C7F8" w14:textId="77777777" w:rsidR="005669E7" w:rsidRPr="000D3CFB" w:rsidRDefault="005669E7" w:rsidP="003A3F7F">
            <w:pPr>
              <w:pStyle w:val="TAC"/>
              <w:rPr>
                <w:lang w:val="sv-SE" w:eastAsia="en-US"/>
              </w:rPr>
            </w:pPr>
          </w:p>
        </w:tc>
        <w:tc>
          <w:tcPr>
            <w:tcW w:w="0" w:type="auto"/>
            <w:vAlign w:val="center"/>
          </w:tcPr>
          <w:p w14:paraId="6CE25A52" w14:textId="77777777" w:rsidR="005669E7" w:rsidRPr="000D3CFB" w:rsidRDefault="005669E7" w:rsidP="003A3F7F">
            <w:pPr>
              <w:pStyle w:val="TAC"/>
              <w:rPr>
                <w:lang w:val="sv-SE" w:eastAsia="en-US"/>
              </w:rPr>
            </w:pPr>
          </w:p>
        </w:tc>
        <w:tc>
          <w:tcPr>
            <w:tcW w:w="0" w:type="auto"/>
            <w:vAlign w:val="center"/>
          </w:tcPr>
          <w:p w14:paraId="42AFE4D7" w14:textId="77777777" w:rsidR="005669E7" w:rsidRPr="000D3CFB" w:rsidRDefault="005669E7" w:rsidP="003A3F7F">
            <w:pPr>
              <w:pStyle w:val="TAC"/>
              <w:rPr>
                <w:lang w:val="sv-SE" w:eastAsia="en-US"/>
              </w:rPr>
            </w:pPr>
          </w:p>
        </w:tc>
      </w:tr>
      <w:tr w:rsidR="005669E7" w:rsidRPr="000D3CFB" w14:paraId="023EDCBD" w14:textId="77777777" w:rsidTr="003A3F7F">
        <w:trPr>
          <w:jc w:val="center"/>
        </w:trPr>
        <w:tc>
          <w:tcPr>
            <w:tcW w:w="0" w:type="auto"/>
          </w:tcPr>
          <w:p w14:paraId="7C95DCD4" w14:textId="77777777" w:rsidR="005669E7" w:rsidRPr="000D3CFB" w:rsidRDefault="005669E7" w:rsidP="003A3F7F">
            <w:pPr>
              <w:pStyle w:val="TAC"/>
              <w:rPr>
                <w:lang w:eastAsia="en-US"/>
              </w:rPr>
            </w:pPr>
            <w:r w:rsidRPr="000D3CFB">
              <w:rPr>
                <w:lang w:eastAsia="en-US"/>
              </w:rPr>
              <w:t>3</w:t>
            </w:r>
          </w:p>
        </w:tc>
        <w:tc>
          <w:tcPr>
            <w:tcW w:w="0" w:type="auto"/>
            <w:vAlign w:val="center"/>
          </w:tcPr>
          <w:p w14:paraId="1C459CD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59EA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25D6774"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7456A46E" w14:textId="77777777" w:rsidR="005669E7" w:rsidRPr="000D3CFB" w:rsidRDefault="005669E7" w:rsidP="003A3F7F">
            <w:pPr>
              <w:pStyle w:val="TAC"/>
              <w:rPr>
                <w:lang w:eastAsia="en-US"/>
              </w:rPr>
            </w:pPr>
          </w:p>
        </w:tc>
        <w:tc>
          <w:tcPr>
            <w:tcW w:w="0" w:type="auto"/>
            <w:vAlign w:val="center"/>
          </w:tcPr>
          <w:p w14:paraId="3AEF0141" w14:textId="77777777" w:rsidR="005669E7" w:rsidRPr="000D3CFB" w:rsidRDefault="005669E7" w:rsidP="003A3F7F">
            <w:pPr>
              <w:pStyle w:val="TAC"/>
              <w:rPr>
                <w:lang w:eastAsia="en-US"/>
              </w:rPr>
            </w:pPr>
          </w:p>
        </w:tc>
        <w:tc>
          <w:tcPr>
            <w:tcW w:w="0" w:type="auto"/>
            <w:vAlign w:val="center"/>
          </w:tcPr>
          <w:p w14:paraId="7E0FE6A9" w14:textId="77777777" w:rsidR="005669E7" w:rsidRPr="000D3CFB" w:rsidRDefault="005669E7" w:rsidP="003A3F7F">
            <w:pPr>
              <w:pStyle w:val="TAC"/>
              <w:rPr>
                <w:lang w:eastAsia="en-US"/>
              </w:rPr>
            </w:pPr>
          </w:p>
        </w:tc>
        <w:tc>
          <w:tcPr>
            <w:tcW w:w="0" w:type="auto"/>
            <w:vAlign w:val="center"/>
          </w:tcPr>
          <w:p w14:paraId="4310EF9C" w14:textId="77777777" w:rsidR="005669E7" w:rsidRPr="000D3CFB" w:rsidRDefault="005669E7" w:rsidP="003A3F7F">
            <w:pPr>
              <w:pStyle w:val="TAC"/>
              <w:rPr>
                <w:lang w:eastAsia="en-US"/>
              </w:rPr>
            </w:pPr>
          </w:p>
        </w:tc>
        <w:tc>
          <w:tcPr>
            <w:tcW w:w="0" w:type="auto"/>
            <w:vAlign w:val="center"/>
          </w:tcPr>
          <w:p w14:paraId="7BC50437" w14:textId="77777777" w:rsidR="005669E7" w:rsidRPr="000D3CFB" w:rsidRDefault="005669E7" w:rsidP="003A3F7F">
            <w:pPr>
              <w:pStyle w:val="TAC"/>
              <w:rPr>
                <w:lang w:eastAsia="en-US"/>
              </w:rPr>
            </w:pPr>
          </w:p>
        </w:tc>
        <w:tc>
          <w:tcPr>
            <w:tcW w:w="0" w:type="auto"/>
            <w:vAlign w:val="center"/>
          </w:tcPr>
          <w:p w14:paraId="503FBC4C" w14:textId="77777777" w:rsidR="005669E7" w:rsidRPr="000D3CFB" w:rsidRDefault="005669E7" w:rsidP="003A3F7F">
            <w:pPr>
              <w:pStyle w:val="TAC"/>
              <w:rPr>
                <w:lang w:eastAsia="en-US"/>
              </w:rPr>
            </w:pPr>
          </w:p>
        </w:tc>
        <w:tc>
          <w:tcPr>
            <w:tcW w:w="0" w:type="auto"/>
            <w:vAlign w:val="center"/>
          </w:tcPr>
          <w:p w14:paraId="38279570" w14:textId="77777777" w:rsidR="005669E7" w:rsidRPr="000D3CFB" w:rsidRDefault="005669E7" w:rsidP="003A3F7F">
            <w:pPr>
              <w:pStyle w:val="TAC"/>
              <w:rPr>
                <w:lang w:eastAsia="en-US"/>
              </w:rPr>
            </w:pPr>
          </w:p>
        </w:tc>
        <w:tc>
          <w:tcPr>
            <w:tcW w:w="0" w:type="auto"/>
            <w:vAlign w:val="center"/>
          </w:tcPr>
          <w:p w14:paraId="619CBDC1" w14:textId="77777777" w:rsidR="005669E7" w:rsidRPr="000D3CFB" w:rsidRDefault="005669E7" w:rsidP="003A3F7F">
            <w:pPr>
              <w:pStyle w:val="TAC"/>
              <w:rPr>
                <w:lang w:eastAsia="en-US"/>
              </w:rPr>
            </w:pPr>
          </w:p>
        </w:tc>
        <w:tc>
          <w:tcPr>
            <w:tcW w:w="0" w:type="auto"/>
            <w:vAlign w:val="center"/>
          </w:tcPr>
          <w:p w14:paraId="55288DAC" w14:textId="77777777" w:rsidR="005669E7" w:rsidRPr="000D3CFB" w:rsidRDefault="005669E7" w:rsidP="003A3F7F">
            <w:pPr>
              <w:pStyle w:val="TAC"/>
              <w:rPr>
                <w:lang w:eastAsia="en-US"/>
              </w:rPr>
            </w:pPr>
          </w:p>
        </w:tc>
        <w:tc>
          <w:tcPr>
            <w:tcW w:w="0" w:type="auto"/>
            <w:vAlign w:val="center"/>
          </w:tcPr>
          <w:p w14:paraId="0FCFE34B" w14:textId="77777777" w:rsidR="005669E7" w:rsidRPr="000D3CFB" w:rsidRDefault="005669E7" w:rsidP="003A3F7F">
            <w:pPr>
              <w:pStyle w:val="TAC"/>
              <w:rPr>
                <w:lang w:eastAsia="en-US"/>
              </w:rPr>
            </w:pPr>
          </w:p>
        </w:tc>
        <w:tc>
          <w:tcPr>
            <w:tcW w:w="0" w:type="auto"/>
            <w:vAlign w:val="center"/>
          </w:tcPr>
          <w:p w14:paraId="354F65A0" w14:textId="77777777" w:rsidR="005669E7" w:rsidRPr="000D3CFB" w:rsidRDefault="005669E7" w:rsidP="003A3F7F">
            <w:pPr>
              <w:pStyle w:val="TAC"/>
              <w:rPr>
                <w:lang w:eastAsia="en-US"/>
              </w:rPr>
            </w:pPr>
          </w:p>
        </w:tc>
        <w:tc>
          <w:tcPr>
            <w:tcW w:w="0" w:type="auto"/>
            <w:vAlign w:val="center"/>
          </w:tcPr>
          <w:p w14:paraId="41FA7980" w14:textId="77777777" w:rsidR="005669E7" w:rsidRPr="000D3CFB" w:rsidRDefault="005669E7" w:rsidP="003A3F7F">
            <w:pPr>
              <w:pStyle w:val="TAC"/>
              <w:rPr>
                <w:lang w:eastAsia="en-US"/>
              </w:rPr>
            </w:pPr>
          </w:p>
        </w:tc>
        <w:tc>
          <w:tcPr>
            <w:tcW w:w="0" w:type="auto"/>
            <w:vAlign w:val="center"/>
          </w:tcPr>
          <w:p w14:paraId="4113FD30" w14:textId="77777777" w:rsidR="005669E7" w:rsidRPr="000D3CFB" w:rsidRDefault="005669E7" w:rsidP="003A3F7F">
            <w:pPr>
              <w:pStyle w:val="TAC"/>
              <w:rPr>
                <w:lang w:eastAsia="en-US"/>
              </w:rPr>
            </w:pPr>
          </w:p>
        </w:tc>
        <w:tc>
          <w:tcPr>
            <w:tcW w:w="0" w:type="auto"/>
            <w:vAlign w:val="center"/>
          </w:tcPr>
          <w:p w14:paraId="36E50489" w14:textId="77777777" w:rsidR="005669E7" w:rsidRPr="000D3CFB" w:rsidRDefault="005669E7" w:rsidP="003A3F7F">
            <w:pPr>
              <w:pStyle w:val="TAC"/>
              <w:rPr>
                <w:lang w:eastAsia="en-US"/>
              </w:rPr>
            </w:pPr>
          </w:p>
        </w:tc>
        <w:tc>
          <w:tcPr>
            <w:tcW w:w="0" w:type="auto"/>
            <w:vAlign w:val="center"/>
          </w:tcPr>
          <w:p w14:paraId="0AEBDD68"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59985E6"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DB274F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F2CC27D" w14:textId="77777777" w:rsidTr="003A3F7F">
        <w:trPr>
          <w:jc w:val="center"/>
        </w:trPr>
        <w:tc>
          <w:tcPr>
            <w:tcW w:w="0" w:type="auto"/>
          </w:tcPr>
          <w:p w14:paraId="40A6F56F" w14:textId="77777777" w:rsidR="005669E7" w:rsidRPr="000D3CFB" w:rsidRDefault="005669E7" w:rsidP="003A3F7F">
            <w:pPr>
              <w:pStyle w:val="TAC"/>
              <w:rPr>
                <w:lang w:eastAsia="en-US"/>
              </w:rPr>
            </w:pPr>
            <w:r w:rsidRPr="000D3CFB">
              <w:rPr>
                <w:lang w:eastAsia="en-US"/>
              </w:rPr>
              <w:t>4</w:t>
            </w:r>
          </w:p>
        </w:tc>
        <w:tc>
          <w:tcPr>
            <w:tcW w:w="0" w:type="auto"/>
            <w:vAlign w:val="center"/>
          </w:tcPr>
          <w:p w14:paraId="602274B2"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4E3CB8C"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2048F8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140212F2" w14:textId="77777777" w:rsidR="005669E7" w:rsidRPr="000D3CFB" w:rsidRDefault="005669E7" w:rsidP="003A3F7F">
            <w:pPr>
              <w:pStyle w:val="TAC"/>
              <w:rPr>
                <w:lang w:eastAsia="en-US"/>
              </w:rPr>
            </w:pPr>
          </w:p>
        </w:tc>
        <w:tc>
          <w:tcPr>
            <w:tcW w:w="0" w:type="auto"/>
            <w:vAlign w:val="center"/>
          </w:tcPr>
          <w:p w14:paraId="2E9D818B" w14:textId="77777777" w:rsidR="005669E7" w:rsidRPr="000D3CFB" w:rsidRDefault="005669E7" w:rsidP="003A3F7F">
            <w:pPr>
              <w:pStyle w:val="TAC"/>
              <w:rPr>
                <w:lang w:eastAsia="en-US"/>
              </w:rPr>
            </w:pPr>
          </w:p>
        </w:tc>
        <w:tc>
          <w:tcPr>
            <w:tcW w:w="0" w:type="auto"/>
            <w:vAlign w:val="center"/>
          </w:tcPr>
          <w:p w14:paraId="6B7F6ABD" w14:textId="77777777" w:rsidR="005669E7" w:rsidRPr="000D3CFB" w:rsidRDefault="005669E7" w:rsidP="003A3F7F">
            <w:pPr>
              <w:pStyle w:val="TAC"/>
              <w:rPr>
                <w:lang w:eastAsia="en-US"/>
              </w:rPr>
            </w:pPr>
          </w:p>
        </w:tc>
        <w:tc>
          <w:tcPr>
            <w:tcW w:w="0" w:type="auto"/>
            <w:vAlign w:val="center"/>
          </w:tcPr>
          <w:p w14:paraId="122ECC2D" w14:textId="77777777" w:rsidR="005669E7" w:rsidRPr="000D3CFB" w:rsidRDefault="005669E7" w:rsidP="003A3F7F">
            <w:pPr>
              <w:pStyle w:val="TAC"/>
              <w:rPr>
                <w:lang w:eastAsia="en-US"/>
              </w:rPr>
            </w:pPr>
          </w:p>
        </w:tc>
        <w:tc>
          <w:tcPr>
            <w:tcW w:w="0" w:type="auto"/>
            <w:vAlign w:val="center"/>
          </w:tcPr>
          <w:p w14:paraId="285B8309" w14:textId="77777777" w:rsidR="005669E7" w:rsidRPr="000D3CFB" w:rsidRDefault="005669E7" w:rsidP="003A3F7F">
            <w:pPr>
              <w:pStyle w:val="TAC"/>
              <w:rPr>
                <w:lang w:eastAsia="en-US"/>
              </w:rPr>
            </w:pPr>
          </w:p>
        </w:tc>
        <w:tc>
          <w:tcPr>
            <w:tcW w:w="0" w:type="auto"/>
            <w:vAlign w:val="center"/>
          </w:tcPr>
          <w:p w14:paraId="59BEBBF2" w14:textId="77777777" w:rsidR="005669E7" w:rsidRPr="000D3CFB" w:rsidRDefault="005669E7" w:rsidP="003A3F7F">
            <w:pPr>
              <w:pStyle w:val="TAC"/>
              <w:rPr>
                <w:lang w:eastAsia="en-US"/>
              </w:rPr>
            </w:pPr>
          </w:p>
        </w:tc>
        <w:tc>
          <w:tcPr>
            <w:tcW w:w="0" w:type="auto"/>
            <w:vAlign w:val="center"/>
          </w:tcPr>
          <w:p w14:paraId="053D1E4A" w14:textId="77777777" w:rsidR="005669E7" w:rsidRPr="000D3CFB" w:rsidRDefault="005669E7" w:rsidP="003A3F7F">
            <w:pPr>
              <w:pStyle w:val="TAC"/>
              <w:rPr>
                <w:lang w:eastAsia="en-US"/>
              </w:rPr>
            </w:pPr>
          </w:p>
        </w:tc>
        <w:tc>
          <w:tcPr>
            <w:tcW w:w="0" w:type="auto"/>
            <w:vAlign w:val="center"/>
          </w:tcPr>
          <w:p w14:paraId="14BFBB87" w14:textId="77777777" w:rsidR="005669E7" w:rsidRPr="000D3CFB" w:rsidRDefault="005669E7" w:rsidP="003A3F7F">
            <w:pPr>
              <w:pStyle w:val="TAC"/>
              <w:rPr>
                <w:lang w:eastAsia="en-US"/>
              </w:rPr>
            </w:pPr>
          </w:p>
        </w:tc>
        <w:tc>
          <w:tcPr>
            <w:tcW w:w="0" w:type="auto"/>
            <w:vAlign w:val="center"/>
          </w:tcPr>
          <w:p w14:paraId="1A89D7D4" w14:textId="77777777" w:rsidR="005669E7" w:rsidRPr="000D3CFB" w:rsidRDefault="005669E7" w:rsidP="003A3F7F">
            <w:pPr>
              <w:pStyle w:val="TAC"/>
              <w:rPr>
                <w:lang w:eastAsia="en-US"/>
              </w:rPr>
            </w:pPr>
          </w:p>
        </w:tc>
        <w:tc>
          <w:tcPr>
            <w:tcW w:w="0" w:type="auto"/>
            <w:vAlign w:val="center"/>
          </w:tcPr>
          <w:p w14:paraId="352992D1" w14:textId="77777777" w:rsidR="005669E7" w:rsidRPr="000D3CFB" w:rsidRDefault="005669E7" w:rsidP="003A3F7F">
            <w:pPr>
              <w:pStyle w:val="TAC"/>
              <w:rPr>
                <w:lang w:eastAsia="en-US"/>
              </w:rPr>
            </w:pPr>
          </w:p>
        </w:tc>
        <w:tc>
          <w:tcPr>
            <w:tcW w:w="0" w:type="auto"/>
            <w:vAlign w:val="center"/>
          </w:tcPr>
          <w:p w14:paraId="16F23B9D" w14:textId="77777777" w:rsidR="005669E7" w:rsidRPr="000D3CFB" w:rsidRDefault="005669E7" w:rsidP="003A3F7F">
            <w:pPr>
              <w:pStyle w:val="TAC"/>
              <w:rPr>
                <w:lang w:eastAsia="en-US"/>
              </w:rPr>
            </w:pPr>
          </w:p>
        </w:tc>
        <w:tc>
          <w:tcPr>
            <w:tcW w:w="0" w:type="auto"/>
            <w:vAlign w:val="center"/>
          </w:tcPr>
          <w:p w14:paraId="65E5A7C9" w14:textId="77777777" w:rsidR="005669E7" w:rsidRPr="000D3CFB" w:rsidRDefault="005669E7" w:rsidP="003A3F7F">
            <w:pPr>
              <w:pStyle w:val="TAC"/>
              <w:rPr>
                <w:lang w:eastAsia="en-US"/>
              </w:rPr>
            </w:pPr>
          </w:p>
        </w:tc>
        <w:tc>
          <w:tcPr>
            <w:tcW w:w="0" w:type="auto"/>
            <w:vAlign w:val="center"/>
          </w:tcPr>
          <w:p w14:paraId="3662BB3D" w14:textId="77777777" w:rsidR="005669E7" w:rsidRPr="000D3CFB" w:rsidRDefault="005669E7" w:rsidP="003A3F7F">
            <w:pPr>
              <w:pStyle w:val="TAC"/>
              <w:rPr>
                <w:lang w:eastAsia="en-US"/>
              </w:rPr>
            </w:pPr>
          </w:p>
        </w:tc>
        <w:tc>
          <w:tcPr>
            <w:tcW w:w="0" w:type="auto"/>
            <w:vAlign w:val="center"/>
          </w:tcPr>
          <w:p w14:paraId="04B5D83F" w14:textId="77777777" w:rsidR="005669E7" w:rsidRPr="000D3CFB" w:rsidRDefault="005669E7" w:rsidP="003A3F7F">
            <w:pPr>
              <w:pStyle w:val="TAC"/>
              <w:rPr>
                <w:lang w:eastAsia="en-US"/>
              </w:rPr>
            </w:pPr>
          </w:p>
        </w:tc>
        <w:tc>
          <w:tcPr>
            <w:tcW w:w="0" w:type="auto"/>
            <w:vAlign w:val="center"/>
          </w:tcPr>
          <w:p w14:paraId="4F35AE7F" w14:textId="77777777" w:rsidR="005669E7" w:rsidRPr="000D3CFB" w:rsidRDefault="005669E7" w:rsidP="003A3F7F">
            <w:pPr>
              <w:pStyle w:val="TAC"/>
              <w:rPr>
                <w:lang w:eastAsia="en-US"/>
              </w:rPr>
            </w:pPr>
          </w:p>
        </w:tc>
        <w:tc>
          <w:tcPr>
            <w:tcW w:w="0" w:type="auto"/>
            <w:vAlign w:val="center"/>
          </w:tcPr>
          <w:p w14:paraId="59740E29" w14:textId="77777777" w:rsidR="005669E7" w:rsidRPr="000D3CFB" w:rsidRDefault="005669E7" w:rsidP="003A3F7F">
            <w:pPr>
              <w:pStyle w:val="TAC"/>
              <w:rPr>
                <w:lang w:eastAsia="en-US"/>
              </w:rPr>
            </w:pPr>
          </w:p>
        </w:tc>
        <w:tc>
          <w:tcPr>
            <w:tcW w:w="0" w:type="auto"/>
            <w:vAlign w:val="center"/>
          </w:tcPr>
          <w:p w14:paraId="5450146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3FC8444" w14:textId="77777777" w:rsidTr="003A3F7F">
        <w:trPr>
          <w:jc w:val="center"/>
        </w:trPr>
        <w:tc>
          <w:tcPr>
            <w:tcW w:w="0" w:type="auto"/>
          </w:tcPr>
          <w:p w14:paraId="132DF8EC" w14:textId="77777777" w:rsidR="005669E7" w:rsidRPr="000D3CFB" w:rsidRDefault="005669E7" w:rsidP="003A3F7F">
            <w:pPr>
              <w:pStyle w:val="TAC"/>
              <w:rPr>
                <w:lang w:eastAsia="en-US"/>
              </w:rPr>
            </w:pPr>
            <w:r w:rsidRPr="000D3CFB">
              <w:rPr>
                <w:lang w:eastAsia="en-US"/>
              </w:rPr>
              <w:t>5</w:t>
            </w:r>
          </w:p>
        </w:tc>
        <w:tc>
          <w:tcPr>
            <w:tcW w:w="0" w:type="auto"/>
            <w:vAlign w:val="center"/>
          </w:tcPr>
          <w:p w14:paraId="65B34275"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90982B5"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CE82B6C" w14:textId="77777777" w:rsidR="005669E7" w:rsidRPr="000D3CFB" w:rsidRDefault="005669E7" w:rsidP="003A3F7F">
            <w:pPr>
              <w:pStyle w:val="TAC"/>
              <w:rPr>
                <w:lang w:eastAsia="en-US"/>
              </w:rPr>
            </w:pPr>
          </w:p>
        </w:tc>
        <w:tc>
          <w:tcPr>
            <w:tcW w:w="0" w:type="auto"/>
            <w:vAlign w:val="center"/>
          </w:tcPr>
          <w:p w14:paraId="21D6CDFD" w14:textId="77777777" w:rsidR="005669E7" w:rsidRPr="000D3CFB" w:rsidRDefault="005669E7" w:rsidP="003A3F7F">
            <w:pPr>
              <w:pStyle w:val="TAC"/>
              <w:rPr>
                <w:lang w:eastAsia="en-US"/>
              </w:rPr>
            </w:pPr>
          </w:p>
        </w:tc>
        <w:tc>
          <w:tcPr>
            <w:tcW w:w="0" w:type="auto"/>
            <w:vAlign w:val="center"/>
          </w:tcPr>
          <w:p w14:paraId="48A93136" w14:textId="77777777" w:rsidR="005669E7" w:rsidRPr="000D3CFB" w:rsidRDefault="005669E7" w:rsidP="003A3F7F">
            <w:pPr>
              <w:pStyle w:val="TAC"/>
              <w:rPr>
                <w:lang w:eastAsia="en-US"/>
              </w:rPr>
            </w:pPr>
          </w:p>
        </w:tc>
        <w:tc>
          <w:tcPr>
            <w:tcW w:w="0" w:type="auto"/>
            <w:vAlign w:val="center"/>
          </w:tcPr>
          <w:p w14:paraId="1DD1B757" w14:textId="77777777" w:rsidR="005669E7" w:rsidRPr="000D3CFB" w:rsidRDefault="005669E7" w:rsidP="003A3F7F">
            <w:pPr>
              <w:pStyle w:val="TAC"/>
              <w:rPr>
                <w:lang w:eastAsia="en-US"/>
              </w:rPr>
            </w:pPr>
          </w:p>
        </w:tc>
        <w:tc>
          <w:tcPr>
            <w:tcW w:w="0" w:type="auto"/>
            <w:vAlign w:val="center"/>
          </w:tcPr>
          <w:p w14:paraId="11734C77" w14:textId="77777777" w:rsidR="005669E7" w:rsidRPr="000D3CFB" w:rsidRDefault="005669E7" w:rsidP="003A3F7F">
            <w:pPr>
              <w:pStyle w:val="TAC"/>
              <w:rPr>
                <w:lang w:eastAsia="en-US"/>
              </w:rPr>
            </w:pPr>
          </w:p>
        </w:tc>
        <w:tc>
          <w:tcPr>
            <w:tcW w:w="0" w:type="auto"/>
            <w:vAlign w:val="center"/>
          </w:tcPr>
          <w:p w14:paraId="0F492C21" w14:textId="77777777" w:rsidR="005669E7" w:rsidRPr="000D3CFB" w:rsidRDefault="005669E7" w:rsidP="003A3F7F">
            <w:pPr>
              <w:pStyle w:val="TAC"/>
              <w:rPr>
                <w:lang w:eastAsia="en-US"/>
              </w:rPr>
            </w:pPr>
          </w:p>
        </w:tc>
        <w:tc>
          <w:tcPr>
            <w:tcW w:w="0" w:type="auto"/>
            <w:vAlign w:val="center"/>
          </w:tcPr>
          <w:p w14:paraId="052E98A0" w14:textId="77777777" w:rsidR="005669E7" w:rsidRPr="000D3CFB" w:rsidRDefault="005669E7" w:rsidP="003A3F7F">
            <w:pPr>
              <w:pStyle w:val="TAC"/>
              <w:rPr>
                <w:lang w:eastAsia="en-US"/>
              </w:rPr>
            </w:pPr>
          </w:p>
        </w:tc>
        <w:tc>
          <w:tcPr>
            <w:tcW w:w="0" w:type="auto"/>
            <w:vAlign w:val="center"/>
          </w:tcPr>
          <w:p w14:paraId="67A1F329" w14:textId="77777777" w:rsidR="005669E7" w:rsidRPr="000D3CFB" w:rsidRDefault="005669E7" w:rsidP="003A3F7F">
            <w:pPr>
              <w:pStyle w:val="TAC"/>
              <w:rPr>
                <w:lang w:eastAsia="en-US"/>
              </w:rPr>
            </w:pPr>
          </w:p>
        </w:tc>
        <w:tc>
          <w:tcPr>
            <w:tcW w:w="0" w:type="auto"/>
            <w:vAlign w:val="center"/>
          </w:tcPr>
          <w:p w14:paraId="4AFA5F35" w14:textId="77777777" w:rsidR="005669E7" w:rsidRPr="000D3CFB" w:rsidRDefault="005669E7" w:rsidP="003A3F7F">
            <w:pPr>
              <w:pStyle w:val="TAC"/>
              <w:rPr>
                <w:lang w:eastAsia="en-US"/>
              </w:rPr>
            </w:pPr>
          </w:p>
        </w:tc>
        <w:tc>
          <w:tcPr>
            <w:tcW w:w="0" w:type="auto"/>
            <w:vAlign w:val="center"/>
          </w:tcPr>
          <w:p w14:paraId="02236301" w14:textId="77777777" w:rsidR="005669E7" w:rsidRPr="000D3CFB" w:rsidRDefault="005669E7" w:rsidP="003A3F7F">
            <w:pPr>
              <w:pStyle w:val="TAC"/>
              <w:rPr>
                <w:lang w:eastAsia="en-US"/>
              </w:rPr>
            </w:pPr>
          </w:p>
        </w:tc>
        <w:tc>
          <w:tcPr>
            <w:tcW w:w="0" w:type="auto"/>
            <w:vAlign w:val="center"/>
          </w:tcPr>
          <w:p w14:paraId="2299BC50" w14:textId="77777777" w:rsidR="005669E7" w:rsidRPr="000D3CFB" w:rsidRDefault="005669E7" w:rsidP="003A3F7F">
            <w:pPr>
              <w:pStyle w:val="TAC"/>
              <w:rPr>
                <w:lang w:eastAsia="en-US"/>
              </w:rPr>
            </w:pPr>
          </w:p>
        </w:tc>
        <w:tc>
          <w:tcPr>
            <w:tcW w:w="0" w:type="auto"/>
            <w:vAlign w:val="center"/>
          </w:tcPr>
          <w:p w14:paraId="7ED9FD36" w14:textId="77777777" w:rsidR="005669E7" w:rsidRPr="000D3CFB" w:rsidRDefault="005669E7" w:rsidP="003A3F7F">
            <w:pPr>
              <w:pStyle w:val="TAC"/>
              <w:rPr>
                <w:lang w:eastAsia="en-US"/>
              </w:rPr>
            </w:pPr>
          </w:p>
        </w:tc>
        <w:tc>
          <w:tcPr>
            <w:tcW w:w="0" w:type="auto"/>
            <w:vAlign w:val="center"/>
          </w:tcPr>
          <w:p w14:paraId="0BD401A6" w14:textId="77777777" w:rsidR="005669E7" w:rsidRPr="000D3CFB" w:rsidRDefault="005669E7" w:rsidP="003A3F7F">
            <w:pPr>
              <w:pStyle w:val="TAC"/>
              <w:rPr>
                <w:lang w:eastAsia="en-US"/>
              </w:rPr>
            </w:pPr>
          </w:p>
        </w:tc>
        <w:tc>
          <w:tcPr>
            <w:tcW w:w="0" w:type="auto"/>
            <w:vAlign w:val="center"/>
          </w:tcPr>
          <w:p w14:paraId="5F4FE8B0" w14:textId="77777777" w:rsidR="005669E7" w:rsidRPr="000D3CFB" w:rsidRDefault="005669E7" w:rsidP="003A3F7F">
            <w:pPr>
              <w:pStyle w:val="TAC"/>
              <w:rPr>
                <w:lang w:eastAsia="en-US"/>
              </w:rPr>
            </w:pPr>
          </w:p>
        </w:tc>
        <w:tc>
          <w:tcPr>
            <w:tcW w:w="0" w:type="auto"/>
            <w:vAlign w:val="center"/>
          </w:tcPr>
          <w:p w14:paraId="179E884C" w14:textId="77777777" w:rsidR="005669E7" w:rsidRPr="000D3CFB" w:rsidRDefault="005669E7" w:rsidP="003A3F7F">
            <w:pPr>
              <w:pStyle w:val="TAC"/>
              <w:rPr>
                <w:lang w:eastAsia="en-US"/>
              </w:rPr>
            </w:pPr>
          </w:p>
        </w:tc>
        <w:tc>
          <w:tcPr>
            <w:tcW w:w="0" w:type="auto"/>
            <w:vAlign w:val="center"/>
          </w:tcPr>
          <w:p w14:paraId="37DF95B7" w14:textId="77777777" w:rsidR="005669E7" w:rsidRPr="000D3CFB" w:rsidRDefault="005669E7" w:rsidP="003A3F7F">
            <w:pPr>
              <w:pStyle w:val="TAC"/>
              <w:rPr>
                <w:lang w:eastAsia="en-US"/>
              </w:rPr>
            </w:pPr>
          </w:p>
        </w:tc>
        <w:tc>
          <w:tcPr>
            <w:tcW w:w="0" w:type="auto"/>
            <w:vAlign w:val="center"/>
          </w:tcPr>
          <w:p w14:paraId="177F599C" w14:textId="77777777" w:rsidR="005669E7" w:rsidRPr="000D3CFB" w:rsidRDefault="005669E7" w:rsidP="003A3F7F">
            <w:pPr>
              <w:pStyle w:val="TAC"/>
              <w:rPr>
                <w:lang w:eastAsia="en-US"/>
              </w:rPr>
            </w:pPr>
          </w:p>
        </w:tc>
        <w:tc>
          <w:tcPr>
            <w:tcW w:w="0" w:type="auto"/>
            <w:vAlign w:val="center"/>
          </w:tcPr>
          <w:p w14:paraId="0B9D7E22" w14:textId="77777777" w:rsidR="005669E7" w:rsidRPr="000D3CFB" w:rsidRDefault="005669E7" w:rsidP="003A3F7F">
            <w:pPr>
              <w:pStyle w:val="TAC"/>
              <w:rPr>
                <w:lang w:eastAsia="en-US"/>
              </w:rPr>
            </w:pPr>
          </w:p>
        </w:tc>
      </w:tr>
      <w:tr w:rsidR="005669E7" w:rsidRPr="000D3CFB" w14:paraId="5885561B" w14:textId="77777777" w:rsidTr="003A3F7F">
        <w:trPr>
          <w:jc w:val="center"/>
        </w:trPr>
        <w:tc>
          <w:tcPr>
            <w:tcW w:w="0" w:type="auto"/>
          </w:tcPr>
          <w:p w14:paraId="796AFB18" w14:textId="77777777" w:rsidR="005669E7" w:rsidRPr="000D3CFB" w:rsidRDefault="005669E7" w:rsidP="003A3F7F">
            <w:pPr>
              <w:pStyle w:val="TAC"/>
              <w:rPr>
                <w:lang w:eastAsia="en-US"/>
              </w:rPr>
            </w:pPr>
            <w:r w:rsidRPr="000D3CFB">
              <w:rPr>
                <w:lang w:eastAsia="en-US"/>
              </w:rPr>
              <w:t>6</w:t>
            </w:r>
          </w:p>
        </w:tc>
        <w:tc>
          <w:tcPr>
            <w:tcW w:w="0" w:type="auto"/>
            <w:vAlign w:val="center"/>
          </w:tcPr>
          <w:p w14:paraId="182FB21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8D1000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04FB62F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3B11585B" w14:textId="77777777" w:rsidR="005669E7" w:rsidRPr="000D3CFB" w:rsidRDefault="005669E7" w:rsidP="003A3F7F">
            <w:pPr>
              <w:pStyle w:val="TAC"/>
              <w:rPr>
                <w:lang w:eastAsia="en-US"/>
              </w:rPr>
            </w:pPr>
          </w:p>
        </w:tc>
        <w:tc>
          <w:tcPr>
            <w:tcW w:w="0" w:type="auto"/>
            <w:vAlign w:val="center"/>
          </w:tcPr>
          <w:p w14:paraId="237769BC" w14:textId="77777777" w:rsidR="005669E7" w:rsidRPr="000D3CFB" w:rsidRDefault="005669E7" w:rsidP="003A3F7F">
            <w:pPr>
              <w:pStyle w:val="TAC"/>
              <w:rPr>
                <w:lang w:eastAsia="en-US"/>
              </w:rPr>
            </w:pPr>
          </w:p>
        </w:tc>
        <w:tc>
          <w:tcPr>
            <w:tcW w:w="0" w:type="auto"/>
            <w:vAlign w:val="center"/>
          </w:tcPr>
          <w:p w14:paraId="3720207F" w14:textId="77777777" w:rsidR="005669E7" w:rsidRPr="000D3CFB" w:rsidRDefault="005669E7" w:rsidP="003A3F7F">
            <w:pPr>
              <w:pStyle w:val="TAC"/>
              <w:rPr>
                <w:lang w:eastAsia="en-US"/>
              </w:rPr>
            </w:pPr>
          </w:p>
        </w:tc>
        <w:tc>
          <w:tcPr>
            <w:tcW w:w="0" w:type="auto"/>
            <w:vAlign w:val="center"/>
          </w:tcPr>
          <w:p w14:paraId="668B81C0" w14:textId="77777777" w:rsidR="005669E7" w:rsidRPr="000D3CFB" w:rsidRDefault="005669E7" w:rsidP="003A3F7F">
            <w:pPr>
              <w:pStyle w:val="TAC"/>
              <w:rPr>
                <w:lang w:eastAsia="en-US"/>
              </w:rPr>
            </w:pPr>
          </w:p>
        </w:tc>
        <w:tc>
          <w:tcPr>
            <w:tcW w:w="0" w:type="auto"/>
            <w:vAlign w:val="center"/>
          </w:tcPr>
          <w:p w14:paraId="10FD85E2" w14:textId="77777777" w:rsidR="005669E7" w:rsidRPr="000D3CFB" w:rsidRDefault="005669E7" w:rsidP="003A3F7F">
            <w:pPr>
              <w:pStyle w:val="TAC"/>
              <w:rPr>
                <w:lang w:eastAsia="en-US"/>
              </w:rPr>
            </w:pPr>
          </w:p>
        </w:tc>
        <w:tc>
          <w:tcPr>
            <w:tcW w:w="0" w:type="auto"/>
            <w:vAlign w:val="center"/>
          </w:tcPr>
          <w:p w14:paraId="6905EE7D" w14:textId="77777777" w:rsidR="005669E7" w:rsidRPr="000D3CFB" w:rsidRDefault="005669E7" w:rsidP="003A3F7F">
            <w:pPr>
              <w:pStyle w:val="TAC"/>
              <w:rPr>
                <w:lang w:eastAsia="en-US"/>
              </w:rPr>
            </w:pPr>
          </w:p>
        </w:tc>
        <w:tc>
          <w:tcPr>
            <w:tcW w:w="0" w:type="auto"/>
            <w:vAlign w:val="center"/>
          </w:tcPr>
          <w:p w14:paraId="239B24E0" w14:textId="77777777" w:rsidR="005669E7" w:rsidRPr="000D3CFB" w:rsidRDefault="005669E7" w:rsidP="003A3F7F">
            <w:pPr>
              <w:pStyle w:val="TAC"/>
              <w:rPr>
                <w:lang w:eastAsia="en-US"/>
              </w:rPr>
            </w:pPr>
          </w:p>
        </w:tc>
        <w:tc>
          <w:tcPr>
            <w:tcW w:w="0" w:type="auto"/>
            <w:vAlign w:val="center"/>
          </w:tcPr>
          <w:p w14:paraId="11E27BB2"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38B018B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6B19932"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764EF624" w14:textId="77777777" w:rsidR="005669E7" w:rsidRPr="000D3CFB" w:rsidRDefault="005669E7" w:rsidP="003A3F7F">
            <w:pPr>
              <w:pStyle w:val="TAC"/>
              <w:rPr>
                <w:lang w:eastAsia="en-US"/>
              </w:rPr>
            </w:pPr>
          </w:p>
        </w:tc>
        <w:tc>
          <w:tcPr>
            <w:tcW w:w="0" w:type="auto"/>
            <w:vAlign w:val="center"/>
          </w:tcPr>
          <w:p w14:paraId="4E45C142" w14:textId="77777777" w:rsidR="005669E7" w:rsidRPr="000D3CFB" w:rsidRDefault="005669E7" w:rsidP="003A3F7F">
            <w:pPr>
              <w:pStyle w:val="TAC"/>
              <w:rPr>
                <w:lang w:eastAsia="en-US"/>
              </w:rPr>
            </w:pPr>
          </w:p>
        </w:tc>
        <w:tc>
          <w:tcPr>
            <w:tcW w:w="0" w:type="auto"/>
            <w:vAlign w:val="center"/>
          </w:tcPr>
          <w:p w14:paraId="6513D651" w14:textId="77777777" w:rsidR="005669E7" w:rsidRPr="000D3CFB" w:rsidRDefault="005669E7" w:rsidP="003A3F7F">
            <w:pPr>
              <w:pStyle w:val="TAC"/>
              <w:rPr>
                <w:lang w:eastAsia="en-US"/>
              </w:rPr>
            </w:pPr>
          </w:p>
        </w:tc>
        <w:tc>
          <w:tcPr>
            <w:tcW w:w="0" w:type="auto"/>
            <w:vAlign w:val="center"/>
          </w:tcPr>
          <w:p w14:paraId="4511DD5B" w14:textId="77777777" w:rsidR="005669E7" w:rsidRPr="000D3CFB" w:rsidRDefault="005669E7" w:rsidP="003A3F7F">
            <w:pPr>
              <w:pStyle w:val="TAC"/>
              <w:rPr>
                <w:lang w:eastAsia="en-US"/>
              </w:rPr>
            </w:pPr>
          </w:p>
        </w:tc>
        <w:tc>
          <w:tcPr>
            <w:tcW w:w="0" w:type="auto"/>
            <w:vAlign w:val="center"/>
          </w:tcPr>
          <w:p w14:paraId="5965D688" w14:textId="77777777" w:rsidR="005669E7" w:rsidRPr="000D3CFB" w:rsidRDefault="005669E7" w:rsidP="003A3F7F">
            <w:pPr>
              <w:pStyle w:val="TAC"/>
              <w:rPr>
                <w:lang w:eastAsia="en-US"/>
              </w:rPr>
            </w:pPr>
          </w:p>
        </w:tc>
        <w:tc>
          <w:tcPr>
            <w:tcW w:w="0" w:type="auto"/>
            <w:vAlign w:val="center"/>
          </w:tcPr>
          <w:p w14:paraId="32E3FD84" w14:textId="77777777" w:rsidR="005669E7" w:rsidRPr="000D3CFB" w:rsidRDefault="005669E7" w:rsidP="003A3F7F">
            <w:pPr>
              <w:pStyle w:val="TAC"/>
              <w:rPr>
                <w:lang w:eastAsia="en-US"/>
              </w:rPr>
            </w:pPr>
          </w:p>
        </w:tc>
        <w:tc>
          <w:tcPr>
            <w:tcW w:w="0" w:type="auto"/>
            <w:vAlign w:val="center"/>
          </w:tcPr>
          <w:p w14:paraId="6F81902F" w14:textId="77777777" w:rsidR="005669E7" w:rsidRPr="000D3CFB" w:rsidRDefault="005669E7" w:rsidP="003A3F7F">
            <w:pPr>
              <w:pStyle w:val="TAC"/>
              <w:rPr>
                <w:lang w:eastAsia="en-US"/>
              </w:rPr>
            </w:pPr>
          </w:p>
        </w:tc>
      </w:tr>
    </w:tbl>
    <w:p w14:paraId="0E452D8B" w14:textId="77777777" w:rsidR="005669E7" w:rsidRPr="000D3CFB" w:rsidRDefault="005669E7" w:rsidP="005669E7">
      <w:pPr>
        <w:rPr>
          <w:lang w:val="en-US"/>
        </w:rPr>
      </w:pPr>
    </w:p>
    <w:p w14:paraId="0EF0D7E9"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ACD3FED" w14:textId="77777777" w:rsidTr="003A3F7F">
        <w:trPr>
          <w:cantSplit/>
          <w:jc w:val="center"/>
        </w:trPr>
        <w:tc>
          <w:tcPr>
            <w:tcW w:w="0" w:type="auto"/>
            <w:vMerge w:val="restart"/>
            <w:shd w:val="clear" w:color="auto" w:fill="E0E0E0"/>
          </w:tcPr>
          <w:p w14:paraId="4897B1C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7E8BF89B"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2CA1824C" w14:textId="77777777" w:rsidTr="003A3F7F">
        <w:trPr>
          <w:cantSplit/>
          <w:jc w:val="center"/>
        </w:trPr>
        <w:tc>
          <w:tcPr>
            <w:tcW w:w="0" w:type="auto"/>
            <w:vMerge/>
            <w:shd w:val="clear" w:color="auto" w:fill="E0E0E0"/>
          </w:tcPr>
          <w:p w14:paraId="0F1A5D6A" w14:textId="77777777" w:rsidR="005669E7" w:rsidRPr="000D3CFB" w:rsidRDefault="005669E7" w:rsidP="003A3F7F">
            <w:pPr>
              <w:pStyle w:val="TAH"/>
              <w:rPr>
                <w:lang w:eastAsia="en-US"/>
              </w:rPr>
            </w:pPr>
          </w:p>
        </w:tc>
        <w:tc>
          <w:tcPr>
            <w:tcW w:w="0" w:type="auto"/>
            <w:shd w:val="clear" w:color="auto" w:fill="E0E0E0"/>
            <w:vAlign w:val="center"/>
          </w:tcPr>
          <w:p w14:paraId="017E57B8"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6F7E7C3"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4F830D57"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71A39E51"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2CFD6FDB"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11B8E3BA"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7D050EC3"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461457E2"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157C5B7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ECE6A7A"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FD7C0A2"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305D96D"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1272E485"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5CB58574"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3ACD9A64"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7CA8D3B4"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73CE9760"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579228C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1D33FBB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E4D757F"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460EEB4" w14:textId="77777777" w:rsidTr="003A3F7F">
        <w:trPr>
          <w:jc w:val="center"/>
        </w:trPr>
        <w:tc>
          <w:tcPr>
            <w:tcW w:w="0" w:type="auto"/>
          </w:tcPr>
          <w:p w14:paraId="4B106C82" w14:textId="77777777" w:rsidR="005669E7" w:rsidRPr="000D3CFB" w:rsidRDefault="005669E7" w:rsidP="003A3F7F">
            <w:pPr>
              <w:pStyle w:val="TAC"/>
              <w:rPr>
                <w:lang w:eastAsia="en-US"/>
              </w:rPr>
            </w:pPr>
            <w:r w:rsidRPr="000D3CFB">
              <w:rPr>
                <w:lang w:eastAsia="en-US"/>
              </w:rPr>
              <w:t>0</w:t>
            </w:r>
          </w:p>
        </w:tc>
        <w:tc>
          <w:tcPr>
            <w:tcW w:w="0" w:type="auto"/>
            <w:vAlign w:val="center"/>
          </w:tcPr>
          <w:p w14:paraId="501F9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796D92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2114AB3F"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0FA44B6" w14:textId="77777777" w:rsidR="005669E7" w:rsidRPr="000D3CFB" w:rsidRDefault="005669E7" w:rsidP="003A3F7F">
            <w:pPr>
              <w:pStyle w:val="TAC"/>
              <w:rPr>
                <w:lang w:val="sv-SE" w:eastAsia="en-US"/>
              </w:rPr>
            </w:pPr>
          </w:p>
        </w:tc>
        <w:tc>
          <w:tcPr>
            <w:tcW w:w="0" w:type="auto"/>
            <w:vAlign w:val="center"/>
          </w:tcPr>
          <w:p w14:paraId="0C2AD622" w14:textId="77777777" w:rsidR="005669E7" w:rsidRPr="000D3CFB" w:rsidRDefault="005669E7" w:rsidP="003A3F7F">
            <w:pPr>
              <w:pStyle w:val="TAC"/>
              <w:rPr>
                <w:lang w:val="sv-SE" w:eastAsia="en-US"/>
              </w:rPr>
            </w:pPr>
          </w:p>
        </w:tc>
        <w:tc>
          <w:tcPr>
            <w:tcW w:w="0" w:type="auto"/>
            <w:vAlign w:val="center"/>
          </w:tcPr>
          <w:p w14:paraId="62658BEC" w14:textId="77777777" w:rsidR="005669E7" w:rsidRPr="000D3CFB" w:rsidRDefault="005669E7" w:rsidP="003A3F7F">
            <w:pPr>
              <w:pStyle w:val="TAC"/>
              <w:rPr>
                <w:lang w:val="sv-SE" w:eastAsia="en-US"/>
              </w:rPr>
            </w:pPr>
          </w:p>
        </w:tc>
        <w:tc>
          <w:tcPr>
            <w:tcW w:w="0" w:type="auto"/>
            <w:vAlign w:val="center"/>
          </w:tcPr>
          <w:p w14:paraId="6CB5D810" w14:textId="77777777" w:rsidR="005669E7" w:rsidRPr="000D3CFB" w:rsidRDefault="005669E7" w:rsidP="003A3F7F">
            <w:pPr>
              <w:pStyle w:val="TAC"/>
              <w:rPr>
                <w:lang w:val="sv-SE" w:eastAsia="en-US"/>
              </w:rPr>
            </w:pPr>
          </w:p>
        </w:tc>
        <w:tc>
          <w:tcPr>
            <w:tcW w:w="0" w:type="auto"/>
            <w:vAlign w:val="center"/>
          </w:tcPr>
          <w:p w14:paraId="172EDD45" w14:textId="77777777" w:rsidR="005669E7" w:rsidRPr="000D3CFB" w:rsidRDefault="005669E7" w:rsidP="003A3F7F">
            <w:pPr>
              <w:pStyle w:val="TAC"/>
              <w:rPr>
                <w:lang w:val="sv-SE" w:eastAsia="en-US"/>
              </w:rPr>
            </w:pPr>
          </w:p>
        </w:tc>
        <w:tc>
          <w:tcPr>
            <w:tcW w:w="0" w:type="auto"/>
            <w:vAlign w:val="center"/>
          </w:tcPr>
          <w:p w14:paraId="7BEB527D" w14:textId="77777777" w:rsidR="005669E7" w:rsidRPr="000D3CFB" w:rsidRDefault="005669E7" w:rsidP="003A3F7F">
            <w:pPr>
              <w:pStyle w:val="TAC"/>
              <w:rPr>
                <w:lang w:val="sv-SE" w:eastAsia="en-US"/>
              </w:rPr>
            </w:pPr>
          </w:p>
        </w:tc>
        <w:tc>
          <w:tcPr>
            <w:tcW w:w="0" w:type="auto"/>
            <w:vAlign w:val="center"/>
          </w:tcPr>
          <w:p w14:paraId="0DC88EFB" w14:textId="77777777" w:rsidR="005669E7" w:rsidRPr="000D3CFB" w:rsidRDefault="005669E7" w:rsidP="003A3F7F">
            <w:pPr>
              <w:pStyle w:val="TAC"/>
              <w:rPr>
                <w:lang w:val="sv-SE" w:eastAsia="en-US"/>
              </w:rPr>
            </w:pPr>
          </w:p>
        </w:tc>
        <w:tc>
          <w:tcPr>
            <w:tcW w:w="0" w:type="auto"/>
            <w:vAlign w:val="center"/>
          </w:tcPr>
          <w:p w14:paraId="6221F98A"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C6F1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24A903"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574B801" w14:textId="77777777" w:rsidR="005669E7" w:rsidRPr="000D3CFB" w:rsidRDefault="005669E7" w:rsidP="003A3F7F">
            <w:pPr>
              <w:pStyle w:val="TAC"/>
              <w:rPr>
                <w:lang w:val="sv-SE" w:eastAsia="en-US"/>
              </w:rPr>
            </w:pPr>
          </w:p>
        </w:tc>
        <w:tc>
          <w:tcPr>
            <w:tcW w:w="0" w:type="auto"/>
            <w:vAlign w:val="center"/>
          </w:tcPr>
          <w:p w14:paraId="69C39EA8" w14:textId="77777777" w:rsidR="005669E7" w:rsidRPr="000D3CFB" w:rsidRDefault="005669E7" w:rsidP="003A3F7F">
            <w:pPr>
              <w:pStyle w:val="TAC"/>
              <w:rPr>
                <w:lang w:val="sv-SE" w:eastAsia="en-US"/>
              </w:rPr>
            </w:pPr>
          </w:p>
        </w:tc>
        <w:tc>
          <w:tcPr>
            <w:tcW w:w="0" w:type="auto"/>
            <w:vAlign w:val="center"/>
          </w:tcPr>
          <w:p w14:paraId="10AA77E3" w14:textId="77777777" w:rsidR="005669E7" w:rsidRPr="000D3CFB" w:rsidRDefault="005669E7" w:rsidP="003A3F7F">
            <w:pPr>
              <w:pStyle w:val="TAC"/>
              <w:rPr>
                <w:lang w:val="sv-SE" w:eastAsia="en-US"/>
              </w:rPr>
            </w:pPr>
          </w:p>
        </w:tc>
        <w:tc>
          <w:tcPr>
            <w:tcW w:w="0" w:type="auto"/>
            <w:vAlign w:val="center"/>
          </w:tcPr>
          <w:p w14:paraId="76C605AB" w14:textId="77777777" w:rsidR="005669E7" w:rsidRPr="000D3CFB" w:rsidRDefault="005669E7" w:rsidP="003A3F7F">
            <w:pPr>
              <w:pStyle w:val="TAC"/>
              <w:rPr>
                <w:lang w:val="sv-SE" w:eastAsia="en-US"/>
              </w:rPr>
            </w:pPr>
          </w:p>
        </w:tc>
        <w:tc>
          <w:tcPr>
            <w:tcW w:w="0" w:type="auto"/>
            <w:vAlign w:val="center"/>
          </w:tcPr>
          <w:p w14:paraId="25D478E5" w14:textId="77777777" w:rsidR="005669E7" w:rsidRPr="000D3CFB" w:rsidRDefault="005669E7" w:rsidP="003A3F7F">
            <w:pPr>
              <w:pStyle w:val="TAC"/>
              <w:rPr>
                <w:lang w:val="sv-SE" w:eastAsia="en-US"/>
              </w:rPr>
            </w:pPr>
          </w:p>
        </w:tc>
        <w:tc>
          <w:tcPr>
            <w:tcW w:w="0" w:type="auto"/>
            <w:vAlign w:val="center"/>
          </w:tcPr>
          <w:p w14:paraId="632EA1C3" w14:textId="77777777" w:rsidR="005669E7" w:rsidRPr="000D3CFB" w:rsidRDefault="005669E7" w:rsidP="003A3F7F">
            <w:pPr>
              <w:pStyle w:val="TAC"/>
              <w:rPr>
                <w:lang w:val="sv-SE" w:eastAsia="en-US"/>
              </w:rPr>
            </w:pPr>
          </w:p>
        </w:tc>
        <w:tc>
          <w:tcPr>
            <w:tcW w:w="0" w:type="auto"/>
            <w:vAlign w:val="center"/>
          </w:tcPr>
          <w:p w14:paraId="0F009501" w14:textId="77777777" w:rsidR="005669E7" w:rsidRPr="000D3CFB" w:rsidRDefault="005669E7" w:rsidP="003A3F7F">
            <w:pPr>
              <w:pStyle w:val="TAC"/>
              <w:rPr>
                <w:lang w:val="sv-SE" w:eastAsia="en-US"/>
              </w:rPr>
            </w:pPr>
          </w:p>
        </w:tc>
      </w:tr>
      <w:tr w:rsidR="005669E7" w:rsidRPr="000D3CFB" w14:paraId="7EB5175D" w14:textId="77777777" w:rsidTr="003A3F7F">
        <w:trPr>
          <w:jc w:val="center"/>
        </w:trPr>
        <w:tc>
          <w:tcPr>
            <w:tcW w:w="0" w:type="auto"/>
          </w:tcPr>
          <w:p w14:paraId="35B230BB" w14:textId="77777777" w:rsidR="005669E7" w:rsidRPr="000D3CFB" w:rsidRDefault="005669E7" w:rsidP="003A3F7F">
            <w:pPr>
              <w:pStyle w:val="TAC"/>
              <w:rPr>
                <w:lang w:eastAsia="en-US"/>
              </w:rPr>
            </w:pPr>
            <w:r w:rsidRPr="000D3CFB">
              <w:rPr>
                <w:lang w:eastAsia="en-US"/>
              </w:rPr>
              <w:t>1</w:t>
            </w:r>
          </w:p>
        </w:tc>
        <w:tc>
          <w:tcPr>
            <w:tcW w:w="0" w:type="auto"/>
            <w:vAlign w:val="center"/>
          </w:tcPr>
          <w:p w14:paraId="1004386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CF458F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5054F73"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7C5BB35" w14:textId="77777777" w:rsidR="005669E7" w:rsidRPr="000D3CFB" w:rsidRDefault="005669E7" w:rsidP="003A3F7F">
            <w:pPr>
              <w:pStyle w:val="TAC"/>
              <w:rPr>
                <w:lang w:val="sv-SE" w:eastAsia="en-US"/>
              </w:rPr>
            </w:pPr>
          </w:p>
        </w:tc>
        <w:tc>
          <w:tcPr>
            <w:tcW w:w="0" w:type="auto"/>
            <w:vAlign w:val="center"/>
          </w:tcPr>
          <w:p w14:paraId="47AB9E38" w14:textId="77777777" w:rsidR="005669E7" w:rsidRPr="000D3CFB" w:rsidRDefault="005669E7" w:rsidP="003A3F7F">
            <w:pPr>
              <w:pStyle w:val="TAC"/>
              <w:rPr>
                <w:lang w:val="sv-SE" w:eastAsia="en-US"/>
              </w:rPr>
            </w:pPr>
          </w:p>
        </w:tc>
        <w:tc>
          <w:tcPr>
            <w:tcW w:w="0" w:type="auto"/>
            <w:vAlign w:val="center"/>
          </w:tcPr>
          <w:p w14:paraId="1DE1AC81" w14:textId="77777777" w:rsidR="005669E7" w:rsidRPr="000D3CFB" w:rsidRDefault="005669E7" w:rsidP="003A3F7F">
            <w:pPr>
              <w:pStyle w:val="TAC"/>
              <w:rPr>
                <w:lang w:val="sv-SE" w:eastAsia="en-US"/>
              </w:rPr>
            </w:pPr>
          </w:p>
        </w:tc>
        <w:tc>
          <w:tcPr>
            <w:tcW w:w="0" w:type="auto"/>
            <w:vAlign w:val="center"/>
          </w:tcPr>
          <w:p w14:paraId="75A38263" w14:textId="77777777" w:rsidR="005669E7" w:rsidRPr="000D3CFB" w:rsidRDefault="005669E7" w:rsidP="003A3F7F">
            <w:pPr>
              <w:pStyle w:val="TAC"/>
              <w:rPr>
                <w:lang w:val="sv-SE" w:eastAsia="en-US"/>
              </w:rPr>
            </w:pPr>
          </w:p>
        </w:tc>
        <w:tc>
          <w:tcPr>
            <w:tcW w:w="0" w:type="auto"/>
            <w:vAlign w:val="center"/>
          </w:tcPr>
          <w:p w14:paraId="1CCE12A4" w14:textId="77777777" w:rsidR="005669E7" w:rsidRPr="000D3CFB" w:rsidRDefault="005669E7" w:rsidP="003A3F7F">
            <w:pPr>
              <w:pStyle w:val="TAC"/>
              <w:rPr>
                <w:lang w:val="sv-SE" w:eastAsia="en-US"/>
              </w:rPr>
            </w:pPr>
          </w:p>
        </w:tc>
        <w:tc>
          <w:tcPr>
            <w:tcW w:w="0" w:type="auto"/>
            <w:vAlign w:val="center"/>
          </w:tcPr>
          <w:p w14:paraId="28ADEF0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3B7A40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271C7B2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AAC91F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96920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19518A" w14:textId="77777777" w:rsidR="005669E7" w:rsidRPr="000D3CFB" w:rsidRDefault="005669E7" w:rsidP="003A3F7F">
            <w:pPr>
              <w:pStyle w:val="TAC"/>
              <w:rPr>
                <w:lang w:val="sv-SE" w:eastAsia="en-US"/>
              </w:rPr>
            </w:pPr>
          </w:p>
        </w:tc>
        <w:tc>
          <w:tcPr>
            <w:tcW w:w="0" w:type="auto"/>
            <w:vAlign w:val="center"/>
          </w:tcPr>
          <w:p w14:paraId="735A1065" w14:textId="77777777" w:rsidR="005669E7" w:rsidRPr="000D3CFB" w:rsidRDefault="005669E7" w:rsidP="003A3F7F">
            <w:pPr>
              <w:pStyle w:val="TAC"/>
              <w:rPr>
                <w:lang w:val="sv-SE" w:eastAsia="en-US"/>
              </w:rPr>
            </w:pPr>
          </w:p>
        </w:tc>
        <w:tc>
          <w:tcPr>
            <w:tcW w:w="0" w:type="auto"/>
            <w:vAlign w:val="center"/>
          </w:tcPr>
          <w:p w14:paraId="6133D6DE" w14:textId="77777777" w:rsidR="005669E7" w:rsidRPr="000D3CFB" w:rsidRDefault="005669E7" w:rsidP="003A3F7F">
            <w:pPr>
              <w:pStyle w:val="TAC"/>
              <w:rPr>
                <w:lang w:val="sv-SE" w:eastAsia="en-US"/>
              </w:rPr>
            </w:pPr>
          </w:p>
        </w:tc>
        <w:tc>
          <w:tcPr>
            <w:tcW w:w="0" w:type="auto"/>
            <w:vAlign w:val="center"/>
          </w:tcPr>
          <w:p w14:paraId="1CC6FD4F" w14:textId="77777777" w:rsidR="005669E7" w:rsidRPr="000D3CFB" w:rsidRDefault="005669E7" w:rsidP="003A3F7F">
            <w:pPr>
              <w:pStyle w:val="TAC"/>
              <w:rPr>
                <w:lang w:val="sv-SE" w:eastAsia="en-US"/>
              </w:rPr>
            </w:pPr>
          </w:p>
        </w:tc>
        <w:tc>
          <w:tcPr>
            <w:tcW w:w="0" w:type="auto"/>
            <w:vAlign w:val="center"/>
          </w:tcPr>
          <w:p w14:paraId="18F08071" w14:textId="77777777" w:rsidR="005669E7" w:rsidRPr="000D3CFB" w:rsidRDefault="005669E7" w:rsidP="003A3F7F">
            <w:pPr>
              <w:pStyle w:val="TAC"/>
              <w:rPr>
                <w:lang w:val="sv-SE" w:eastAsia="en-US"/>
              </w:rPr>
            </w:pPr>
          </w:p>
        </w:tc>
        <w:tc>
          <w:tcPr>
            <w:tcW w:w="0" w:type="auto"/>
            <w:vAlign w:val="center"/>
          </w:tcPr>
          <w:p w14:paraId="5D7C202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E96AD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94C0B51" w14:textId="77777777" w:rsidTr="003A3F7F">
        <w:trPr>
          <w:jc w:val="center"/>
        </w:trPr>
        <w:tc>
          <w:tcPr>
            <w:tcW w:w="0" w:type="auto"/>
          </w:tcPr>
          <w:p w14:paraId="044E59D4" w14:textId="77777777" w:rsidR="005669E7" w:rsidRPr="000D3CFB" w:rsidRDefault="005669E7" w:rsidP="003A3F7F">
            <w:pPr>
              <w:pStyle w:val="TAC"/>
              <w:rPr>
                <w:lang w:eastAsia="en-US"/>
              </w:rPr>
            </w:pPr>
            <w:r w:rsidRPr="000D3CFB">
              <w:rPr>
                <w:lang w:eastAsia="en-US"/>
              </w:rPr>
              <w:t>2</w:t>
            </w:r>
          </w:p>
        </w:tc>
        <w:tc>
          <w:tcPr>
            <w:tcW w:w="0" w:type="auto"/>
            <w:vAlign w:val="center"/>
          </w:tcPr>
          <w:p w14:paraId="4CD8C40D"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2E5FCB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C1DCC95" w14:textId="77777777" w:rsidR="005669E7" w:rsidRPr="000D3CFB" w:rsidRDefault="005669E7" w:rsidP="003A3F7F">
            <w:pPr>
              <w:pStyle w:val="TAC"/>
              <w:rPr>
                <w:lang w:val="sv-SE" w:eastAsia="en-US"/>
              </w:rPr>
            </w:pPr>
          </w:p>
        </w:tc>
        <w:tc>
          <w:tcPr>
            <w:tcW w:w="0" w:type="auto"/>
            <w:vAlign w:val="center"/>
          </w:tcPr>
          <w:p w14:paraId="5E3E3583" w14:textId="77777777" w:rsidR="005669E7" w:rsidRPr="000D3CFB" w:rsidRDefault="005669E7" w:rsidP="003A3F7F">
            <w:pPr>
              <w:pStyle w:val="TAC"/>
              <w:rPr>
                <w:lang w:val="sv-SE" w:eastAsia="en-US"/>
              </w:rPr>
            </w:pPr>
          </w:p>
        </w:tc>
        <w:tc>
          <w:tcPr>
            <w:tcW w:w="0" w:type="auto"/>
            <w:vAlign w:val="center"/>
          </w:tcPr>
          <w:p w14:paraId="1397C413" w14:textId="77777777" w:rsidR="005669E7" w:rsidRPr="000D3CFB" w:rsidRDefault="005669E7" w:rsidP="003A3F7F">
            <w:pPr>
              <w:pStyle w:val="TAC"/>
              <w:rPr>
                <w:lang w:val="sv-SE" w:eastAsia="en-US"/>
              </w:rPr>
            </w:pPr>
          </w:p>
        </w:tc>
        <w:tc>
          <w:tcPr>
            <w:tcW w:w="0" w:type="auto"/>
            <w:vAlign w:val="center"/>
          </w:tcPr>
          <w:p w14:paraId="4049CC71" w14:textId="77777777" w:rsidR="005669E7" w:rsidRPr="000D3CFB" w:rsidRDefault="005669E7" w:rsidP="003A3F7F">
            <w:pPr>
              <w:pStyle w:val="TAC"/>
              <w:rPr>
                <w:lang w:val="sv-SE" w:eastAsia="en-US"/>
              </w:rPr>
            </w:pPr>
          </w:p>
        </w:tc>
        <w:tc>
          <w:tcPr>
            <w:tcW w:w="0" w:type="auto"/>
            <w:vAlign w:val="center"/>
          </w:tcPr>
          <w:p w14:paraId="6A34E616" w14:textId="77777777" w:rsidR="005669E7" w:rsidRPr="000D3CFB" w:rsidRDefault="005669E7" w:rsidP="003A3F7F">
            <w:pPr>
              <w:pStyle w:val="TAC"/>
              <w:rPr>
                <w:lang w:val="sv-SE" w:eastAsia="en-US"/>
              </w:rPr>
            </w:pPr>
          </w:p>
        </w:tc>
        <w:tc>
          <w:tcPr>
            <w:tcW w:w="0" w:type="auto"/>
            <w:vAlign w:val="center"/>
          </w:tcPr>
          <w:p w14:paraId="0A6BCE6F" w14:textId="77777777" w:rsidR="005669E7" w:rsidRPr="000D3CFB" w:rsidRDefault="005669E7" w:rsidP="003A3F7F">
            <w:pPr>
              <w:pStyle w:val="TAC"/>
              <w:rPr>
                <w:lang w:val="sv-SE" w:eastAsia="en-US"/>
              </w:rPr>
            </w:pPr>
          </w:p>
        </w:tc>
        <w:tc>
          <w:tcPr>
            <w:tcW w:w="0" w:type="auto"/>
            <w:vAlign w:val="center"/>
          </w:tcPr>
          <w:p w14:paraId="64DB3623" w14:textId="77777777" w:rsidR="005669E7" w:rsidRPr="000D3CFB" w:rsidRDefault="005669E7" w:rsidP="003A3F7F">
            <w:pPr>
              <w:pStyle w:val="TAC"/>
              <w:rPr>
                <w:lang w:val="sv-SE" w:eastAsia="en-US"/>
              </w:rPr>
            </w:pPr>
          </w:p>
        </w:tc>
        <w:tc>
          <w:tcPr>
            <w:tcW w:w="0" w:type="auto"/>
            <w:vAlign w:val="center"/>
          </w:tcPr>
          <w:p w14:paraId="48B8D7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6285EBD"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C77A9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0B6A522" w14:textId="77777777" w:rsidR="005669E7" w:rsidRPr="000D3CFB" w:rsidRDefault="005669E7" w:rsidP="003A3F7F">
            <w:pPr>
              <w:pStyle w:val="TAC"/>
              <w:rPr>
                <w:lang w:val="sv-SE" w:eastAsia="en-US"/>
              </w:rPr>
            </w:pPr>
          </w:p>
        </w:tc>
        <w:tc>
          <w:tcPr>
            <w:tcW w:w="0" w:type="auto"/>
            <w:vAlign w:val="center"/>
          </w:tcPr>
          <w:p w14:paraId="09E9DEA0" w14:textId="77777777" w:rsidR="005669E7" w:rsidRPr="000D3CFB" w:rsidRDefault="005669E7" w:rsidP="003A3F7F">
            <w:pPr>
              <w:pStyle w:val="TAC"/>
              <w:rPr>
                <w:lang w:val="sv-SE" w:eastAsia="en-US"/>
              </w:rPr>
            </w:pPr>
          </w:p>
        </w:tc>
        <w:tc>
          <w:tcPr>
            <w:tcW w:w="0" w:type="auto"/>
            <w:vAlign w:val="center"/>
          </w:tcPr>
          <w:p w14:paraId="6C0E485C" w14:textId="77777777" w:rsidR="005669E7" w:rsidRPr="000D3CFB" w:rsidRDefault="005669E7" w:rsidP="003A3F7F">
            <w:pPr>
              <w:pStyle w:val="TAC"/>
              <w:rPr>
                <w:lang w:val="sv-SE" w:eastAsia="en-US"/>
              </w:rPr>
            </w:pPr>
          </w:p>
        </w:tc>
        <w:tc>
          <w:tcPr>
            <w:tcW w:w="0" w:type="auto"/>
            <w:vAlign w:val="center"/>
          </w:tcPr>
          <w:p w14:paraId="7AFAE003" w14:textId="77777777" w:rsidR="005669E7" w:rsidRPr="000D3CFB" w:rsidRDefault="005669E7" w:rsidP="003A3F7F">
            <w:pPr>
              <w:pStyle w:val="TAC"/>
              <w:rPr>
                <w:lang w:val="sv-SE" w:eastAsia="en-US"/>
              </w:rPr>
            </w:pPr>
          </w:p>
        </w:tc>
        <w:tc>
          <w:tcPr>
            <w:tcW w:w="0" w:type="auto"/>
            <w:vAlign w:val="center"/>
          </w:tcPr>
          <w:p w14:paraId="0570D731" w14:textId="77777777" w:rsidR="005669E7" w:rsidRPr="000D3CFB" w:rsidRDefault="005669E7" w:rsidP="003A3F7F">
            <w:pPr>
              <w:pStyle w:val="TAC"/>
              <w:rPr>
                <w:lang w:val="sv-SE" w:eastAsia="en-US"/>
              </w:rPr>
            </w:pPr>
          </w:p>
        </w:tc>
        <w:tc>
          <w:tcPr>
            <w:tcW w:w="0" w:type="auto"/>
            <w:vAlign w:val="center"/>
          </w:tcPr>
          <w:p w14:paraId="54FC2F44" w14:textId="77777777" w:rsidR="005669E7" w:rsidRPr="000D3CFB" w:rsidRDefault="005669E7" w:rsidP="003A3F7F">
            <w:pPr>
              <w:pStyle w:val="TAC"/>
              <w:rPr>
                <w:lang w:val="sv-SE" w:eastAsia="en-US"/>
              </w:rPr>
            </w:pPr>
          </w:p>
        </w:tc>
        <w:tc>
          <w:tcPr>
            <w:tcW w:w="0" w:type="auto"/>
            <w:vAlign w:val="center"/>
          </w:tcPr>
          <w:p w14:paraId="69AE33F2" w14:textId="77777777" w:rsidR="005669E7" w:rsidRPr="000D3CFB" w:rsidRDefault="005669E7" w:rsidP="003A3F7F">
            <w:pPr>
              <w:pStyle w:val="TAC"/>
              <w:rPr>
                <w:lang w:val="sv-SE" w:eastAsia="en-US"/>
              </w:rPr>
            </w:pPr>
          </w:p>
        </w:tc>
        <w:tc>
          <w:tcPr>
            <w:tcW w:w="0" w:type="auto"/>
            <w:vAlign w:val="center"/>
          </w:tcPr>
          <w:p w14:paraId="5B0BA88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5AD5931D" w14:textId="77777777" w:rsidTr="003A3F7F">
        <w:trPr>
          <w:jc w:val="center"/>
        </w:trPr>
        <w:tc>
          <w:tcPr>
            <w:tcW w:w="0" w:type="auto"/>
          </w:tcPr>
          <w:p w14:paraId="255B13F2" w14:textId="77777777" w:rsidR="005669E7" w:rsidRPr="000D3CFB" w:rsidRDefault="005669E7" w:rsidP="003A3F7F">
            <w:pPr>
              <w:pStyle w:val="TAC"/>
              <w:rPr>
                <w:lang w:eastAsia="en-US"/>
              </w:rPr>
            </w:pPr>
            <w:r w:rsidRPr="000D3CFB">
              <w:rPr>
                <w:lang w:eastAsia="en-US"/>
              </w:rPr>
              <w:t>3</w:t>
            </w:r>
          </w:p>
        </w:tc>
        <w:tc>
          <w:tcPr>
            <w:tcW w:w="0" w:type="auto"/>
            <w:vAlign w:val="center"/>
          </w:tcPr>
          <w:p w14:paraId="3218E582"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02987B8"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4484900"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742576D1" w14:textId="77777777" w:rsidR="005669E7" w:rsidRPr="000D3CFB" w:rsidRDefault="005669E7" w:rsidP="003A3F7F">
            <w:pPr>
              <w:pStyle w:val="TAC"/>
              <w:rPr>
                <w:lang w:eastAsia="en-US"/>
              </w:rPr>
            </w:pPr>
          </w:p>
        </w:tc>
        <w:tc>
          <w:tcPr>
            <w:tcW w:w="0" w:type="auto"/>
            <w:vAlign w:val="center"/>
          </w:tcPr>
          <w:p w14:paraId="5C4C14C7" w14:textId="77777777" w:rsidR="005669E7" w:rsidRPr="000D3CFB" w:rsidRDefault="005669E7" w:rsidP="003A3F7F">
            <w:pPr>
              <w:pStyle w:val="TAC"/>
              <w:rPr>
                <w:lang w:eastAsia="en-US"/>
              </w:rPr>
            </w:pPr>
          </w:p>
        </w:tc>
        <w:tc>
          <w:tcPr>
            <w:tcW w:w="0" w:type="auto"/>
            <w:vAlign w:val="center"/>
          </w:tcPr>
          <w:p w14:paraId="6DC60303" w14:textId="77777777" w:rsidR="005669E7" w:rsidRPr="000D3CFB" w:rsidRDefault="005669E7" w:rsidP="003A3F7F">
            <w:pPr>
              <w:pStyle w:val="TAC"/>
              <w:rPr>
                <w:lang w:eastAsia="en-US"/>
              </w:rPr>
            </w:pPr>
          </w:p>
        </w:tc>
        <w:tc>
          <w:tcPr>
            <w:tcW w:w="0" w:type="auto"/>
            <w:vAlign w:val="center"/>
          </w:tcPr>
          <w:p w14:paraId="606E796F" w14:textId="77777777" w:rsidR="005669E7" w:rsidRPr="000D3CFB" w:rsidRDefault="005669E7" w:rsidP="003A3F7F">
            <w:pPr>
              <w:pStyle w:val="TAC"/>
              <w:rPr>
                <w:lang w:eastAsia="en-US"/>
              </w:rPr>
            </w:pPr>
          </w:p>
        </w:tc>
        <w:tc>
          <w:tcPr>
            <w:tcW w:w="0" w:type="auto"/>
            <w:vAlign w:val="center"/>
          </w:tcPr>
          <w:p w14:paraId="09356E2B" w14:textId="77777777" w:rsidR="005669E7" w:rsidRPr="000D3CFB" w:rsidRDefault="005669E7" w:rsidP="003A3F7F">
            <w:pPr>
              <w:pStyle w:val="TAC"/>
              <w:rPr>
                <w:lang w:eastAsia="en-US"/>
              </w:rPr>
            </w:pPr>
          </w:p>
        </w:tc>
        <w:tc>
          <w:tcPr>
            <w:tcW w:w="0" w:type="auto"/>
            <w:vAlign w:val="center"/>
          </w:tcPr>
          <w:p w14:paraId="61D02F1A" w14:textId="77777777" w:rsidR="005669E7" w:rsidRPr="000D3CFB" w:rsidRDefault="005669E7" w:rsidP="003A3F7F">
            <w:pPr>
              <w:pStyle w:val="TAC"/>
              <w:rPr>
                <w:lang w:eastAsia="en-US"/>
              </w:rPr>
            </w:pPr>
          </w:p>
        </w:tc>
        <w:tc>
          <w:tcPr>
            <w:tcW w:w="0" w:type="auto"/>
            <w:vAlign w:val="center"/>
          </w:tcPr>
          <w:p w14:paraId="0AABDD3A" w14:textId="77777777" w:rsidR="005669E7" w:rsidRPr="000D3CFB" w:rsidRDefault="005669E7" w:rsidP="003A3F7F">
            <w:pPr>
              <w:pStyle w:val="TAC"/>
              <w:rPr>
                <w:lang w:eastAsia="en-US"/>
              </w:rPr>
            </w:pPr>
          </w:p>
        </w:tc>
        <w:tc>
          <w:tcPr>
            <w:tcW w:w="0" w:type="auto"/>
            <w:vAlign w:val="center"/>
          </w:tcPr>
          <w:p w14:paraId="7E52B94E" w14:textId="77777777" w:rsidR="005669E7" w:rsidRPr="000D3CFB" w:rsidRDefault="005669E7" w:rsidP="003A3F7F">
            <w:pPr>
              <w:pStyle w:val="TAC"/>
              <w:rPr>
                <w:lang w:eastAsia="en-US"/>
              </w:rPr>
            </w:pPr>
          </w:p>
        </w:tc>
        <w:tc>
          <w:tcPr>
            <w:tcW w:w="0" w:type="auto"/>
            <w:vAlign w:val="center"/>
          </w:tcPr>
          <w:p w14:paraId="469BF13A" w14:textId="77777777" w:rsidR="005669E7" w:rsidRPr="000D3CFB" w:rsidRDefault="005669E7" w:rsidP="003A3F7F">
            <w:pPr>
              <w:pStyle w:val="TAC"/>
              <w:rPr>
                <w:lang w:eastAsia="en-US"/>
              </w:rPr>
            </w:pPr>
          </w:p>
        </w:tc>
        <w:tc>
          <w:tcPr>
            <w:tcW w:w="0" w:type="auto"/>
            <w:vAlign w:val="center"/>
          </w:tcPr>
          <w:p w14:paraId="67821CB4" w14:textId="77777777" w:rsidR="005669E7" w:rsidRPr="000D3CFB" w:rsidRDefault="005669E7" w:rsidP="003A3F7F">
            <w:pPr>
              <w:pStyle w:val="TAC"/>
              <w:rPr>
                <w:lang w:eastAsia="en-US"/>
              </w:rPr>
            </w:pPr>
          </w:p>
        </w:tc>
        <w:tc>
          <w:tcPr>
            <w:tcW w:w="0" w:type="auto"/>
            <w:vAlign w:val="center"/>
          </w:tcPr>
          <w:p w14:paraId="05940F0B" w14:textId="77777777" w:rsidR="005669E7" w:rsidRPr="000D3CFB" w:rsidRDefault="005669E7" w:rsidP="003A3F7F">
            <w:pPr>
              <w:pStyle w:val="TAC"/>
              <w:rPr>
                <w:lang w:eastAsia="en-US"/>
              </w:rPr>
            </w:pPr>
          </w:p>
        </w:tc>
        <w:tc>
          <w:tcPr>
            <w:tcW w:w="0" w:type="auto"/>
            <w:vAlign w:val="center"/>
          </w:tcPr>
          <w:p w14:paraId="1C11D0D2" w14:textId="77777777" w:rsidR="005669E7" w:rsidRPr="000D3CFB" w:rsidRDefault="005669E7" w:rsidP="003A3F7F">
            <w:pPr>
              <w:pStyle w:val="TAC"/>
              <w:rPr>
                <w:lang w:eastAsia="en-US"/>
              </w:rPr>
            </w:pPr>
          </w:p>
        </w:tc>
        <w:tc>
          <w:tcPr>
            <w:tcW w:w="0" w:type="auto"/>
            <w:vAlign w:val="center"/>
          </w:tcPr>
          <w:p w14:paraId="7284C820" w14:textId="77777777" w:rsidR="005669E7" w:rsidRPr="000D3CFB" w:rsidRDefault="005669E7" w:rsidP="003A3F7F">
            <w:pPr>
              <w:pStyle w:val="TAC"/>
              <w:rPr>
                <w:lang w:eastAsia="en-US"/>
              </w:rPr>
            </w:pPr>
          </w:p>
        </w:tc>
        <w:tc>
          <w:tcPr>
            <w:tcW w:w="0" w:type="auto"/>
            <w:vAlign w:val="center"/>
          </w:tcPr>
          <w:p w14:paraId="6AFE6A89"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D49ED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83497D4"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4B18F5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6B3643E0" w14:textId="77777777" w:rsidTr="003A3F7F">
        <w:trPr>
          <w:jc w:val="center"/>
        </w:trPr>
        <w:tc>
          <w:tcPr>
            <w:tcW w:w="0" w:type="auto"/>
          </w:tcPr>
          <w:p w14:paraId="4E799F85" w14:textId="77777777" w:rsidR="005669E7" w:rsidRPr="000D3CFB" w:rsidRDefault="005669E7" w:rsidP="003A3F7F">
            <w:pPr>
              <w:pStyle w:val="TAC"/>
              <w:rPr>
                <w:lang w:eastAsia="en-US"/>
              </w:rPr>
            </w:pPr>
            <w:r w:rsidRPr="000D3CFB">
              <w:rPr>
                <w:lang w:eastAsia="en-US"/>
              </w:rPr>
              <w:t>4</w:t>
            </w:r>
          </w:p>
        </w:tc>
        <w:tc>
          <w:tcPr>
            <w:tcW w:w="0" w:type="auto"/>
            <w:vAlign w:val="center"/>
          </w:tcPr>
          <w:p w14:paraId="2AE97EF2"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AB7C44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6F1EB1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19D52255" w14:textId="77777777" w:rsidR="005669E7" w:rsidRPr="000D3CFB" w:rsidRDefault="005669E7" w:rsidP="003A3F7F">
            <w:pPr>
              <w:pStyle w:val="TAC"/>
              <w:rPr>
                <w:lang w:eastAsia="en-US"/>
              </w:rPr>
            </w:pPr>
          </w:p>
        </w:tc>
        <w:tc>
          <w:tcPr>
            <w:tcW w:w="0" w:type="auto"/>
            <w:vAlign w:val="center"/>
          </w:tcPr>
          <w:p w14:paraId="2092E136" w14:textId="77777777" w:rsidR="005669E7" w:rsidRPr="000D3CFB" w:rsidRDefault="005669E7" w:rsidP="003A3F7F">
            <w:pPr>
              <w:pStyle w:val="TAC"/>
              <w:rPr>
                <w:lang w:eastAsia="en-US"/>
              </w:rPr>
            </w:pPr>
          </w:p>
        </w:tc>
        <w:tc>
          <w:tcPr>
            <w:tcW w:w="0" w:type="auto"/>
            <w:vAlign w:val="center"/>
          </w:tcPr>
          <w:p w14:paraId="3DD68F49" w14:textId="77777777" w:rsidR="005669E7" w:rsidRPr="000D3CFB" w:rsidRDefault="005669E7" w:rsidP="003A3F7F">
            <w:pPr>
              <w:pStyle w:val="TAC"/>
              <w:rPr>
                <w:lang w:eastAsia="en-US"/>
              </w:rPr>
            </w:pPr>
          </w:p>
        </w:tc>
        <w:tc>
          <w:tcPr>
            <w:tcW w:w="0" w:type="auto"/>
            <w:vAlign w:val="center"/>
          </w:tcPr>
          <w:p w14:paraId="6B43C5F9" w14:textId="77777777" w:rsidR="005669E7" w:rsidRPr="000D3CFB" w:rsidRDefault="005669E7" w:rsidP="003A3F7F">
            <w:pPr>
              <w:pStyle w:val="TAC"/>
              <w:rPr>
                <w:lang w:eastAsia="en-US"/>
              </w:rPr>
            </w:pPr>
          </w:p>
        </w:tc>
        <w:tc>
          <w:tcPr>
            <w:tcW w:w="0" w:type="auto"/>
            <w:vAlign w:val="center"/>
          </w:tcPr>
          <w:p w14:paraId="220ED539" w14:textId="77777777" w:rsidR="005669E7" w:rsidRPr="000D3CFB" w:rsidRDefault="005669E7" w:rsidP="003A3F7F">
            <w:pPr>
              <w:pStyle w:val="TAC"/>
              <w:rPr>
                <w:lang w:eastAsia="en-US"/>
              </w:rPr>
            </w:pPr>
          </w:p>
        </w:tc>
        <w:tc>
          <w:tcPr>
            <w:tcW w:w="0" w:type="auto"/>
            <w:vAlign w:val="center"/>
          </w:tcPr>
          <w:p w14:paraId="2E16B79C" w14:textId="77777777" w:rsidR="005669E7" w:rsidRPr="000D3CFB" w:rsidRDefault="005669E7" w:rsidP="003A3F7F">
            <w:pPr>
              <w:pStyle w:val="TAC"/>
              <w:rPr>
                <w:lang w:eastAsia="en-US"/>
              </w:rPr>
            </w:pPr>
          </w:p>
        </w:tc>
        <w:tc>
          <w:tcPr>
            <w:tcW w:w="0" w:type="auto"/>
            <w:vAlign w:val="center"/>
          </w:tcPr>
          <w:p w14:paraId="388EB596" w14:textId="77777777" w:rsidR="005669E7" w:rsidRPr="000D3CFB" w:rsidRDefault="005669E7" w:rsidP="003A3F7F">
            <w:pPr>
              <w:pStyle w:val="TAC"/>
              <w:rPr>
                <w:lang w:eastAsia="en-US"/>
              </w:rPr>
            </w:pPr>
          </w:p>
        </w:tc>
        <w:tc>
          <w:tcPr>
            <w:tcW w:w="0" w:type="auto"/>
            <w:vAlign w:val="center"/>
          </w:tcPr>
          <w:p w14:paraId="55D91422" w14:textId="77777777" w:rsidR="005669E7" w:rsidRPr="000D3CFB" w:rsidRDefault="005669E7" w:rsidP="003A3F7F">
            <w:pPr>
              <w:pStyle w:val="TAC"/>
              <w:rPr>
                <w:lang w:eastAsia="en-US"/>
              </w:rPr>
            </w:pPr>
          </w:p>
        </w:tc>
        <w:tc>
          <w:tcPr>
            <w:tcW w:w="0" w:type="auto"/>
            <w:vAlign w:val="center"/>
          </w:tcPr>
          <w:p w14:paraId="03E631A0" w14:textId="77777777" w:rsidR="005669E7" w:rsidRPr="000D3CFB" w:rsidRDefault="005669E7" w:rsidP="003A3F7F">
            <w:pPr>
              <w:pStyle w:val="TAC"/>
              <w:rPr>
                <w:lang w:eastAsia="en-US"/>
              </w:rPr>
            </w:pPr>
          </w:p>
        </w:tc>
        <w:tc>
          <w:tcPr>
            <w:tcW w:w="0" w:type="auto"/>
            <w:vAlign w:val="center"/>
          </w:tcPr>
          <w:p w14:paraId="310A6F5D" w14:textId="77777777" w:rsidR="005669E7" w:rsidRPr="000D3CFB" w:rsidRDefault="005669E7" w:rsidP="003A3F7F">
            <w:pPr>
              <w:pStyle w:val="TAC"/>
              <w:rPr>
                <w:lang w:eastAsia="en-US"/>
              </w:rPr>
            </w:pPr>
          </w:p>
        </w:tc>
        <w:tc>
          <w:tcPr>
            <w:tcW w:w="0" w:type="auto"/>
            <w:vAlign w:val="center"/>
          </w:tcPr>
          <w:p w14:paraId="785F0B03" w14:textId="77777777" w:rsidR="005669E7" w:rsidRPr="000D3CFB" w:rsidRDefault="005669E7" w:rsidP="003A3F7F">
            <w:pPr>
              <w:pStyle w:val="TAC"/>
              <w:rPr>
                <w:lang w:eastAsia="en-US"/>
              </w:rPr>
            </w:pPr>
          </w:p>
        </w:tc>
        <w:tc>
          <w:tcPr>
            <w:tcW w:w="0" w:type="auto"/>
            <w:vAlign w:val="center"/>
          </w:tcPr>
          <w:p w14:paraId="71367630" w14:textId="77777777" w:rsidR="005669E7" w:rsidRPr="000D3CFB" w:rsidRDefault="005669E7" w:rsidP="003A3F7F">
            <w:pPr>
              <w:pStyle w:val="TAC"/>
              <w:rPr>
                <w:lang w:eastAsia="en-US"/>
              </w:rPr>
            </w:pPr>
          </w:p>
        </w:tc>
        <w:tc>
          <w:tcPr>
            <w:tcW w:w="0" w:type="auto"/>
            <w:vAlign w:val="center"/>
          </w:tcPr>
          <w:p w14:paraId="5160F244" w14:textId="77777777" w:rsidR="005669E7" w:rsidRPr="000D3CFB" w:rsidRDefault="005669E7" w:rsidP="003A3F7F">
            <w:pPr>
              <w:pStyle w:val="TAC"/>
              <w:rPr>
                <w:lang w:eastAsia="en-US"/>
              </w:rPr>
            </w:pPr>
          </w:p>
        </w:tc>
        <w:tc>
          <w:tcPr>
            <w:tcW w:w="0" w:type="auto"/>
            <w:vAlign w:val="center"/>
          </w:tcPr>
          <w:p w14:paraId="0F3B0B06" w14:textId="77777777" w:rsidR="005669E7" w:rsidRPr="000D3CFB" w:rsidRDefault="005669E7" w:rsidP="003A3F7F">
            <w:pPr>
              <w:pStyle w:val="TAC"/>
              <w:rPr>
                <w:lang w:eastAsia="en-US"/>
              </w:rPr>
            </w:pPr>
          </w:p>
        </w:tc>
        <w:tc>
          <w:tcPr>
            <w:tcW w:w="0" w:type="auto"/>
            <w:vAlign w:val="center"/>
          </w:tcPr>
          <w:p w14:paraId="6722A35E" w14:textId="77777777" w:rsidR="005669E7" w:rsidRPr="000D3CFB" w:rsidRDefault="005669E7" w:rsidP="003A3F7F">
            <w:pPr>
              <w:pStyle w:val="TAC"/>
              <w:rPr>
                <w:lang w:eastAsia="en-US"/>
              </w:rPr>
            </w:pPr>
          </w:p>
        </w:tc>
        <w:tc>
          <w:tcPr>
            <w:tcW w:w="0" w:type="auto"/>
            <w:vAlign w:val="center"/>
          </w:tcPr>
          <w:p w14:paraId="36E24436"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15F9726"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4B94E98" w14:textId="77777777" w:rsidTr="003A3F7F">
        <w:trPr>
          <w:jc w:val="center"/>
        </w:trPr>
        <w:tc>
          <w:tcPr>
            <w:tcW w:w="0" w:type="auto"/>
          </w:tcPr>
          <w:p w14:paraId="1BD6D59F" w14:textId="77777777" w:rsidR="005669E7" w:rsidRPr="000D3CFB" w:rsidRDefault="005669E7" w:rsidP="003A3F7F">
            <w:pPr>
              <w:pStyle w:val="TAC"/>
              <w:rPr>
                <w:lang w:eastAsia="en-US"/>
              </w:rPr>
            </w:pPr>
            <w:r w:rsidRPr="000D3CFB">
              <w:rPr>
                <w:lang w:eastAsia="en-US"/>
              </w:rPr>
              <w:t>5</w:t>
            </w:r>
          </w:p>
        </w:tc>
        <w:tc>
          <w:tcPr>
            <w:tcW w:w="0" w:type="auto"/>
            <w:vAlign w:val="center"/>
          </w:tcPr>
          <w:p w14:paraId="1BCE084F"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A21867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330F6FA" w14:textId="77777777" w:rsidR="005669E7" w:rsidRPr="000D3CFB" w:rsidRDefault="005669E7" w:rsidP="003A3F7F">
            <w:pPr>
              <w:pStyle w:val="TAC"/>
              <w:rPr>
                <w:lang w:eastAsia="en-US"/>
              </w:rPr>
            </w:pPr>
          </w:p>
        </w:tc>
        <w:tc>
          <w:tcPr>
            <w:tcW w:w="0" w:type="auto"/>
            <w:vAlign w:val="center"/>
          </w:tcPr>
          <w:p w14:paraId="087F8394" w14:textId="77777777" w:rsidR="005669E7" w:rsidRPr="000D3CFB" w:rsidRDefault="005669E7" w:rsidP="003A3F7F">
            <w:pPr>
              <w:pStyle w:val="TAC"/>
              <w:rPr>
                <w:lang w:eastAsia="en-US"/>
              </w:rPr>
            </w:pPr>
          </w:p>
        </w:tc>
        <w:tc>
          <w:tcPr>
            <w:tcW w:w="0" w:type="auto"/>
            <w:vAlign w:val="center"/>
          </w:tcPr>
          <w:p w14:paraId="1EE7856F" w14:textId="77777777" w:rsidR="005669E7" w:rsidRPr="000D3CFB" w:rsidRDefault="005669E7" w:rsidP="003A3F7F">
            <w:pPr>
              <w:pStyle w:val="TAC"/>
              <w:rPr>
                <w:lang w:eastAsia="en-US"/>
              </w:rPr>
            </w:pPr>
          </w:p>
        </w:tc>
        <w:tc>
          <w:tcPr>
            <w:tcW w:w="0" w:type="auto"/>
            <w:vAlign w:val="center"/>
          </w:tcPr>
          <w:p w14:paraId="32F6B46E" w14:textId="77777777" w:rsidR="005669E7" w:rsidRPr="000D3CFB" w:rsidRDefault="005669E7" w:rsidP="003A3F7F">
            <w:pPr>
              <w:pStyle w:val="TAC"/>
              <w:rPr>
                <w:lang w:eastAsia="en-US"/>
              </w:rPr>
            </w:pPr>
          </w:p>
        </w:tc>
        <w:tc>
          <w:tcPr>
            <w:tcW w:w="0" w:type="auto"/>
            <w:vAlign w:val="center"/>
          </w:tcPr>
          <w:p w14:paraId="3D74A4A2" w14:textId="77777777" w:rsidR="005669E7" w:rsidRPr="000D3CFB" w:rsidRDefault="005669E7" w:rsidP="003A3F7F">
            <w:pPr>
              <w:pStyle w:val="TAC"/>
              <w:rPr>
                <w:lang w:eastAsia="en-US"/>
              </w:rPr>
            </w:pPr>
          </w:p>
        </w:tc>
        <w:tc>
          <w:tcPr>
            <w:tcW w:w="0" w:type="auto"/>
            <w:vAlign w:val="center"/>
          </w:tcPr>
          <w:p w14:paraId="3EDCB3AE" w14:textId="77777777" w:rsidR="005669E7" w:rsidRPr="000D3CFB" w:rsidRDefault="005669E7" w:rsidP="003A3F7F">
            <w:pPr>
              <w:pStyle w:val="TAC"/>
              <w:rPr>
                <w:lang w:eastAsia="en-US"/>
              </w:rPr>
            </w:pPr>
          </w:p>
        </w:tc>
        <w:tc>
          <w:tcPr>
            <w:tcW w:w="0" w:type="auto"/>
            <w:vAlign w:val="center"/>
          </w:tcPr>
          <w:p w14:paraId="33E5EDAF" w14:textId="77777777" w:rsidR="005669E7" w:rsidRPr="000D3CFB" w:rsidRDefault="005669E7" w:rsidP="003A3F7F">
            <w:pPr>
              <w:pStyle w:val="TAC"/>
              <w:rPr>
                <w:lang w:eastAsia="en-US"/>
              </w:rPr>
            </w:pPr>
          </w:p>
        </w:tc>
        <w:tc>
          <w:tcPr>
            <w:tcW w:w="0" w:type="auto"/>
            <w:vAlign w:val="center"/>
          </w:tcPr>
          <w:p w14:paraId="16DC1364" w14:textId="77777777" w:rsidR="005669E7" w:rsidRPr="000D3CFB" w:rsidRDefault="005669E7" w:rsidP="003A3F7F">
            <w:pPr>
              <w:pStyle w:val="TAC"/>
              <w:rPr>
                <w:lang w:eastAsia="en-US"/>
              </w:rPr>
            </w:pPr>
          </w:p>
        </w:tc>
        <w:tc>
          <w:tcPr>
            <w:tcW w:w="0" w:type="auto"/>
            <w:vAlign w:val="center"/>
          </w:tcPr>
          <w:p w14:paraId="13E09B61" w14:textId="77777777" w:rsidR="005669E7" w:rsidRPr="000D3CFB" w:rsidRDefault="005669E7" w:rsidP="003A3F7F">
            <w:pPr>
              <w:pStyle w:val="TAC"/>
              <w:rPr>
                <w:lang w:eastAsia="en-US"/>
              </w:rPr>
            </w:pPr>
          </w:p>
        </w:tc>
        <w:tc>
          <w:tcPr>
            <w:tcW w:w="0" w:type="auto"/>
            <w:vAlign w:val="center"/>
          </w:tcPr>
          <w:p w14:paraId="2AB5869F" w14:textId="77777777" w:rsidR="005669E7" w:rsidRPr="000D3CFB" w:rsidRDefault="005669E7" w:rsidP="003A3F7F">
            <w:pPr>
              <w:pStyle w:val="TAC"/>
              <w:rPr>
                <w:lang w:eastAsia="en-US"/>
              </w:rPr>
            </w:pPr>
          </w:p>
        </w:tc>
        <w:tc>
          <w:tcPr>
            <w:tcW w:w="0" w:type="auto"/>
            <w:vAlign w:val="center"/>
          </w:tcPr>
          <w:p w14:paraId="10FA45F3" w14:textId="77777777" w:rsidR="005669E7" w:rsidRPr="000D3CFB" w:rsidRDefault="005669E7" w:rsidP="003A3F7F">
            <w:pPr>
              <w:pStyle w:val="TAC"/>
              <w:rPr>
                <w:lang w:eastAsia="en-US"/>
              </w:rPr>
            </w:pPr>
          </w:p>
        </w:tc>
        <w:tc>
          <w:tcPr>
            <w:tcW w:w="0" w:type="auto"/>
            <w:vAlign w:val="center"/>
          </w:tcPr>
          <w:p w14:paraId="6C5A39FD" w14:textId="77777777" w:rsidR="005669E7" w:rsidRPr="000D3CFB" w:rsidRDefault="005669E7" w:rsidP="003A3F7F">
            <w:pPr>
              <w:pStyle w:val="TAC"/>
              <w:rPr>
                <w:lang w:eastAsia="en-US"/>
              </w:rPr>
            </w:pPr>
          </w:p>
        </w:tc>
        <w:tc>
          <w:tcPr>
            <w:tcW w:w="0" w:type="auto"/>
            <w:vAlign w:val="center"/>
          </w:tcPr>
          <w:p w14:paraId="5C6FA063" w14:textId="77777777" w:rsidR="005669E7" w:rsidRPr="000D3CFB" w:rsidRDefault="005669E7" w:rsidP="003A3F7F">
            <w:pPr>
              <w:pStyle w:val="TAC"/>
              <w:rPr>
                <w:lang w:eastAsia="en-US"/>
              </w:rPr>
            </w:pPr>
          </w:p>
        </w:tc>
        <w:tc>
          <w:tcPr>
            <w:tcW w:w="0" w:type="auto"/>
            <w:vAlign w:val="center"/>
          </w:tcPr>
          <w:p w14:paraId="4168CB02" w14:textId="77777777" w:rsidR="005669E7" w:rsidRPr="000D3CFB" w:rsidRDefault="005669E7" w:rsidP="003A3F7F">
            <w:pPr>
              <w:pStyle w:val="TAC"/>
              <w:rPr>
                <w:lang w:eastAsia="en-US"/>
              </w:rPr>
            </w:pPr>
          </w:p>
        </w:tc>
        <w:tc>
          <w:tcPr>
            <w:tcW w:w="0" w:type="auto"/>
            <w:vAlign w:val="center"/>
          </w:tcPr>
          <w:p w14:paraId="6C40EBC8" w14:textId="77777777" w:rsidR="005669E7" w:rsidRPr="000D3CFB" w:rsidRDefault="005669E7" w:rsidP="003A3F7F">
            <w:pPr>
              <w:pStyle w:val="TAC"/>
              <w:rPr>
                <w:lang w:eastAsia="en-US"/>
              </w:rPr>
            </w:pPr>
          </w:p>
        </w:tc>
        <w:tc>
          <w:tcPr>
            <w:tcW w:w="0" w:type="auto"/>
            <w:vAlign w:val="center"/>
          </w:tcPr>
          <w:p w14:paraId="11A2529E" w14:textId="77777777" w:rsidR="005669E7" w:rsidRPr="000D3CFB" w:rsidRDefault="005669E7" w:rsidP="003A3F7F">
            <w:pPr>
              <w:pStyle w:val="TAC"/>
              <w:rPr>
                <w:lang w:eastAsia="en-US"/>
              </w:rPr>
            </w:pPr>
          </w:p>
        </w:tc>
        <w:tc>
          <w:tcPr>
            <w:tcW w:w="0" w:type="auto"/>
            <w:vAlign w:val="center"/>
          </w:tcPr>
          <w:p w14:paraId="1B482DB9" w14:textId="77777777" w:rsidR="005669E7" w:rsidRPr="000D3CFB" w:rsidRDefault="005669E7" w:rsidP="003A3F7F">
            <w:pPr>
              <w:pStyle w:val="TAC"/>
              <w:rPr>
                <w:lang w:eastAsia="en-US"/>
              </w:rPr>
            </w:pPr>
          </w:p>
        </w:tc>
        <w:tc>
          <w:tcPr>
            <w:tcW w:w="0" w:type="auto"/>
            <w:vAlign w:val="center"/>
          </w:tcPr>
          <w:p w14:paraId="3B0EE022"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79BA93A2" w14:textId="77777777" w:rsidTr="003A3F7F">
        <w:trPr>
          <w:jc w:val="center"/>
        </w:trPr>
        <w:tc>
          <w:tcPr>
            <w:tcW w:w="0" w:type="auto"/>
          </w:tcPr>
          <w:p w14:paraId="1408F9AF" w14:textId="77777777" w:rsidR="005669E7" w:rsidRPr="000D3CFB" w:rsidRDefault="005669E7" w:rsidP="003A3F7F">
            <w:pPr>
              <w:pStyle w:val="TAC"/>
              <w:rPr>
                <w:lang w:eastAsia="en-US"/>
              </w:rPr>
            </w:pPr>
            <w:r w:rsidRPr="000D3CFB">
              <w:rPr>
                <w:lang w:eastAsia="en-US"/>
              </w:rPr>
              <w:t>6</w:t>
            </w:r>
          </w:p>
        </w:tc>
        <w:tc>
          <w:tcPr>
            <w:tcW w:w="0" w:type="auto"/>
            <w:vAlign w:val="center"/>
          </w:tcPr>
          <w:p w14:paraId="375F67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621614D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0429BDF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506A7CDC" w14:textId="77777777" w:rsidR="005669E7" w:rsidRPr="000D3CFB" w:rsidRDefault="005669E7" w:rsidP="003A3F7F">
            <w:pPr>
              <w:pStyle w:val="TAC"/>
              <w:rPr>
                <w:lang w:eastAsia="en-US"/>
              </w:rPr>
            </w:pPr>
          </w:p>
        </w:tc>
        <w:tc>
          <w:tcPr>
            <w:tcW w:w="0" w:type="auto"/>
            <w:vAlign w:val="center"/>
          </w:tcPr>
          <w:p w14:paraId="2044D79E" w14:textId="77777777" w:rsidR="005669E7" w:rsidRPr="000D3CFB" w:rsidRDefault="005669E7" w:rsidP="003A3F7F">
            <w:pPr>
              <w:pStyle w:val="TAC"/>
              <w:rPr>
                <w:lang w:eastAsia="en-US"/>
              </w:rPr>
            </w:pPr>
          </w:p>
        </w:tc>
        <w:tc>
          <w:tcPr>
            <w:tcW w:w="0" w:type="auto"/>
            <w:vAlign w:val="center"/>
          </w:tcPr>
          <w:p w14:paraId="0C109E1F" w14:textId="77777777" w:rsidR="005669E7" w:rsidRPr="000D3CFB" w:rsidRDefault="005669E7" w:rsidP="003A3F7F">
            <w:pPr>
              <w:pStyle w:val="TAC"/>
              <w:rPr>
                <w:lang w:eastAsia="en-US"/>
              </w:rPr>
            </w:pPr>
          </w:p>
        </w:tc>
        <w:tc>
          <w:tcPr>
            <w:tcW w:w="0" w:type="auto"/>
            <w:vAlign w:val="center"/>
          </w:tcPr>
          <w:p w14:paraId="748EB6F1" w14:textId="77777777" w:rsidR="005669E7" w:rsidRPr="000D3CFB" w:rsidRDefault="005669E7" w:rsidP="003A3F7F">
            <w:pPr>
              <w:pStyle w:val="TAC"/>
              <w:rPr>
                <w:lang w:eastAsia="en-US"/>
              </w:rPr>
            </w:pPr>
          </w:p>
        </w:tc>
        <w:tc>
          <w:tcPr>
            <w:tcW w:w="0" w:type="auto"/>
            <w:vAlign w:val="center"/>
          </w:tcPr>
          <w:p w14:paraId="220D37C9" w14:textId="77777777" w:rsidR="005669E7" w:rsidRPr="000D3CFB" w:rsidRDefault="005669E7" w:rsidP="003A3F7F">
            <w:pPr>
              <w:pStyle w:val="TAC"/>
              <w:rPr>
                <w:lang w:eastAsia="en-US"/>
              </w:rPr>
            </w:pPr>
          </w:p>
        </w:tc>
        <w:tc>
          <w:tcPr>
            <w:tcW w:w="0" w:type="auto"/>
            <w:vAlign w:val="center"/>
          </w:tcPr>
          <w:p w14:paraId="7021D3C9" w14:textId="77777777" w:rsidR="005669E7" w:rsidRPr="000D3CFB" w:rsidRDefault="005669E7" w:rsidP="003A3F7F">
            <w:pPr>
              <w:pStyle w:val="TAC"/>
              <w:rPr>
                <w:lang w:eastAsia="en-US"/>
              </w:rPr>
            </w:pPr>
          </w:p>
        </w:tc>
        <w:tc>
          <w:tcPr>
            <w:tcW w:w="0" w:type="auto"/>
            <w:vAlign w:val="center"/>
          </w:tcPr>
          <w:p w14:paraId="5CC6C7F2" w14:textId="77777777" w:rsidR="005669E7" w:rsidRPr="000D3CFB" w:rsidRDefault="005669E7" w:rsidP="003A3F7F">
            <w:pPr>
              <w:pStyle w:val="TAC"/>
              <w:rPr>
                <w:lang w:eastAsia="en-US"/>
              </w:rPr>
            </w:pPr>
          </w:p>
        </w:tc>
        <w:tc>
          <w:tcPr>
            <w:tcW w:w="0" w:type="auto"/>
            <w:vAlign w:val="center"/>
          </w:tcPr>
          <w:p w14:paraId="50F1678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81E87D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64EAB2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33090C20" w14:textId="77777777" w:rsidR="005669E7" w:rsidRPr="000D3CFB" w:rsidRDefault="005669E7" w:rsidP="003A3F7F">
            <w:pPr>
              <w:pStyle w:val="TAC"/>
              <w:rPr>
                <w:lang w:eastAsia="en-US"/>
              </w:rPr>
            </w:pPr>
          </w:p>
        </w:tc>
        <w:tc>
          <w:tcPr>
            <w:tcW w:w="0" w:type="auto"/>
            <w:vAlign w:val="center"/>
          </w:tcPr>
          <w:p w14:paraId="7D23055B" w14:textId="77777777" w:rsidR="005669E7" w:rsidRPr="000D3CFB" w:rsidRDefault="005669E7" w:rsidP="003A3F7F">
            <w:pPr>
              <w:pStyle w:val="TAC"/>
              <w:rPr>
                <w:lang w:eastAsia="en-US"/>
              </w:rPr>
            </w:pPr>
          </w:p>
        </w:tc>
        <w:tc>
          <w:tcPr>
            <w:tcW w:w="0" w:type="auto"/>
            <w:vAlign w:val="center"/>
          </w:tcPr>
          <w:p w14:paraId="43917D2D" w14:textId="77777777" w:rsidR="005669E7" w:rsidRPr="000D3CFB" w:rsidRDefault="005669E7" w:rsidP="003A3F7F">
            <w:pPr>
              <w:pStyle w:val="TAC"/>
              <w:rPr>
                <w:lang w:eastAsia="en-US"/>
              </w:rPr>
            </w:pPr>
          </w:p>
        </w:tc>
        <w:tc>
          <w:tcPr>
            <w:tcW w:w="0" w:type="auto"/>
            <w:vAlign w:val="center"/>
          </w:tcPr>
          <w:p w14:paraId="3F7C10C6" w14:textId="77777777" w:rsidR="005669E7" w:rsidRPr="000D3CFB" w:rsidRDefault="005669E7" w:rsidP="003A3F7F">
            <w:pPr>
              <w:pStyle w:val="TAC"/>
              <w:rPr>
                <w:lang w:eastAsia="en-US"/>
              </w:rPr>
            </w:pPr>
          </w:p>
        </w:tc>
        <w:tc>
          <w:tcPr>
            <w:tcW w:w="0" w:type="auto"/>
            <w:vAlign w:val="center"/>
          </w:tcPr>
          <w:p w14:paraId="159C4536" w14:textId="77777777" w:rsidR="005669E7" w:rsidRPr="000D3CFB" w:rsidRDefault="005669E7" w:rsidP="003A3F7F">
            <w:pPr>
              <w:pStyle w:val="TAC"/>
              <w:rPr>
                <w:lang w:eastAsia="en-US"/>
              </w:rPr>
            </w:pPr>
          </w:p>
        </w:tc>
        <w:tc>
          <w:tcPr>
            <w:tcW w:w="0" w:type="auto"/>
            <w:vAlign w:val="center"/>
          </w:tcPr>
          <w:p w14:paraId="2717F4D2" w14:textId="77777777" w:rsidR="005669E7" w:rsidRPr="000D3CFB" w:rsidRDefault="005669E7" w:rsidP="003A3F7F">
            <w:pPr>
              <w:pStyle w:val="TAC"/>
              <w:rPr>
                <w:lang w:eastAsia="en-US"/>
              </w:rPr>
            </w:pPr>
          </w:p>
        </w:tc>
        <w:tc>
          <w:tcPr>
            <w:tcW w:w="0" w:type="auto"/>
            <w:vAlign w:val="center"/>
          </w:tcPr>
          <w:p w14:paraId="5D17EBB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05BEAAFC" w14:textId="77777777" w:rsidR="0093274D" w:rsidRPr="000D3CFB" w:rsidRDefault="0093274D">
      <w:pPr>
        <w:rPr>
          <w:lang w:val="en-US"/>
        </w:rPr>
      </w:pPr>
    </w:p>
    <w:p w14:paraId="7EB24635"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83C5618"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5DBF8D7D"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18A3EC26"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1D21FA9A">
          <v:shape id="_x0000_i1060" type="#_x0000_t75" style="width:86.75pt;height:16.35pt" o:ole="">
            <v:imagedata r:id="rId75" o:title=""/>
          </v:shape>
          <o:OLEObject Type="Embed" ProgID="Equation.DSMT4" ShapeID="_x0000_i1060" DrawAspect="Content" ObjectID="_1597523943" r:id="rId76"/>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63A72B52"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B97B140">
          <v:shape id="_x0000_i1061" type="#_x0000_t75" style="width:65.45pt;height:18pt" o:ole="">
            <v:imagedata r:id="rId77" o:title=""/>
          </v:shape>
          <o:OLEObject Type="Embed" ProgID="Equation.3" ShapeID="_x0000_i1061" DrawAspect="Content" ObjectID="_1597523944" r:id="rId78"/>
        </w:object>
      </w:r>
      <w:r w:rsidRPr="000D3CFB">
        <w:t>are given by {1,2,4,8,12,16,24,32}</w:t>
      </w:r>
      <w:r w:rsidRPr="000D3CFB">
        <w:rPr>
          <w:rFonts w:eastAsia="SimSun" w:hint="eastAsia"/>
          <w:lang w:eastAsia="zh-CN"/>
        </w:rPr>
        <w:t xml:space="preserve"> </w:t>
      </w:r>
    </w:p>
    <w:p w14:paraId="1F35C780"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lang w:val="en-US" w:eastAsia="en-US"/>
        </w:rPr>
        <w:drawing>
          <wp:inline distT="0" distB="0" distL="0" distR="0" wp14:anchorId="161F666A" wp14:editId="4DA8AF5F">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D3343C0"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ins w:id="5" w:author="MOTa" w:date="2018-08-29T21:57:00Z">
        <w:r w:rsidR="00C06F4B" w:rsidRPr="00697572">
          <w:rPr>
            <w:position w:val="-30"/>
          </w:rPr>
          <w:object w:dxaOrig="2760" w:dyaOrig="700" w14:anchorId="0CCF3B31">
            <v:shape id="_x0000_i1062" type="#_x0000_t75" style="width:139.1pt;height:34.35pt" o:ole="">
              <v:imagedata r:id="rId80" o:title=""/>
            </v:shape>
            <o:OLEObject Type="Embed" ProgID="Equation.DSMT4" ShapeID="_x0000_i1062" DrawAspect="Content" ObjectID="_1597523945" r:id="rId81"/>
          </w:object>
        </w:r>
      </w:ins>
      <w:del w:id="6" w:author="MOTa" w:date="2018-08-29T21:57:00Z">
        <w:r w:rsidRPr="00697572" w:rsidDel="00C9633C">
          <w:rPr>
            <w:position w:val="-30"/>
          </w:rPr>
          <w:object w:dxaOrig="2680" w:dyaOrig="700" w14:anchorId="051E8B37">
            <v:shape id="_x0000_i1063" type="#_x0000_t75" style="width:134.75pt;height:34.35pt" o:ole="">
              <v:imagedata r:id="rId82" o:title=""/>
            </v:shape>
            <o:OLEObject Type="Embed" ProgID="Equation.DSMT4" ShapeID="_x0000_i1063" DrawAspect="Content" ObjectID="_1597523946" r:id="rId83"/>
          </w:object>
        </w:r>
        <w:r w:rsidRPr="00315AC5" w:rsidDel="00C9633C">
          <w:delText xml:space="preserve"> </w:delText>
        </w:r>
      </w:del>
      <w:r>
        <w:t xml:space="preserve">where </w:t>
      </w:r>
      <w:ins w:id="7" w:author="MOTa" w:date="2018-08-30T00:25:00Z">
        <w:r w:rsidR="00302FAB" w:rsidRPr="00443C2D">
          <w:rPr>
            <w:i/>
          </w:rPr>
          <w:t>N</w:t>
        </w:r>
        <w:r w:rsidR="00302FAB" w:rsidRPr="00443C2D">
          <w:t xml:space="preserve"> ≤ 32 for CE Mode A and </w:t>
        </w:r>
        <w:r w:rsidR="00302FAB" w:rsidRPr="00443C2D">
          <w:rPr>
            <w:i/>
          </w:rPr>
          <w:t>N</w:t>
        </w:r>
        <w:r w:rsidR="00302FAB" w:rsidRPr="00443C2D">
          <w:t xml:space="preserve"> ≤ 2048 for CE Mode B</w:t>
        </w:r>
        <w:r w:rsidR="00302FAB">
          <w:t xml:space="preserve">, </w:t>
        </w:r>
      </w:ins>
      <w:del w:id="8" w:author="MOTa" w:date="2018-08-30T09:56:00Z">
        <w:r w:rsidRPr="005E0144" w:rsidDel="00C06F4B">
          <w:rPr>
            <w:position w:val="-10"/>
          </w:rPr>
          <w:object w:dxaOrig="480" w:dyaOrig="320" w14:anchorId="7FCF6A3C">
            <v:shape id="_x0000_i1064" type="#_x0000_t75" style="width:24pt;height:15.8pt" o:ole="">
              <v:imagedata r:id="rId84" o:title=""/>
            </v:shape>
            <o:OLEObject Type="Embed" ProgID="Equation.DSMT4" ShapeID="_x0000_i1064" DrawAspect="Content" ObjectID="_1597523947" r:id="rId85"/>
          </w:object>
        </w:r>
      </w:del>
      <w:ins w:id="9" w:author="MOTa" w:date="2018-08-30T09:55:00Z">
        <w:r w:rsidR="00C06F4B" w:rsidRPr="00DA3386">
          <w:rPr>
            <w:position w:val="-10"/>
          </w:rPr>
          <w:object w:dxaOrig="520" w:dyaOrig="340" w14:anchorId="532B74E9">
            <v:shape id="_x0000_i1065" type="#_x0000_t75" style="width:26.2pt;height:16.35pt" o:ole="">
              <v:imagedata r:id="rId86" o:title=""/>
            </v:shape>
            <o:OLEObject Type="Embed" ProgID="Equation.DSMT4" ShapeID="_x0000_i1065" DrawAspect="Content" ObjectID="_1597523948" r:id="rId87"/>
          </w:object>
        </w:r>
      </w:ins>
      <w:r>
        <w:t xml:space="preserve"> is defined in [3] and</w:t>
      </w:r>
      <w:ins w:id="10" w:author="MOTa" w:date="2018-08-29T21:56:00Z">
        <w:r w:rsidR="00C9633C" w:rsidRPr="007B5762">
          <w:rPr>
            <w:position w:val="-12"/>
          </w:rPr>
          <w:object w:dxaOrig="499" w:dyaOrig="380" w14:anchorId="4530E4E3">
            <v:shape id="_x0000_i1066" type="#_x0000_t75" style="width:25.1pt;height:18.55pt" o:ole="">
              <v:imagedata r:id="rId88" o:title=""/>
            </v:shape>
            <o:OLEObject Type="Embed" ProgID="Equation.DSMT4" ShapeID="_x0000_i1066" DrawAspect="Content" ObjectID="_1597523949" r:id="rId89"/>
          </w:object>
        </w:r>
      </w:ins>
      <w:del w:id="11" w:author="MOTa" w:date="2018-08-29T21:56:00Z">
        <w:r w:rsidRPr="00591941" w:rsidDel="00C9633C">
          <w:rPr>
            <w:position w:val="-10"/>
          </w:rPr>
          <w:object w:dxaOrig="440" w:dyaOrig="340" w14:anchorId="7FC9B4EC">
            <v:shape id="_x0000_i1067" type="#_x0000_t75" style="width:21.8pt;height:16.35pt" o:ole="">
              <v:imagedata r:id="rId90" o:title=""/>
            </v:shape>
            <o:OLEObject Type="Embed" ProgID="Equation.3" ShapeID="_x0000_i1067" DrawAspect="Content" ObjectID="_1597523950" r:id="rId91"/>
          </w:object>
        </w:r>
      </w:del>
      <w:r>
        <w:t xml:space="preserve"> is determined according to procedure in subclause 8.1.6, </w:t>
      </w:r>
      <w:r w:rsidRPr="00697572">
        <w:rPr>
          <w:position w:val="-6"/>
        </w:rPr>
        <w:object w:dxaOrig="660" w:dyaOrig="260" w14:anchorId="782EC77A">
          <v:shape id="_x0000_i1068" type="#_x0000_t75" style="width:33.25pt;height:13.65pt" o:ole="">
            <v:imagedata r:id="rId92" o:title=""/>
          </v:shape>
          <o:OLEObject Type="Embed" ProgID="Equation.DSMT4" ShapeID="_x0000_i1068" DrawAspect="Content" ObjectID="_1597523951" r:id="rId93"/>
        </w:object>
      </w:r>
      <w:r>
        <w:t xml:space="preserve"> otherwise</w:t>
      </w:r>
    </w:p>
    <w:p w14:paraId="62BB1D2D" w14:textId="77777777" w:rsidR="00570F12" w:rsidRPr="000D3CFB"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F5B2E1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280369DE"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260130C2"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for TDD UL/DL configuration 0 and a BL/CE UE in CEModeA</w:t>
      </w:r>
      <w:r w:rsidRPr="000D3CFB">
        <w:rPr>
          <w:rFonts w:eastAsia="SimSun"/>
          <w:lang w:val="en-US" w:eastAsia="zh-CN"/>
        </w:rPr>
        <w:t xml:space="preserve"> and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5A79C5D">
          <v:shape id="_x0000_i1069" type="#_x0000_t75" style="width:39.8pt;height:19.65pt" o:ole="" fillcolor="window">
            <v:imagedata r:id="rId50" o:title=""/>
          </v:shape>
          <o:OLEObject Type="Embed" ProgID="Equation.3" ShapeID="_x0000_i1069" DrawAspect="Content" ObjectID="_1597523952" r:id="rId94"/>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7A267E2A">
          <v:shape id="_x0000_i1070" type="#_x0000_t75" style="width:93.8pt;height:19.65pt" o:ole="" fillcolor="window">
            <v:imagedata r:id="rId95" o:title=""/>
          </v:shape>
          <o:OLEObject Type="Embed" ProgID="Equation.3" ShapeID="_x0000_i1070" DrawAspect="Content" ObjectID="_1597523953" r:id="rId96"/>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31C2FE0E">
          <v:shape id="_x0000_i1071" type="#_x0000_t75" style="width:39.8pt;height:19.65pt" o:ole="" fillcolor="window">
            <v:imagedata r:id="rId50" o:title=""/>
          </v:shape>
          <o:OLEObject Type="Embed" ProgID="Equation.3" ShapeID="_x0000_i1071" DrawAspect="Content" ObjectID="_1597523954" r:id="rId97"/>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16B8446B"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36256A5A"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546DE259"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6916081"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622FE51E"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627588D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520F6AE2"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20992F09">
          <v:shape id="_x0000_i1072" type="#_x0000_t75" style="width:86.75pt;height:16.35pt" o:ole="">
            <v:imagedata r:id="rId75" o:title=""/>
          </v:shape>
          <o:OLEObject Type="Embed" ProgID="Equation.DSMT4" ShapeID="_x0000_i1072" DrawAspect="Content" ObjectID="_1597523955" r:id="rId98"/>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eastAsia="en-US"/>
        </w:rPr>
        <w:drawing>
          <wp:inline distT="0" distB="0" distL="0" distR="0" wp14:anchorId="545948CF" wp14:editId="004B1714">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34844495"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ins w:id="12" w:author="MOTa" w:date="2018-08-29T22:00:00Z">
        <w:r w:rsidR="00C06F4B" w:rsidRPr="00697572">
          <w:rPr>
            <w:position w:val="-30"/>
          </w:rPr>
          <w:object w:dxaOrig="2760" w:dyaOrig="700" w14:anchorId="01A22578">
            <v:shape id="_x0000_i1073" type="#_x0000_t75" style="width:139.1pt;height:34.35pt" o:ole="">
              <v:imagedata r:id="rId99" o:title=""/>
            </v:shape>
            <o:OLEObject Type="Embed" ProgID="Equation.DSMT4" ShapeID="_x0000_i1073" DrawAspect="Content" ObjectID="_1597523956" r:id="rId100"/>
          </w:object>
        </w:r>
      </w:ins>
      <w:del w:id="13" w:author="MOTa" w:date="2018-08-29T22:00:00Z">
        <w:r w:rsidRPr="00697572" w:rsidDel="00C9633C">
          <w:rPr>
            <w:position w:val="-30"/>
          </w:rPr>
          <w:object w:dxaOrig="2680" w:dyaOrig="700" w14:anchorId="4484167B">
            <v:shape id="_x0000_i1074" type="#_x0000_t75" style="width:134.75pt;height:34.35pt" o:ole="">
              <v:imagedata r:id="rId82" o:title=""/>
            </v:shape>
            <o:OLEObject Type="Embed" ProgID="Equation.DSMT4" ShapeID="_x0000_i1074" DrawAspect="Content" ObjectID="_1597523957" r:id="rId101"/>
          </w:object>
        </w:r>
      </w:del>
      <w:r w:rsidRPr="00315AC5">
        <w:t xml:space="preserve"> </w:t>
      </w:r>
      <w:r>
        <w:t xml:space="preserve">where </w:t>
      </w:r>
      <w:r w:rsidRPr="005E0144">
        <w:rPr>
          <w:position w:val="-10"/>
        </w:rPr>
        <w:object w:dxaOrig="480" w:dyaOrig="320" w14:anchorId="1A5F34C5">
          <v:shape id="_x0000_i1075" type="#_x0000_t75" style="width:24pt;height:15.8pt" o:ole="">
            <v:imagedata r:id="rId84" o:title=""/>
          </v:shape>
          <o:OLEObject Type="Embed" ProgID="Equation.DSMT4" ShapeID="_x0000_i1075" DrawAspect="Content" ObjectID="_1597523958" r:id="rId102"/>
        </w:object>
      </w:r>
      <w:r>
        <w:t xml:space="preserve"> is defined in [3] and</w:t>
      </w:r>
      <w:ins w:id="14" w:author="MOTa" w:date="2018-08-29T22:00:00Z">
        <w:r w:rsidR="00C9633C" w:rsidRPr="007B5762">
          <w:rPr>
            <w:position w:val="-12"/>
          </w:rPr>
          <w:object w:dxaOrig="499" w:dyaOrig="380" w14:anchorId="51781E77">
            <v:shape id="_x0000_i1076" type="#_x0000_t75" style="width:25.1pt;height:18.55pt" o:ole="">
              <v:imagedata r:id="rId103" o:title=""/>
            </v:shape>
            <o:OLEObject Type="Embed" ProgID="Equation.DSMT4" ShapeID="_x0000_i1076" DrawAspect="Content" ObjectID="_1597523959" r:id="rId104"/>
          </w:object>
        </w:r>
      </w:ins>
      <w:del w:id="15" w:author="MOTa" w:date="2018-08-29T22:00:00Z">
        <w:r w:rsidRPr="00591941" w:rsidDel="00C9633C">
          <w:rPr>
            <w:position w:val="-10"/>
          </w:rPr>
          <w:object w:dxaOrig="440" w:dyaOrig="340" w14:anchorId="08359E37">
            <v:shape id="_x0000_i1077" type="#_x0000_t75" style="width:21.8pt;height:16.35pt" o:ole="">
              <v:imagedata r:id="rId90" o:title=""/>
            </v:shape>
            <o:OLEObject Type="Embed" ProgID="Equation.3" ShapeID="_x0000_i1077" DrawAspect="Content" ObjectID="_1597523960" r:id="rId105"/>
          </w:object>
        </w:r>
      </w:del>
      <w:r>
        <w:t xml:space="preserve"> is determined according to procedure in subclause 8.1.6, </w:t>
      </w:r>
      <w:r w:rsidRPr="0079280D">
        <w:rPr>
          <w:position w:val="-6"/>
        </w:rPr>
        <w:object w:dxaOrig="660" w:dyaOrig="260" w14:anchorId="0C035570">
          <v:shape id="_x0000_i1078" type="#_x0000_t75" style="width:33.25pt;height:13.65pt" o:ole="">
            <v:imagedata r:id="rId92" o:title=""/>
          </v:shape>
          <o:OLEObject Type="Embed" ProgID="Equation.DSMT4" ShapeID="_x0000_i1078" DrawAspect="Content" ObjectID="_1597523961" r:id="rId106"/>
        </w:object>
      </w:r>
      <w:r>
        <w:t xml:space="preserve"> otherwise</w:t>
      </w:r>
    </w:p>
    <w:p w14:paraId="5147D1DC"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B4AB492" w14:textId="77777777" w:rsidR="00C16D0D" w:rsidRPr="000D3CFB" w:rsidRDefault="00C16D0D" w:rsidP="00C16D0D">
      <w:pPr>
        <w:rPr>
          <w:rFonts w:eastAsia="SimSun"/>
          <w:lang w:eastAsia="zh-CN"/>
        </w:rPr>
      </w:pPr>
      <w:r w:rsidRPr="000D3CFB">
        <w:rPr>
          <w:rFonts w:eastAsia="SimSun" w:hint="eastAsia"/>
          <w:lang w:eastAsia="zh-CN"/>
        </w:rPr>
        <w:lastRenderedPageBreak/>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Pr>
          <w:szCs w:val="32"/>
        </w:rPr>
        <w:t xml:space="preserve"> corresponding to a transport block associated to a HARQ process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0BFE221A"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2F6F09D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51D9B1D5"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278816B7"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76F158AA">
          <v:shape id="_x0000_i1079" type="#_x0000_t75" style="width:15.25pt;height:13.65pt" o:ole="">
            <v:imagedata r:id="rId107" o:title=""/>
          </v:shape>
          <o:OLEObject Type="Embed" ProgID="Equation.DSMT4" ShapeID="_x0000_i1079" DrawAspect="Content" ObjectID="_1597523962" r:id="rId108"/>
        </w:object>
      </w:r>
      <w:r>
        <w:t xml:space="preserve">is determined by the </w:t>
      </w:r>
      <w:r>
        <w:rPr>
          <w:i/>
          <w:iCs/>
        </w:rPr>
        <w:t>repetition number</w:t>
      </w:r>
      <w:r>
        <w:t xml:space="preserve"> field in the corresponding DCI associated with the most recent PUSCH transmission;</w:t>
      </w:r>
    </w:p>
    <w:p w14:paraId="2ADC3842"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ins w:id="16" w:author="MOTa" w:date="2018-08-29T22:00:00Z">
        <w:r w:rsidR="00C06F4B" w:rsidRPr="00697572">
          <w:rPr>
            <w:position w:val="-30"/>
          </w:rPr>
          <w:object w:dxaOrig="2760" w:dyaOrig="700" w14:anchorId="23E36DB1">
            <v:shape id="_x0000_i1080" type="#_x0000_t75" style="width:139.1pt;height:34.35pt" o:ole="">
              <v:imagedata r:id="rId109" o:title=""/>
            </v:shape>
            <o:OLEObject Type="Embed" ProgID="Equation.DSMT4" ShapeID="_x0000_i1080" DrawAspect="Content" ObjectID="_1597523963" r:id="rId110"/>
          </w:object>
        </w:r>
      </w:ins>
      <w:del w:id="17" w:author="MOTa" w:date="2018-08-29T22:00:00Z">
        <w:r w:rsidRPr="00697572" w:rsidDel="00C9633C">
          <w:rPr>
            <w:position w:val="-30"/>
          </w:rPr>
          <w:object w:dxaOrig="2680" w:dyaOrig="700" w14:anchorId="66F3E38F">
            <v:shape id="_x0000_i1081" type="#_x0000_t75" style="width:134.75pt;height:34.35pt" o:ole="">
              <v:imagedata r:id="rId82" o:title=""/>
            </v:shape>
            <o:OLEObject Type="Embed" ProgID="Equation.DSMT4" ShapeID="_x0000_i1081" DrawAspect="Content" ObjectID="_1597523964" r:id="rId111"/>
          </w:object>
        </w:r>
      </w:del>
      <w:r w:rsidRPr="00315AC5">
        <w:t xml:space="preserve"> </w:t>
      </w:r>
      <w:r>
        <w:t xml:space="preserve">where </w:t>
      </w:r>
      <w:r w:rsidRPr="005E0144">
        <w:rPr>
          <w:position w:val="-10"/>
        </w:rPr>
        <w:object w:dxaOrig="480" w:dyaOrig="320" w14:anchorId="356DD0FF">
          <v:shape id="_x0000_i1082" type="#_x0000_t75" style="width:24pt;height:15.8pt" o:ole="">
            <v:imagedata r:id="rId84" o:title=""/>
          </v:shape>
          <o:OLEObject Type="Embed" ProgID="Equation.DSMT4" ShapeID="_x0000_i1082" DrawAspect="Content" ObjectID="_1597523965" r:id="rId112"/>
        </w:object>
      </w:r>
      <w:r>
        <w:t xml:space="preserve"> is defined in [3] and</w:t>
      </w:r>
      <w:ins w:id="18" w:author="MOTa" w:date="2018-08-29T22:01:00Z">
        <w:r w:rsidR="00C9633C" w:rsidRPr="00423AEC">
          <w:rPr>
            <w:position w:val="-12"/>
          </w:rPr>
          <w:object w:dxaOrig="499" w:dyaOrig="380" w14:anchorId="50F79DA1">
            <v:shape id="_x0000_i1083" type="#_x0000_t75" style="width:25.1pt;height:18.55pt" o:ole="">
              <v:imagedata r:id="rId103" o:title=""/>
            </v:shape>
            <o:OLEObject Type="Embed" ProgID="Equation.DSMT4" ShapeID="_x0000_i1083" DrawAspect="Content" ObjectID="_1597523966" r:id="rId113"/>
          </w:object>
        </w:r>
      </w:ins>
      <w:del w:id="19" w:author="MOTa" w:date="2018-08-29T22:01:00Z">
        <w:r w:rsidRPr="00591941" w:rsidDel="00C9633C">
          <w:rPr>
            <w:position w:val="-10"/>
          </w:rPr>
          <w:object w:dxaOrig="440" w:dyaOrig="340" w14:anchorId="4666FEE8">
            <v:shape id="_x0000_i1084" type="#_x0000_t75" style="width:21.8pt;height:16.35pt" o:ole="">
              <v:imagedata r:id="rId90" o:title=""/>
            </v:shape>
            <o:OLEObject Type="Embed" ProgID="Equation.3" ShapeID="_x0000_i1084" DrawAspect="Content" ObjectID="_1597523967" r:id="rId114"/>
          </w:object>
        </w:r>
      </w:del>
      <w:r>
        <w:t xml:space="preserve"> is determined according to procedure in subclause 8.1.6, </w:t>
      </w:r>
      <w:r w:rsidRPr="0079280D">
        <w:rPr>
          <w:position w:val="-6"/>
        </w:rPr>
        <w:object w:dxaOrig="660" w:dyaOrig="260" w14:anchorId="784DE6D1">
          <v:shape id="_x0000_i1085" type="#_x0000_t75" style="width:33.25pt;height:13.65pt" o:ole="">
            <v:imagedata r:id="rId92" o:title=""/>
          </v:shape>
          <o:OLEObject Type="Embed" ProgID="Equation.DSMT4" ShapeID="_x0000_i1085" DrawAspect="Content" ObjectID="_1597523968" r:id="rId115"/>
        </w:object>
      </w:r>
      <w:r>
        <w:t xml:space="preserve"> otherwise.</w:t>
      </w:r>
    </w:p>
    <w:p w14:paraId="5D670448" w14:textId="77777777" w:rsidR="00570F12" w:rsidRPr="00627DA3" w:rsidRDefault="00570F12" w:rsidP="00D650A3">
      <w:pPr>
        <w:rPr>
          <w:rFonts w:eastAsia="SimSun"/>
          <w:lang w:val="en-US" w:eastAsia="zh-CN"/>
        </w:rPr>
      </w:pPr>
    </w:p>
    <w:p w14:paraId="541C22DC"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41657B76"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672308E" w14:textId="77777777" w:rsidR="00570F12" w:rsidRPr="000D3CFB" w:rsidRDefault="00570F12" w:rsidP="00DA29E5">
            <w:pPr>
              <w:pStyle w:val="TAH"/>
              <w:rPr>
                <w:lang w:eastAsia="en-US"/>
              </w:rPr>
            </w:pPr>
            <w:r w:rsidRPr="000D3CFB">
              <w:rPr>
                <w:lang w:eastAsia="en-US"/>
              </w:rPr>
              <w:t>Higher layer parameter</w:t>
            </w:r>
          </w:p>
          <w:p w14:paraId="75BDA13B"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06DF58FC"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1F369475" wp14:editId="0BEA1B7B">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49531874"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6D3E3562"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692D070" w14:textId="77777777" w:rsidR="00570F12" w:rsidRPr="000D3CFB" w:rsidRDefault="00570F12" w:rsidP="00DA29E5">
            <w:pPr>
              <w:pStyle w:val="TAC"/>
              <w:rPr>
                <w:lang w:eastAsia="en-US"/>
              </w:rPr>
            </w:pPr>
            <w:r w:rsidRPr="000D3CFB">
              <w:rPr>
                <w:lang w:eastAsia="en-US"/>
              </w:rPr>
              <w:t>{1,2,4,8}</w:t>
            </w:r>
          </w:p>
        </w:tc>
      </w:tr>
      <w:tr w:rsidR="00570F12" w:rsidRPr="000D3CFB" w14:paraId="41CEA9AD"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DDE3B9"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4275F1EB" w14:textId="77777777" w:rsidR="00570F12" w:rsidRPr="000D3CFB" w:rsidRDefault="00570F12" w:rsidP="00DA29E5">
            <w:pPr>
              <w:pStyle w:val="TAC"/>
              <w:rPr>
                <w:lang w:eastAsia="en-US"/>
              </w:rPr>
            </w:pPr>
            <w:r w:rsidRPr="000D3CFB">
              <w:rPr>
                <w:lang w:eastAsia="en-US"/>
              </w:rPr>
              <w:t>{1,4,8,16}</w:t>
            </w:r>
          </w:p>
        </w:tc>
      </w:tr>
      <w:tr w:rsidR="00570F12" w:rsidRPr="000D3CFB" w14:paraId="71EE71AD"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0501B81"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0C3BEC8C"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638BEA3D" w14:textId="77777777" w:rsidR="00570F12" w:rsidRPr="000D3CFB" w:rsidRDefault="00570F12" w:rsidP="00570F12">
      <w:pPr>
        <w:pStyle w:val="TH"/>
      </w:pPr>
    </w:p>
    <w:p w14:paraId="09A611B0"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6720D9C7"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013327" w14:textId="77777777" w:rsidR="00570F12" w:rsidRPr="000D3CFB" w:rsidRDefault="00570F12" w:rsidP="00DA29E5">
            <w:pPr>
              <w:pStyle w:val="TAH"/>
              <w:rPr>
                <w:lang w:eastAsia="en-US"/>
              </w:rPr>
            </w:pPr>
            <w:r w:rsidRPr="000D3CFB">
              <w:rPr>
                <w:lang w:eastAsia="en-US"/>
              </w:rPr>
              <w:t>Higher layer parameter</w:t>
            </w:r>
          </w:p>
          <w:p w14:paraId="20142B13"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40C52B74"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2F2D0265" wp14:editId="6CC1A5D2">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1101975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724FA2EC"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742A2CB2" w14:textId="77777777" w:rsidR="00570F12" w:rsidRPr="000D3CFB" w:rsidRDefault="00570F12" w:rsidP="00DA29E5">
            <w:pPr>
              <w:pStyle w:val="TAC"/>
              <w:rPr>
                <w:lang w:eastAsia="en-US"/>
              </w:rPr>
            </w:pPr>
            <w:r w:rsidRPr="000D3CFB">
              <w:rPr>
                <w:lang w:eastAsia="en-US"/>
              </w:rPr>
              <w:t>{4,8,16,32,64,128,256,512}</w:t>
            </w:r>
          </w:p>
        </w:tc>
      </w:tr>
      <w:tr w:rsidR="0001443F" w:rsidRPr="000D3CFB" w14:paraId="78A2126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5177CA9"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1161EA2" w14:textId="77777777" w:rsidR="00570F12" w:rsidRPr="000D3CFB" w:rsidRDefault="00570F12" w:rsidP="00DA29E5">
            <w:pPr>
              <w:pStyle w:val="TAC"/>
              <w:rPr>
                <w:lang w:eastAsia="en-US"/>
              </w:rPr>
            </w:pPr>
            <w:r w:rsidRPr="000D3CFB">
              <w:rPr>
                <w:lang w:eastAsia="en-US"/>
              </w:rPr>
              <w:t>{1,4,8,16,32,64,128,192}</w:t>
            </w:r>
          </w:p>
        </w:tc>
      </w:tr>
      <w:tr w:rsidR="0001443F" w:rsidRPr="000D3CFB" w14:paraId="073ECE8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7F1DF"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51F6E1BC"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7203021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F85D3BC"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1C1879BD"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39047E1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874935B"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460A43"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57CFF4AC"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65F259"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6E0F30CC" w14:textId="77777777" w:rsidR="00570F12" w:rsidRPr="000D3CFB" w:rsidRDefault="00570F12" w:rsidP="00DA29E5">
            <w:pPr>
              <w:pStyle w:val="TAC"/>
              <w:rPr>
                <w:lang w:eastAsia="en-US"/>
              </w:rPr>
            </w:pPr>
            <w:r w:rsidRPr="000D3CFB">
              <w:rPr>
                <w:lang w:eastAsia="en-US"/>
              </w:rPr>
              <w:t>{8,32,128,192,256,384,512,768}</w:t>
            </w:r>
          </w:p>
        </w:tc>
      </w:tr>
      <w:tr w:rsidR="0001443F" w:rsidRPr="000D3CFB" w14:paraId="4D012C2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FEA6058"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3D7F057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7C39E8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4107950E"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AEE1F76"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4F9B5CE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4A6DE1E"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20A40688" w14:textId="77777777" w:rsidR="00570F12" w:rsidRPr="000D3CFB" w:rsidRDefault="00570F12" w:rsidP="00DA29E5">
            <w:pPr>
              <w:pStyle w:val="TAC"/>
              <w:rPr>
                <w:lang w:eastAsia="en-US"/>
              </w:rPr>
            </w:pPr>
            <w:r w:rsidRPr="000D3CFB">
              <w:rPr>
                <w:lang w:eastAsia="en-US"/>
              </w:rPr>
              <w:t>{4,16,64,128,256,512,1024,2048}</w:t>
            </w:r>
          </w:p>
        </w:tc>
      </w:tr>
    </w:tbl>
    <w:p w14:paraId="16471CE6" w14:textId="77777777" w:rsidR="00F15236" w:rsidRPr="000D3CFB" w:rsidRDefault="00F15236" w:rsidP="00F15236">
      <w:pPr>
        <w:rPr>
          <w:lang w:val="en-US"/>
        </w:rPr>
      </w:pPr>
    </w:p>
    <w:p w14:paraId="412C726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612CD05F"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42C440"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0F6F88C5"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44DEA5EA"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2C8FCC43" w14:textId="77777777" w:rsidR="00F15236" w:rsidRPr="000D3CFB" w:rsidRDefault="00F15236" w:rsidP="000B2917">
      <w:pPr>
        <w:pStyle w:val="B1"/>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239C0068" w14:textId="77777777" w:rsidR="00F15236" w:rsidRPr="000D3CFB" w:rsidRDefault="00F15236" w:rsidP="00BE6BAD">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DL configuration 0 and</w:t>
      </w:r>
      <w:r w:rsidRPr="000D3CFB">
        <w:rPr>
          <w:rFonts w:eastAsia="SimSun"/>
          <w:lang w:val="en-US" w:eastAsia="zh-CN"/>
        </w:rPr>
        <w:t xml:space="preserve">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120AF2D2">
          <v:shape id="_x0000_i1086" type="#_x0000_t75" style="width:39.8pt;height:19.65pt" o:ole="" fillcolor="window">
            <v:imagedata r:id="rId50" o:title=""/>
          </v:shape>
          <o:OLEObject Type="Embed" ProgID="Equation.3" ShapeID="_x0000_i1086" DrawAspect="Content" ObjectID="_1597523969" r:id="rId118"/>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9121384">
          <v:shape id="_x0000_i1087" type="#_x0000_t75" style="width:93.8pt;height:19.65pt" o:ole="" fillcolor="window">
            <v:imagedata r:id="rId95" o:title=""/>
          </v:shape>
          <o:OLEObject Type="Embed" ProgID="Equation.3" ShapeID="_x0000_i1087" DrawAspect="Content" ObjectID="_1597523970" r:id="rId119"/>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558395C1">
          <v:shape id="_x0000_i1088" type="#_x0000_t75" style="width:39.8pt;height:19.65pt" o:ole="" fillcolor="window">
            <v:imagedata r:id="rId50" o:title=""/>
          </v:shape>
          <o:OLEObject Type="Embed" ProgID="Equation.3" ShapeID="_x0000_i1088" DrawAspect="Content" ObjectID="_1597523971" r:id="rId120"/>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32C855FF" w14:textId="77777777" w:rsidR="00F15236" w:rsidRPr="000D3CFB" w:rsidRDefault="00F15236" w:rsidP="00F15236">
      <w:pPr>
        <w:rPr>
          <w:lang w:val="en-US"/>
        </w:rPr>
      </w:pPr>
    </w:p>
    <w:p w14:paraId="4A97E4AA"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0B60B050"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02C1D1B"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7657C5B"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4CA8CCA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58AD47"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3FFC49D2" w14:textId="77777777" w:rsidR="00F15236" w:rsidRPr="000D3CFB" w:rsidRDefault="00F15236" w:rsidP="00966E66">
            <w:pPr>
              <w:pStyle w:val="TAC"/>
              <w:rPr>
                <w:lang w:eastAsia="en-US"/>
              </w:rPr>
            </w:pPr>
            <w:r w:rsidRPr="000D3CFB">
              <w:rPr>
                <w:lang w:eastAsia="en-US"/>
              </w:rPr>
              <w:t>1</w:t>
            </w:r>
          </w:p>
        </w:tc>
      </w:tr>
      <w:tr w:rsidR="00F15236" w:rsidRPr="000D3CFB" w14:paraId="4C025AD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2BF70C5"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0555EA18" w14:textId="77777777" w:rsidR="00F15236" w:rsidRPr="000D3CFB" w:rsidRDefault="00F15236" w:rsidP="00966E66">
            <w:pPr>
              <w:pStyle w:val="TAC"/>
              <w:rPr>
                <w:lang w:eastAsia="en-US"/>
              </w:rPr>
            </w:pPr>
            <w:r w:rsidRPr="000D3CFB">
              <w:rPr>
                <w:lang w:eastAsia="en-US"/>
              </w:rPr>
              <w:t>2</w:t>
            </w:r>
          </w:p>
        </w:tc>
      </w:tr>
      <w:tr w:rsidR="00F15236" w:rsidRPr="000D3CFB" w14:paraId="488DE017"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16486FA"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9ADFF0" w14:textId="77777777" w:rsidR="00F15236" w:rsidRPr="000D3CFB" w:rsidRDefault="00F15236" w:rsidP="00966E66">
            <w:pPr>
              <w:pStyle w:val="TAC"/>
              <w:rPr>
                <w:lang w:eastAsia="en-US"/>
              </w:rPr>
            </w:pPr>
            <w:r w:rsidRPr="000D3CFB">
              <w:rPr>
                <w:lang w:eastAsia="en-US"/>
              </w:rPr>
              <w:t>4</w:t>
            </w:r>
          </w:p>
        </w:tc>
      </w:tr>
      <w:tr w:rsidR="00F15236" w:rsidRPr="000D3CFB" w14:paraId="375B48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5DAAD6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313AC9C5" w14:textId="77777777" w:rsidR="00F15236" w:rsidRPr="000D3CFB" w:rsidRDefault="00F15236" w:rsidP="00966E66">
            <w:pPr>
              <w:pStyle w:val="TAC"/>
              <w:rPr>
                <w:lang w:eastAsia="en-US"/>
              </w:rPr>
            </w:pPr>
            <w:r w:rsidRPr="000D3CFB">
              <w:rPr>
                <w:lang w:eastAsia="en-US"/>
              </w:rPr>
              <w:t>8</w:t>
            </w:r>
          </w:p>
        </w:tc>
      </w:tr>
      <w:tr w:rsidR="00F15236" w:rsidRPr="000D3CFB" w14:paraId="21A245C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3F4ABD2"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1C70776D" w14:textId="77777777" w:rsidR="00F15236" w:rsidRPr="000D3CFB" w:rsidRDefault="00F15236" w:rsidP="00966E66">
            <w:pPr>
              <w:pStyle w:val="TAC"/>
              <w:rPr>
                <w:lang w:eastAsia="en-US"/>
              </w:rPr>
            </w:pPr>
            <w:r w:rsidRPr="000D3CFB">
              <w:rPr>
                <w:lang w:eastAsia="en-US"/>
              </w:rPr>
              <w:t>12</w:t>
            </w:r>
          </w:p>
        </w:tc>
      </w:tr>
      <w:tr w:rsidR="00F15236" w:rsidRPr="000D3CFB" w14:paraId="0F0B9CA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95C7B99"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1BFE8A48" w14:textId="77777777" w:rsidR="00F15236" w:rsidRPr="000D3CFB" w:rsidRDefault="00F15236" w:rsidP="00966E66">
            <w:pPr>
              <w:pStyle w:val="TAC"/>
              <w:rPr>
                <w:lang w:eastAsia="en-US"/>
              </w:rPr>
            </w:pPr>
            <w:r w:rsidRPr="000D3CFB">
              <w:rPr>
                <w:lang w:eastAsia="en-US"/>
              </w:rPr>
              <w:t>16</w:t>
            </w:r>
          </w:p>
        </w:tc>
      </w:tr>
      <w:tr w:rsidR="00F15236" w:rsidRPr="000D3CFB" w14:paraId="5CB761A7"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B84E0B2"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43ACF171" w14:textId="77777777" w:rsidR="00F15236" w:rsidRPr="000D3CFB" w:rsidRDefault="00F15236" w:rsidP="00966E66">
            <w:pPr>
              <w:pStyle w:val="TAC"/>
              <w:rPr>
                <w:lang w:eastAsia="en-US"/>
              </w:rPr>
            </w:pPr>
            <w:r w:rsidRPr="000D3CFB">
              <w:rPr>
                <w:lang w:eastAsia="en-US"/>
              </w:rPr>
              <w:t>24</w:t>
            </w:r>
          </w:p>
        </w:tc>
      </w:tr>
      <w:tr w:rsidR="00F15236" w:rsidRPr="000D3CFB" w14:paraId="619538E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22A2933"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267B41BA" w14:textId="77777777" w:rsidR="00F15236" w:rsidRPr="000D3CFB" w:rsidRDefault="00F15236" w:rsidP="00966E66">
            <w:pPr>
              <w:pStyle w:val="TAC"/>
              <w:rPr>
                <w:lang w:eastAsia="en-US"/>
              </w:rPr>
            </w:pPr>
            <w:r w:rsidRPr="000D3CFB">
              <w:rPr>
                <w:lang w:eastAsia="en-US"/>
              </w:rPr>
              <w:t>32</w:t>
            </w:r>
          </w:p>
        </w:tc>
      </w:tr>
      <w:tr w:rsidR="00F15236" w:rsidRPr="000D3CFB" w14:paraId="3922803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4B455C6"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54B69B2" w14:textId="77777777" w:rsidR="00F15236" w:rsidRPr="000D3CFB" w:rsidRDefault="00F15236" w:rsidP="00966E66">
            <w:pPr>
              <w:pStyle w:val="TAC"/>
              <w:rPr>
                <w:lang w:eastAsia="en-US"/>
              </w:rPr>
            </w:pPr>
          </w:p>
        </w:tc>
      </w:tr>
      <w:tr w:rsidR="00F15236" w:rsidRPr="000D3CFB" w14:paraId="7EDD47F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B9CD048"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49EF5D5B" w14:textId="77777777" w:rsidR="00F15236" w:rsidRPr="000D3CFB" w:rsidRDefault="00F15236" w:rsidP="00966E66">
            <w:pPr>
              <w:pStyle w:val="TAC"/>
              <w:rPr>
                <w:lang w:eastAsia="en-US"/>
              </w:rPr>
            </w:pPr>
          </w:p>
        </w:tc>
      </w:tr>
      <w:tr w:rsidR="00F15236" w:rsidRPr="000D3CFB" w14:paraId="700BCE8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A1FD69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278D18D" w14:textId="77777777" w:rsidR="00F15236" w:rsidRPr="000D3CFB" w:rsidRDefault="00F15236" w:rsidP="00966E66">
            <w:pPr>
              <w:pStyle w:val="TAC"/>
              <w:rPr>
                <w:lang w:eastAsia="en-US"/>
              </w:rPr>
            </w:pPr>
          </w:p>
        </w:tc>
      </w:tr>
      <w:tr w:rsidR="00F15236" w:rsidRPr="000D3CFB" w14:paraId="77B0E710"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FFE4B97"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29A69BBA" w14:textId="77777777" w:rsidR="00F15236" w:rsidRPr="000D3CFB" w:rsidRDefault="00F15236" w:rsidP="00966E66">
            <w:pPr>
              <w:pStyle w:val="TAC"/>
              <w:rPr>
                <w:lang w:eastAsia="en-US"/>
              </w:rPr>
            </w:pPr>
          </w:p>
        </w:tc>
      </w:tr>
      <w:tr w:rsidR="00F15236" w:rsidRPr="000D3CFB" w14:paraId="1A1AE34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89D4F5D"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25FA9B0C" w14:textId="77777777" w:rsidR="00F15236" w:rsidRPr="000D3CFB" w:rsidRDefault="00F15236" w:rsidP="00966E66">
            <w:pPr>
              <w:pStyle w:val="TAC"/>
              <w:rPr>
                <w:lang w:eastAsia="en-US"/>
              </w:rPr>
            </w:pPr>
          </w:p>
        </w:tc>
      </w:tr>
    </w:tbl>
    <w:p w14:paraId="148E761C" w14:textId="77777777" w:rsidR="00570F12" w:rsidRPr="000D3CFB" w:rsidRDefault="00570F12">
      <w:pPr>
        <w:rPr>
          <w:lang w:val="en-US"/>
        </w:rPr>
      </w:pPr>
    </w:p>
    <w:p w14:paraId="3855DD0D"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510DFD22"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20B4F126"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5893F294"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3414EF0C">
          <v:shape id="_x0000_i1089" type="#_x0000_t75" style="width:105.8pt;height:16.35pt" o:ole="">
            <v:imagedata r:id="rId121" o:title=""/>
          </v:shape>
          <o:OLEObject Type="Embed" ProgID="Equation.3" ShapeID="_x0000_i1089" DrawAspect="Content" ObjectID="_1597523972" r:id="rId122"/>
        </w:object>
      </w:r>
      <w:r w:rsidRPr="000D3CFB">
        <w:rPr>
          <w:rFonts w:eastAsia="SimSun" w:hint="eastAsia"/>
          <w:lang w:eastAsia="zh-CN"/>
        </w:rPr>
        <w:t>, where</w:t>
      </w:r>
    </w:p>
    <w:p w14:paraId="3ECE0550"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00AE96F9" w14:textId="77777777" w:rsidR="00E10240" w:rsidRPr="000D3CFB" w:rsidRDefault="00E10240" w:rsidP="00547755">
      <w:pPr>
        <w:pStyle w:val="B2"/>
        <w:rPr>
          <w:rFonts w:eastAsia="SimSun"/>
          <w:lang w:eastAsia="zh-CN"/>
        </w:rPr>
      </w:pPr>
      <w:r w:rsidRPr="000D3CFB">
        <w:rPr>
          <w:rFonts w:eastAsia="SimSun"/>
          <w:lang w:eastAsia="zh-CN"/>
        </w:rPr>
        <w:t xml:space="preserve">- </w:t>
      </w:r>
      <w:r w:rsidRPr="000D3CFB">
        <w:rPr>
          <w:rFonts w:eastAsia="SimSun"/>
          <w:lang w:eastAsia="zh-CN"/>
        </w:rPr>
        <w:tab/>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44E277D1"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3F1B70F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22236259">
          <v:shape id="_x0000_i1090" type="#_x0000_t75" style="width:39.8pt;height:16.35pt" o:ole="">
            <v:imagedata r:id="rId123" o:title=""/>
          </v:shape>
          <o:OLEObject Type="Embed" ProgID="Equation.3" ShapeID="_x0000_i1090" DrawAspect="Content" ObjectID="_1597523973" r:id="rId124"/>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4280B2A5">
          <v:shape id="_x0000_i1091" type="#_x0000_t75" style="width:50.2pt;height:16.35pt" o:ole="">
            <v:imagedata r:id="rId125" o:title=""/>
          </v:shape>
          <o:OLEObject Type="Embed" ProgID="Equation.3" ShapeID="_x0000_i1091" DrawAspect="Content" ObjectID="_1597523974" r:id="rId126"/>
        </w:object>
      </w:r>
      <w:r w:rsidRPr="000D3CFB">
        <w:rPr>
          <w:rFonts w:eastAsia="SimSun"/>
          <w:lang w:eastAsia="zh-CN"/>
        </w:rPr>
        <w:t>;</w:t>
      </w:r>
    </w:p>
    <w:p w14:paraId="1AC938C1"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3492FE1C"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062B424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449A69EC" w14:textId="77777777" w:rsidR="00E10240" w:rsidRPr="000D3CFB" w:rsidRDefault="00E10240" w:rsidP="00E10240">
      <w:pPr>
        <w:pStyle w:val="B2"/>
        <w:ind w:left="864" w:hanging="288"/>
        <w:rPr>
          <w:rFonts w:eastAsia="SimSun"/>
          <w:lang w:eastAsia="zh-CN"/>
        </w:rPr>
      </w:pPr>
      <w:r w:rsidRPr="000D3CFB">
        <w:rPr>
          <w:rFonts w:eastAsia="SimSun"/>
          <w:lang w:eastAsia="zh-CN"/>
        </w:rPr>
        <w:lastRenderedPageBreak/>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72DE4B30"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54F76314"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31A0CCCF"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00DDF32D" w14:textId="77777777" w:rsidR="00E10240" w:rsidRPr="000D3CFB" w:rsidRDefault="00E10240" w:rsidP="00547755">
      <w:pPr>
        <w:rPr>
          <w:rFonts w:eastAsia="SimSun"/>
          <w:lang w:eastAsia="zh-CN"/>
        </w:rPr>
      </w:pPr>
    </w:p>
    <w:p w14:paraId="5DC6ADE2"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5E523443">
          <v:shape id="_x0000_i1092" type="#_x0000_t75" style="width:9.25pt;height:12pt" o:ole="">
            <v:imagedata r:id="rId127" o:title=""/>
          </v:shape>
          <o:OLEObject Type="Embed" ProgID="Equation.3" ShapeID="_x0000_i1092" DrawAspect="Content" ObjectID="_1597523975" r:id="rId128"/>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458EBE5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099B35"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D9418F8" w14:textId="77777777" w:rsidR="00E10240" w:rsidRPr="000D3CFB" w:rsidRDefault="00E10240" w:rsidP="002B4BE9">
            <w:pPr>
              <w:pStyle w:val="TAH"/>
              <w:rPr>
                <w:lang w:eastAsia="zh-CN"/>
              </w:rPr>
            </w:pPr>
            <w:r w:rsidRPr="000D3CFB">
              <w:rPr>
                <w:position w:val="-6"/>
                <w:lang w:eastAsia="en-US"/>
              </w:rPr>
              <w:object w:dxaOrig="180" w:dyaOrig="240" w14:anchorId="12ABE3C1">
                <v:shape id="_x0000_i1093" type="#_x0000_t75" style="width:9.25pt;height:12pt" o:ole="">
                  <v:imagedata r:id="rId129" o:title=""/>
                </v:shape>
                <o:OLEObject Type="Embed" ProgID="Equation.3" ShapeID="_x0000_i1093" DrawAspect="Content" ObjectID="_1597523976" r:id="rId130"/>
              </w:object>
            </w:r>
          </w:p>
        </w:tc>
      </w:tr>
      <w:tr w:rsidR="00E10240" w:rsidRPr="000D3CFB" w14:paraId="3850A5C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288D5C"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7EC3CB06" w14:textId="77777777" w:rsidR="00E10240" w:rsidRPr="000D3CFB" w:rsidRDefault="00E10240" w:rsidP="002B4BE9">
            <w:pPr>
              <w:pStyle w:val="TAC"/>
              <w:rPr>
                <w:lang w:eastAsia="en-US"/>
              </w:rPr>
            </w:pPr>
            <w:r w:rsidRPr="000D3CFB">
              <w:rPr>
                <w:lang w:eastAsia="en-US"/>
              </w:rPr>
              <w:t>0</w:t>
            </w:r>
          </w:p>
        </w:tc>
      </w:tr>
      <w:tr w:rsidR="00E10240" w:rsidRPr="000D3CFB" w14:paraId="6938978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F3D1A1"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0CBDD247" w14:textId="77777777" w:rsidR="00E10240" w:rsidRPr="000D3CFB" w:rsidRDefault="00E10240" w:rsidP="002B4BE9">
            <w:pPr>
              <w:pStyle w:val="TAC"/>
              <w:rPr>
                <w:lang w:eastAsia="en-US"/>
              </w:rPr>
            </w:pPr>
            <w:r w:rsidRPr="000D3CFB">
              <w:rPr>
                <w:lang w:eastAsia="en-US"/>
              </w:rPr>
              <w:t>1</w:t>
            </w:r>
          </w:p>
        </w:tc>
      </w:tr>
      <w:tr w:rsidR="00E10240" w:rsidRPr="000D3CFB" w14:paraId="1D648F9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B19F68D"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6E145743" w14:textId="77777777" w:rsidR="00E10240" w:rsidRPr="000D3CFB" w:rsidRDefault="00E10240" w:rsidP="002B4BE9">
            <w:pPr>
              <w:pStyle w:val="TAC"/>
              <w:rPr>
                <w:lang w:eastAsia="en-US"/>
              </w:rPr>
            </w:pPr>
            <w:r w:rsidRPr="000D3CFB">
              <w:rPr>
                <w:lang w:eastAsia="en-US"/>
              </w:rPr>
              <w:t>2</w:t>
            </w:r>
          </w:p>
        </w:tc>
      </w:tr>
      <w:tr w:rsidR="00E10240" w:rsidRPr="000D3CFB" w14:paraId="163F17B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5E55D36"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3B35B3CA" w14:textId="77777777" w:rsidR="00E10240" w:rsidRPr="000D3CFB" w:rsidRDefault="00E10240" w:rsidP="002B4BE9">
            <w:pPr>
              <w:pStyle w:val="TAC"/>
              <w:rPr>
                <w:lang w:eastAsia="en-US"/>
              </w:rPr>
            </w:pPr>
            <w:r w:rsidRPr="000D3CFB">
              <w:rPr>
                <w:lang w:eastAsia="en-US"/>
              </w:rPr>
              <w:t>3</w:t>
            </w:r>
          </w:p>
        </w:tc>
      </w:tr>
      <w:tr w:rsidR="00E10240" w:rsidRPr="000D3CFB" w14:paraId="486BBB6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D7C8379"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7CCC65D6" w14:textId="77777777" w:rsidR="00E10240" w:rsidRPr="000D3CFB" w:rsidRDefault="00E10240" w:rsidP="002B4BE9">
            <w:pPr>
              <w:pStyle w:val="TAC"/>
              <w:rPr>
                <w:lang w:eastAsia="en-US"/>
              </w:rPr>
            </w:pPr>
            <w:r w:rsidRPr="000D3CFB">
              <w:rPr>
                <w:lang w:eastAsia="en-US"/>
              </w:rPr>
              <w:t>4</w:t>
            </w:r>
          </w:p>
        </w:tc>
      </w:tr>
      <w:tr w:rsidR="00E10240" w:rsidRPr="000D3CFB" w14:paraId="057C49A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8003CCC"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6C293FAA" w14:textId="77777777" w:rsidR="00E10240" w:rsidRPr="000D3CFB" w:rsidRDefault="00E10240" w:rsidP="002B4BE9">
            <w:pPr>
              <w:pStyle w:val="TAC"/>
              <w:rPr>
                <w:lang w:eastAsia="en-US"/>
              </w:rPr>
            </w:pPr>
            <w:r w:rsidRPr="000D3CFB">
              <w:rPr>
                <w:lang w:eastAsia="en-US"/>
              </w:rPr>
              <w:t>5</w:t>
            </w:r>
          </w:p>
        </w:tc>
      </w:tr>
      <w:tr w:rsidR="00E10240" w:rsidRPr="000D3CFB" w14:paraId="5C5AD1F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C217C7C"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7BB15019" w14:textId="77777777" w:rsidR="00E10240" w:rsidRPr="000D3CFB" w:rsidRDefault="00E10240" w:rsidP="002B4BE9">
            <w:pPr>
              <w:pStyle w:val="TAC"/>
              <w:rPr>
                <w:lang w:eastAsia="en-US"/>
              </w:rPr>
            </w:pPr>
            <w:r w:rsidRPr="000D3CFB">
              <w:rPr>
                <w:lang w:eastAsia="en-US"/>
              </w:rPr>
              <w:t>6</w:t>
            </w:r>
          </w:p>
        </w:tc>
      </w:tr>
      <w:tr w:rsidR="00E10240" w:rsidRPr="000D3CFB" w14:paraId="4011013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336709D"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7A8AF61F" w14:textId="77777777" w:rsidR="00E10240" w:rsidRPr="000D3CFB" w:rsidRDefault="00E10240" w:rsidP="002B4BE9">
            <w:pPr>
              <w:pStyle w:val="TAC"/>
              <w:rPr>
                <w:lang w:eastAsia="en-US"/>
              </w:rPr>
            </w:pPr>
            <w:r w:rsidRPr="000D3CFB">
              <w:rPr>
                <w:lang w:eastAsia="en-US"/>
              </w:rPr>
              <w:t>7</w:t>
            </w:r>
          </w:p>
        </w:tc>
      </w:tr>
      <w:tr w:rsidR="00E10240" w:rsidRPr="000D3CFB" w14:paraId="5BA148B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76881DB"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2F4A9776" w14:textId="77777777" w:rsidR="00E10240" w:rsidRPr="000D3CFB" w:rsidRDefault="00E10240" w:rsidP="002B4BE9">
            <w:pPr>
              <w:pStyle w:val="TAC"/>
              <w:rPr>
                <w:lang w:eastAsia="en-US"/>
              </w:rPr>
            </w:pPr>
            <w:r w:rsidRPr="000D3CFB">
              <w:rPr>
                <w:lang w:eastAsia="en-US"/>
              </w:rPr>
              <w:t>8</w:t>
            </w:r>
          </w:p>
        </w:tc>
      </w:tr>
      <w:tr w:rsidR="00E10240" w:rsidRPr="000D3CFB" w14:paraId="3D17CD2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57016FB"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482E8E59" w14:textId="77777777" w:rsidR="00E10240" w:rsidRPr="000D3CFB" w:rsidRDefault="00E10240" w:rsidP="002B4BE9">
            <w:pPr>
              <w:pStyle w:val="TAC"/>
              <w:rPr>
                <w:lang w:eastAsia="en-US"/>
              </w:rPr>
            </w:pPr>
            <w:r w:rsidRPr="000D3CFB">
              <w:rPr>
                <w:lang w:eastAsia="en-US"/>
              </w:rPr>
              <w:t>9</w:t>
            </w:r>
          </w:p>
        </w:tc>
      </w:tr>
      <w:tr w:rsidR="00E10240" w:rsidRPr="000D3CFB" w14:paraId="33739D5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525ABA1"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1361941" w14:textId="77777777" w:rsidR="00E10240" w:rsidRPr="000D3CFB" w:rsidRDefault="00E10240" w:rsidP="002B4BE9">
            <w:pPr>
              <w:pStyle w:val="TAC"/>
              <w:rPr>
                <w:lang w:eastAsia="en-US"/>
              </w:rPr>
            </w:pPr>
            <w:r w:rsidRPr="000D3CFB">
              <w:rPr>
                <w:lang w:eastAsia="en-US"/>
              </w:rPr>
              <w:t>10</w:t>
            </w:r>
          </w:p>
        </w:tc>
      </w:tr>
      <w:tr w:rsidR="00E10240" w:rsidRPr="000D3CFB" w14:paraId="2F8EF0F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56709EF"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0CF50A0B" w14:textId="77777777" w:rsidR="00E10240" w:rsidRPr="000D3CFB" w:rsidRDefault="00E10240" w:rsidP="002B4BE9">
            <w:pPr>
              <w:pStyle w:val="TAC"/>
              <w:rPr>
                <w:lang w:eastAsia="en-US"/>
              </w:rPr>
            </w:pPr>
            <w:r w:rsidRPr="000D3CFB">
              <w:rPr>
                <w:lang w:eastAsia="en-US"/>
              </w:rPr>
              <w:t>11</w:t>
            </w:r>
          </w:p>
        </w:tc>
      </w:tr>
      <w:tr w:rsidR="00E10240" w:rsidRPr="000D3CFB" w14:paraId="1B6DD0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9BFB4BD"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6A856B2F" w14:textId="77777777" w:rsidR="00E10240" w:rsidRPr="000D3CFB" w:rsidRDefault="00E10240" w:rsidP="002B4BE9">
            <w:pPr>
              <w:pStyle w:val="TAC"/>
              <w:rPr>
                <w:lang w:eastAsia="en-US"/>
              </w:rPr>
            </w:pPr>
            <w:r w:rsidRPr="000D3CFB">
              <w:rPr>
                <w:lang w:eastAsia="en-US"/>
              </w:rPr>
              <w:t>12</w:t>
            </w:r>
          </w:p>
        </w:tc>
      </w:tr>
      <w:tr w:rsidR="00E10240" w:rsidRPr="000D3CFB" w14:paraId="3F9FD1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EE783D2"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72B9091F" w14:textId="77777777" w:rsidR="00E10240" w:rsidRPr="000D3CFB" w:rsidRDefault="00E10240" w:rsidP="002B4BE9">
            <w:pPr>
              <w:pStyle w:val="TAC"/>
              <w:rPr>
                <w:lang w:eastAsia="en-US"/>
              </w:rPr>
            </w:pPr>
            <w:r w:rsidRPr="000D3CFB">
              <w:rPr>
                <w:lang w:eastAsia="en-US"/>
              </w:rPr>
              <w:t>13</w:t>
            </w:r>
          </w:p>
        </w:tc>
      </w:tr>
      <w:tr w:rsidR="00E10240" w:rsidRPr="000D3CFB" w14:paraId="78448E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132942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3C6B37B2" w14:textId="77777777" w:rsidR="00E10240" w:rsidRPr="000D3CFB" w:rsidRDefault="00E10240" w:rsidP="002B4BE9">
            <w:pPr>
              <w:pStyle w:val="TAC"/>
              <w:rPr>
                <w:lang w:eastAsia="en-US"/>
              </w:rPr>
            </w:pPr>
            <w:r w:rsidRPr="000D3CFB">
              <w:rPr>
                <w:lang w:eastAsia="en-US"/>
              </w:rPr>
              <w:t>14</w:t>
            </w:r>
          </w:p>
        </w:tc>
      </w:tr>
      <w:tr w:rsidR="00E10240" w:rsidRPr="000D3CFB" w14:paraId="281DED0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BEDCE"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59AEF5F0" w14:textId="77777777" w:rsidR="00E10240" w:rsidRPr="000D3CFB" w:rsidRDefault="00E10240" w:rsidP="002B4BE9">
            <w:pPr>
              <w:pStyle w:val="TAC"/>
              <w:rPr>
                <w:lang w:eastAsia="en-US"/>
              </w:rPr>
            </w:pPr>
            <w:r w:rsidRPr="000D3CFB">
              <w:rPr>
                <w:lang w:eastAsia="en-US"/>
              </w:rPr>
              <w:t>15</w:t>
            </w:r>
          </w:p>
        </w:tc>
      </w:tr>
    </w:tbl>
    <w:p w14:paraId="1F19F9A9" w14:textId="77777777" w:rsidR="00E10240" w:rsidRPr="000D3CFB" w:rsidRDefault="00E10240" w:rsidP="00E10240">
      <w:pPr>
        <w:rPr>
          <w:rFonts w:eastAsia="SimSun"/>
          <w:lang w:eastAsia="zh-CN"/>
        </w:rPr>
      </w:pPr>
    </w:p>
    <w:p w14:paraId="428B8802"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674D2ECA">
          <v:shape id="_x0000_i1094" type="#_x0000_t75" style="width:9.25pt;height:12pt" o:ole="">
            <v:imagedata r:id="rId131" o:title=""/>
          </v:shape>
          <o:OLEObject Type="Embed" ProgID="Equation.3" ShapeID="_x0000_i1094" DrawAspect="Content" ObjectID="_1597523977" r:id="rId132"/>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3EC49FE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DED96BB"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BC7441" w14:textId="77777777" w:rsidR="00E10240" w:rsidRPr="000D3CFB" w:rsidRDefault="00E10240" w:rsidP="002B4BE9">
            <w:pPr>
              <w:pStyle w:val="TAH"/>
              <w:rPr>
                <w:lang w:eastAsia="zh-CN"/>
              </w:rPr>
            </w:pPr>
            <w:r w:rsidRPr="000D3CFB">
              <w:rPr>
                <w:position w:val="-6"/>
                <w:lang w:eastAsia="en-US"/>
              </w:rPr>
              <w:object w:dxaOrig="180" w:dyaOrig="240" w14:anchorId="1708E6C2">
                <v:shape id="_x0000_i1095" type="#_x0000_t75" style="width:9.25pt;height:12pt" o:ole="">
                  <v:imagedata r:id="rId129" o:title=""/>
                </v:shape>
                <o:OLEObject Type="Embed" ProgID="Equation.3" ShapeID="_x0000_i1095" DrawAspect="Content" ObjectID="_1597523978" r:id="rId133"/>
              </w:object>
            </w:r>
          </w:p>
        </w:tc>
      </w:tr>
      <w:tr w:rsidR="00E10240" w:rsidRPr="000D3CFB" w14:paraId="75603A3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8365268"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704272F" w14:textId="77777777" w:rsidR="00E10240" w:rsidRPr="000D3CFB" w:rsidRDefault="00E10240" w:rsidP="002B4BE9">
            <w:pPr>
              <w:pStyle w:val="TAC"/>
              <w:rPr>
                <w:lang w:eastAsia="en-US"/>
              </w:rPr>
            </w:pPr>
            <w:r w:rsidRPr="000D3CFB">
              <w:rPr>
                <w:lang w:eastAsia="en-US"/>
              </w:rPr>
              <w:t>0</w:t>
            </w:r>
          </w:p>
        </w:tc>
      </w:tr>
      <w:tr w:rsidR="00E10240" w:rsidRPr="000D3CFB" w14:paraId="0ACA3D9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7A76C9D"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3CFE81E7" w14:textId="77777777" w:rsidR="00E10240" w:rsidRPr="000D3CFB" w:rsidRDefault="00E10240" w:rsidP="002B4BE9">
            <w:pPr>
              <w:pStyle w:val="TAC"/>
              <w:rPr>
                <w:lang w:eastAsia="en-US"/>
              </w:rPr>
            </w:pPr>
            <w:r w:rsidRPr="000D3CFB">
              <w:rPr>
                <w:lang w:eastAsia="en-US"/>
              </w:rPr>
              <w:t>1</w:t>
            </w:r>
          </w:p>
        </w:tc>
      </w:tr>
      <w:tr w:rsidR="00E10240" w:rsidRPr="000D3CFB" w14:paraId="1721A4B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BAA301D"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B0482FB" w14:textId="77777777" w:rsidR="00E10240" w:rsidRPr="000D3CFB" w:rsidRDefault="00E10240" w:rsidP="002B4BE9">
            <w:pPr>
              <w:pStyle w:val="TAC"/>
              <w:rPr>
                <w:lang w:eastAsia="en-US"/>
              </w:rPr>
            </w:pPr>
            <w:r w:rsidRPr="000D3CFB">
              <w:rPr>
                <w:lang w:eastAsia="en-US"/>
              </w:rPr>
              <w:t>2</w:t>
            </w:r>
          </w:p>
        </w:tc>
      </w:tr>
      <w:tr w:rsidR="00E10240" w:rsidRPr="000D3CFB" w14:paraId="2F30FF7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0B99A11"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6B582284" w14:textId="77777777" w:rsidR="00E10240" w:rsidRPr="000D3CFB" w:rsidRDefault="00E10240" w:rsidP="002B4BE9">
            <w:pPr>
              <w:pStyle w:val="TAC"/>
              <w:rPr>
                <w:lang w:eastAsia="en-US"/>
              </w:rPr>
            </w:pPr>
            <w:r w:rsidRPr="000D3CFB">
              <w:rPr>
                <w:lang w:eastAsia="en-US"/>
              </w:rPr>
              <w:t>3</w:t>
            </w:r>
          </w:p>
        </w:tc>
      </w:tr>
    </w:tbl>
    <w:p w14:paraId="05C551A0" w14:textId="77777777" w:rsidR="00E10240" w:rsidRPr="000D3CFB" w:rsidRDefault="00E10240" w:rsidP="00547755">
      <w:pPr>
        <w:rPr>
          <w:rFonts w:eastAsia="SimSun"/>
          <w:lang w:eastAsia="zh-CN"/>
        </w:rPr>
      </w:pPr>
    </w:p>
    <w:p w14:paraId="7DD90EFC"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4B895F1E">
          <v:shape id="_x0000_i1096" type="#_x0000_t75" style="width:9.25pt;height:9.8pt" o:ole="">
            <v:imagedata r:id="rId134" o:title=""/>
          </v:shape>
          <o:OLEObject Type="Embed" ProgID="Equation.3" ShapeID="_x0000_i1096" DrawAspect="Content" ObjectID="_1597523979" r:id="rId135"/>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0DEF610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B20CBAB"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3204D0" w14:textId="77777777" w:rsidR="00E10240" w:rsidRPr="000D3CFB" w:rsidRDefault="00E10240" w:rsidP="002B4BE9">
            <w:pPr>
              <w:pStyle w:val="TAH"/>
              <w:rPr>
                <w:lang w:eastAsia="zh-CN"/>
              </w:rPr>
            </w:pPr>
            <w:r w:rsidRPr="000D3CFB">
              <w:rPr>
                <w:position w:val="-6"/>
                <w:lang w:eastAsia="en-US"/>
              </w:rPr>
              <w:object w:dxaOrig="180" w:dyaOrig="200" w14:anchorId="7012D60A">
                <v:shape id="_x0000_i1097" type="#_x0000_t75" style="width:9.25pt;height:9.8pt" o:ole="">
                  <v:imagedata r:id="rId136" o:title=""/>
                </v:shape>
                <o:OLEObject Type="Embed" ProgID="Equation.3" ShapeID="_x0000_i1097" DrawAspect="Content" ObjectID="_1597523980" r:id="rId137"/>
              </w:object>
            </w:r>
          </w:p>
        </w:tc>
      </w:tr>
      <w:tr w:rsidR="00E10240" w:rsidRPr="000D3CFB" w14:paraId="66B640B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36B001F"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2AF07B48" w14:textId="77777777" w:rsidR="00E10240" w:rsidRPr="000D3CFB" w:rsidRDefault="00E10240" w:rsidP="002B4BE9">
            <w:pPr>
              <w:pStyle w:val="TAC"/>
              <w:rPr>
                <w:lang w:eastAsia="en-US"/>
              </w:rPr>
            </w:pPr>
            <w:r w:rsidRPr="000D3CFB">
              <w:rPr>
                <w:lang w:eastAsia="en-US"/>
              </w:rPr>
              <w:t>8</w:t>
            </w:r>
          </w:p>
        </w:tc>
      </w:tr>
      <w:tr w:rsidR="00E10240" w:rsidRPr="000D3CFB" w14:paraId="0004A12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8DD71DC"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62660CC4" w14:textId="77777777" w:rsidR="00E10240" w:rsidRPr="000D3CFB" w:rsidRDefault="00E10240" w:rsidP="002B4BE9">
            <w:pPr>
              <w:pStyle w:val="TAC"/>
              <w:rPr>
                <w:lang w:eastAsia="en-US"/>
              </w:rPr>
            </w:pPr>
            <w:r w:rsidRPr="000D3CFB">
              <w:rPr>
                <w:lang w:eastAsia="en-US"/>
              </w:rPr>
              <w:t>12</w:t>
            </w:r>
          </w:p>
        </w:tc>
      </w:tr>
      <w:tr w:rsidR="00E10240" w:rsidRPr="000D3CFB" w14:paraId="5D108B8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CA843B7"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6E3AB3CC" w14:textId="77777777" w:rsidR="00E10240" w:rsidRPr="000D3CFB" w:rsidRDefault="00E10240" w:rsidP="002B4BE9">
            <w:pPr>
              <w:pStyle w:val="TAC"/>
              <w:rPr>
                <w:lang w:eastAsia="en-US"/>
              </w:rPr>
            </w:pPr>
            <w:r w:rsidRPr="000D3CFB">
              <w:rPr>
                <w:lang w:eastAsia="en-US"/>
              </w:rPr>
              <w:t>16</w:t>
            </w:r>
          </w:p>
        </w:tc>
      </w:tr>
      <w:tr w:rsidR="00E10240" w:rsidRPr="000D3CFB" w14:paraId="4BA37EB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EC57B9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923C0AC" w14:textId="77777777" w:rsidR="00E10240" w:rsidRPr="000D3CFB" w:rsidRDefault="00E10240" w:rsidP="002B4BE9">
            <w:pPr>
              <w:pStyle w:val="TAC"/>
              <w:rPr>
                <w:lang w:eastAsia="en-US"/>
              </w:rPr>
            </w:pPr>
            <w:r w:rsidRPr="000D3CFB">
              <w:rPr>
                <w:lang w:eastAsia="en-US"/>
              </w:rPr>
              <w:t>20</w:t>
            </w:r>
          </w:p>
        </w:tc>
      </w:tr>
    </w:tbl>
    <w:p w14:paraId="5A422D51" w14:textId="77777777" w:rsidR="00E10240" w:rsidRPr="000D3CFB" w:rsidRDefault="00E10240" w:rsidP="00E10240">
      <w:pPr>
        <w:rPr>
          <w:rFonts w:eastAsia="SimSun"/>
          <w:lang w:eastAsia="zh-CN"/>
        </w:rPr>
      </w:pPr>
    </w:p>
    <w:p w14:paraId="37D164A7"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770F278B"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1B6CE746"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3BF131EF" w14:textId="77777777" w:rsidR="004807BC" w:rsidRDefault="004807BC" w:rsidP="00627DA3">
      <w:pPr>
        <w:pStyle w:val="B1"/>
      </w:pPr>
      <w:r>
        <w:t>-</w:t>
      </w:r>
      <w:r>
        <w:tab/>
        <w:t>autonomous uplink transmissions on the serving cell have been activated and not released according to the procedure described in subclause 9.2A; and</w:t>
      </w:r>
    </w:p>
    <w:p w14:paraId="2F157EEF" w14:textId="77777777" w:rsidR="004807BC" w:rsidRDefault="004807BC" w:rsidP="00627DA3">
      <w:pPr>
        <w:pStyle w:val="B1"/>
      </w:pPr>
      <w:r>
        <w:lastRenderedPageBreak/>
        <w:t>-</w:t>
      </w:r>
      <w:r>
        <w:tab/>
        <w:t xml:space="preserve">subframe </w:t>
      </w:r>
      <w:r w:rsidRPr="00F13E96">
        <w:rPr>
          <w:i/>
        </w:rPr>
        <w:t>n</w:t>
      </w:r>
      <w:r w:rsidRPr="00A8254D">
        <w:t xml:space="preserve"> </w:t>
      </w:r>
      <w:r>
        <w:t>is not in the</w:t>
      </w:r>
      <w:r w:rsidRPr="00A8254D">
        <w:t xml:space="preserve"> DMTC wind</w:t>
      </w:r>
      <w:r>
        <w:t>ow of the serving cell; and</w:t>
      </w:r>
    </w:p>
    <w:p w14:paraId="66B359E2" w14:textId="77777777" w:rsidR="004807BC" w:rsidRPr="009E6551" w:rsidRDefault="004807BC" w:rsidP="00627DA3">
      <w:pPr>
        <w:pStyle w:val="B1"/>
      </w:pPr>
      <w:r>
        <w:t>-</w:t>
      </w:r>
      <w:r>
        <w:tab/>
        <w:t xml:space="preserve">channel access procedures described in subclause 4.2.1 of [13] are followed to obtain channel access on the serving cell for subframe </w:t>
      </w:r>
      <w:r w:rsidRPr="00F13E96">
        <w:rPr>
          <w:i/>
        </w:rPr>
        <w:t>n</w:t>
      </w:r>
      <w:r>
        <w:t>.</w:t>
      </w:r>
    </w:p>
    <w:p w14:paraId="098C22C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601DC596" w14:textId="77777777" w:rsidR="004807BC" w:rsidRPr="00F75505" w:rsidRDefault="004807BC" w:rsidP="004807BC">
      <w:pPr>
        <w:rPr>
          <w:lang w:eastAsia="en-US"/>
        </w:rPr>
      </w:pPr>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1DAA3D2A">
          <v:shape id="_x0000_i1098" type="#_x0000_t75" style="width:23.45pt;height:18pt" o:ole="">
            <v:imagedata r:id="rId138" o:title=""/>
          </v:shape>
          <o:OLEObject Type="Embed" ProgID="Equation.3" ShapeID="_x0000_i1098" DrawAspect="Content" ObjectID="_1597523981" r:id="rId139"/>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26F92DBB">
          <v:shape id="_x0000_i1099" type="#_x0000_t75" style="width:24.55pt;height:19.65pt" o:ole="">
            <v:imagedata r:id="rId140" o:title=""/>
          </v:shape>
          <o:OLEObject Type="Embed" ProgID="Equation.3" ShapeID="_x0000_i1099" DrawAspect="Content" ObjectID="_1597523982" r:id="rId141"/>
        </w:object>
      </w:r>
      <w:r w:rsidRPr="00F13E96">
        <w:rPr>
          <w:lang w:eastAsia="ko-KR"/>
        </w:rPr>
        <w:t xml:space="preserve"> to be applied for transmission according to [3] from a set of values configured by higher layers according to the following rule:</w:t>
      </w:r>
    </w:p>
    <w:p w14:paraId="71320147"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2667EF50"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7C54A6E7" w14:textId="77777777" w:rsidR="004807BC" w:rsidRPr="003D520D" w:rsidRDefault="004807BC" w:rsidP="00627DA3">
      <w:pPr>
        <w:pStyle w:val="B1"/>
      </w:pPr>
      <w:r>
        <w:t>-</w:t>
      </w:r>
      <w:r>
        <w:tab/>
      </w:r>
      <w:r w:rsidRPr="00611AAD">
        <w:rPr>
          <w:position w:val="-12"/>
        </w:rPr>
        <w:object w:dxaOrig="499" w:dyaOrig="380" w14:anchorId="405C1E9F">
          <v:shape id="_x0000_i1100" type="#_x0000_t75" style="width:24.55pt;height:19.65pt" o:ole="">
            <v:imagedata r:id="rId140" o:title=""/>
          </v:shape>
          <o:OLEObject Type="Embed" ProgID="Equation.3" ShapeID="_x0000_i1100" DrawAspect="Content" ObjectID="_1597523983" r:id="rId142"/>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5693D9C3"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0FA2BD">
          <v:shape id="_x0000_i1101" type="#_x0000_t75" style="width:23.45pt;height:18pt" o:ole="">
            <v:imagedata r:id="rId138" o:title=""/>
          </v:shape>
          <o:OLEObject Type="Embed" ProgID="Equation.3" ShapeID="_x0000_i1101" DrawAspect="Content" ObjectID="_1597523984" r:id="rId143"/>
        </w:object>
      </w:r>
      <w:r w:rsidRPr="00F13E96">
        <w:rPr>
          <w:lang w:eastAsia="ko-KR"/>
        </w:rPr>
        <w:t xml:space="preserve"> resource blocks, for the first such subframe the UE determines a timing offset </w:t>
      </w:r>
      <w:r w:rsidRPr="00611AAD">
        <w:rPr>
          <w:position w:val="-12"/>
        </w:rPr>
        <w:object w:dxaOrig="499" w:dyaOrig="380" w14:anchorId="57E2F27E">
          <v:shape id="_x0000_i1102" type="#_x0000_t75" style="width:24.55pt;height:19.65pt" o:ole="">
            <v:imagedata r:id="rId140" o:title=""/>
          </v:shape>
          <o:OLEObject Type="Embed" ProgID="Equation.3" ShapeID="_x0000_i1102" DrawAspect="Content" ObjectID="_1597523985" r:id="rId144"/>
        </w:object>
      </w:r>
      <w:r w:rsidRPr="00F13E96">
        <w:rPr>
          <w:lang w:eastAsia="ko-KR"/>
        </w:rPr>
        <w:t xml:space="preserve"> to be applied for transmission according to [3] according to the following rule:</w:t>
      </w:r>
    </w:p>
    <w:p w14:paraId="0115F2C6"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387DB0B4">
          <v:shape id="_x0000_i1103" type="#_x0000_t75" style="width:24.55pt;height:19.65pt" o:ole="">
            <v:imagedata r:id="rId140" o:title=""/>
          </v:shape>
          <o:OLEObject Type="Embed" ProgID="Equation.3" ShapeID="_x0000_i1103" DrawAspect="Content" ObjectID="_1597523986" r:id="rId145"/>
        </w:object>
      </w:r>
      <w:r>
        <w:t xml:space="preserve"> </w:t>
      </w:r>
      <w:r w:rsidRPr="00F13E96">
        <w:t xml:space="preserve">is equal to 30.72 * </w:t>
      </w:r>
      <w:r w:rsidRPr="00F13E96">
        <w:rPr>
          <w:i/>
        </w:rPr>
        <w:t>aul-startingPartialBW-insideCOT</w:t>
      </w:r>
      <w:r w:rsidRPr="00F13E96">
        <w:t>;</w:t>
      </w:r>
    </w:p>
    <w:p w14:paraId="420F3CBE"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48F0B691">
          <v:shape id="_x0000_i1104" type="#_x0000_t75" style="width:24.55pt;height:19.65pt" o:ole="">
            <v:imagedata r:id="rId140" o:title=""/>
          </v:shape>
          <o:OLEObject Type="Embed" ProgID="Equation.3" ShapeID="_x0000_i1104" DrawAspect="Content" ObjectID="_1597523987" r:id="rId146"/>
        </w:object>
      </w:r>
      <w:r>
        <w:t xml:space="preserve"> </w:t>
      </w:r>
      <w:r w:rsidRPr="00F13E96">
        <w:t xml:space="preserve">is equal to 30.72 * </w:t>
      </w:r>
      <w:r w:rsidRPr="00F13E96">
        <w:rPr>
          <w:i/>
        </w:rPr>
        <w:t>aul-startingPartialBW-outsideCOT</w:t>
      </w:r>
      <w:r w:rsidRPr="00F13E96">
        <w:t>.</w:t>
      </w:r>
    </w:p>
    <w:p w14:paraId="5D9A224F"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7D231B78" w14:textId="77777777" w:rsidR="00D433AE" w:rsidRDefault="00E10240" w:rsidP="00D433AE">
      <w:r w:rsidRPr="000D3CFB">
        <w:t>For a LAA SCell, the HARQ process ID shall be delivered to higher layers.</w:t>
      </w:r>
    </w:p>
    <w:p w14:paraId="46E1C494"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5E3F3084" w14:textId="77777777" w:rsidR="00644181" w:rsidRPr="00083539" w:rsidRDefault="00644181" w:rsidP="00644181">
      <w:r w:rsidRPr="00083539">
        <w:t xml:space="preserve">For a serving cell, a UE is not expected to receive </w:t>
      </w:r>
    </w:p>
    <w:p w14:paraId="39350E1F" w14:textId="77777777" w:rsidR="00644181" w:rsidRDefault="00644181" w:rsidP="00644181">
      <w:pPr>
        <w:pStyle w:val="ListParagraph"/>
        <w:numPr>
          <w:ilvl w:val="0"/>
          <w:numId w:val="98"/>
        </w:numPr>
        <w:ind w:left="576" w:hanging="288"/>
        <w:rPr>
          <w:rFonts w:ascii="Times New Roman" w:hAnsi="Times New Roman"/>
          <w:sz w:val="20"/>
          <w:szCs w:val="20"/>
        </w:rPr>
      </w:pPr>
      <w:r w:rsidRPr="00FA2A4D">
        <w:rPr>
          <w:rFonts w:ascii="Times New Roman" w:hAnsi="Times New Roman"/>
          <w:sz w:val="20"/>
          <w:szCs w:val="20"/>
        </w:rPr>
        <w:t>more than one uplink semi-persistent scheduling assignment PDCCH/EPDCCH</w:t>
      </w:r>
      <w:r>
        <w:rPr>
          <w:rFonts w:ascii="Times New Roman" w:hAnsi="Times New Roman"/>
          <w:sz w:val="20"/>
          <w:szCs w:val="20"/>
        </w:rPr>
        <w:t xml:space="preserve"> with CRC scrambled by SPS C-RNTI in a subframe</w:t>
      </w:r>
    </w:p>
    <w:p w14:paraId="436B90C1" w14:textId="77777777" w:rsidR="00644181" w:rsidRPr="00C813C5" w:rsidRDefault="00644181" w:rsidP="00644181">
      <w:pPr>
        <w:pStyle w:val="ListParagraph"/>
        <w:numPr>
          <w:ilvl w:val="0"/>
          <w:numId w:val="98"/>
        </w:numPr>
        <w:ind w:left="576" w:hanging="288"/>
        <w:rPr>
          <w:rFonts w:ascii="Times New Roman" w:hAnsi="Times New Roman"/>
          <w:sz w:val="20"/>
          <w:szCs w:val="20"/>
        </w:rPr>
      </w:pPr>
      <w:r w:rsidRPr="00FA2A4D">
        <w:rPr>
          <w:rFonts w:ascii="Times New Roman" w:hAnsi="Times New Roman"/>
          <w:sz w:val="20"/>
          <w:szCs w:val="20"/>
        </w:rPr>
        <w:t xml:space="preserve">more than one uplink semi-persistent scheduling assignment </w:t>
      </w:r>
      <w:r>
        <w:rPr>
          <w:rFonts w:ascii="Times New Roman" w:hAnsi="Times New Roman"/>
          <w:sz w:val="20"/>
          <w:szCs w:val="20"/>
        </w:rPr>
        <w:t>PDCCH/S</w:t>
      </w:r>
      <w:r w:rsidRPr="00FA2A4D">
        <w:rPr>
          <w:rFonts w:ascii="Times New Roman" w:hAnsi="Times New Roman"/>
          <w:sz w:val="20"/>
          <w:szCs w:val="20"/>
        </w:rPr>
        <w:t>PDCCH</w:t>
      </w:r>
      <w:r>
        <w:rPr>
          <w:rFonts w:ascii="Times New Roman" w:hAnsi="Times New Roman"/>
          <w:sz w:val="20"/>
          <w:szCs w:val="20"/>
        </w:rPr>
        <w:t xml:space="preserve"> with CRC scrambled by SPS C-RNTI in a slot/sub</w:t>
      </w:r>
      <w:r w:rsidRPr="00FA2A4D">
        <w:rPr>
          <w:rFonts w:ascii="Times New Roman" w:hAnsi="Times New Roman"/>
          <w:sz w:val="20"/>
          <w:szCs w:val="20"/>
        </w:rPr>
        <w:t>slot.</w:t>
      </w:r>
    </w:p>
    <w:p w14:paraId="109D1F9F"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76D2D2A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10E7495A"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13F5B3AD"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lastRenderedPageBreak/>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53FAAD3E"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52D5029B"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50D1E167"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1EC1183E" w14:textId="77777777" w:rsidR="00F15236" w:rsidRPr="000D3CFB" w:rsidRDefault="00D433AE" w:rsidP="00F15236">
      <w:pPr>
        <w:rPr>
          <w:rFonts w:eastAsia="SimSun"/>
        </w:rPr>
      </w:pPr>
      <w:r w:rsidRPr="000D3CFB">
        <w:rPr>
          <w:rFonts w:eastAsia="SimSun"/>
        </w:rPr>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70CBC49C"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54427674" w14:textId="77777777" w:rsidR="000A357B" w:rsidRPr="000D3CFB" w:rsidRDefault="00F15236" w:rsidP="00F15236">
      <w:pPr>
        <w:rPr>
          <w:rFonts w:eastAsia="MS Mincho"/>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14C71BA2"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357BC103"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7A85B8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40CCB9F7" w14:textId="77777777" w:rsidR="00F15236" w:rsidRPr="000D3CFB" w:rsidRDefault="00F15236" w:rsidP="00400EE7">
      <w:pPr>
        <w:rPr>
          <w:rFonts w:eastAsia="MS Mincho"/>
        </w:rPr>
      </w:pPr>
    </w:p>
    <w:p w14:paraId="090703BD"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69C0F0F8"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271651" w14:textId="77777777" w:rsidR="00E65866" w:rsidRPr="000D3CFB" w:rsidRDefault="00387856" w:rsidP="00E65866">
            <w:pPr>
              <w:pStyle w:val="TAH"/>
            </w:pPr>
            <w:r w:rsidRPr="000D3CFB">
              <w:t>Transmission</w:t>
            </w:r>
          </w:p>
          <w:p w14:paraId="0F900529"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22A062"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F82B5"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F60896"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1BB42A21" w14:textId="77777777" w:rsidR="00387856" w:rsidRPr="000D3CFB" w:rsidRDefault="00387856" w:rsidP="00E65866">
            <w:pPr>
              <w:pStyle w:val="TAH"/>
            </w:pPr>
            <w:r w:rsidRPr="000D3CFB">
              <w:t xml:space="preserve"> corresponding to PDCCH</w:t>
            </w:r>
          </w:p>
        </w:tc>
      </w:tr>
      <w:tr w:rsidR="0001443F" w:rsidRPr="000D3CFB" w14:paraId="2478D509" w14:textId="77777777" w:rsidTr="00BC3DAA">
        <w:trPr>
          <w:cantSplit/>
          <w:jc w:val="center"/>
        </w:trPr>
        <w:tc>
          <w:tcPr>
            <w:tcW w:w="0" w:type="auto"/>
            <w:vMerge w:val="restart"/>
            <w:shd w:val="clear" w:color="auto" w:fill="auto"/>
            <w:vAlign w:val="center"/>
          </w:tcPr>
          <w:p w14:paraId="29E94581"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51C3B21" w14:textId="77777777" w:rsidR="000035B3" w:rsidRPr="000D3CFB" w:rsidRDefault="000035B3" w:rsidP="00E65866">
            <w:pPr>
              <w:pStyle w:val="TAC"/>
            </w:pPr>
            <w:r w:rsidRPr="000D3CFB">
              <w:t>DCI format 0</w:t>
            </w:r>
          </w:p>
        </w:tc>
        <w:tc>
          <w:tcPr>
            <w:tcW w:w="0" w:type="auto"/>
            <w:shd w:val="clear" w:color="auto" w:fill="auto"/>
            <w:vAlign w:val="center"/>
          </w:tcPr>
          <w:p w14:paraId="571555F3" w14:textId="77777777" w:rsidR="000035B3" w:rsidRPr="000D3CFB" w:rsidRDefault="000035B3" w:rsidP="00E65866">
            <w:pPr>
              <w:pStyle w:val="TAC"/>
            </w:pPr>
            <w:r w:rsidRPr="000D3CFB">
              <w:t>Common and</w:t>
            </w:r>
          </w:p>
          <w:p w14:paraId="688F39F2" w14:textId="77777777" w:rsidR="000035B3" w:rsidRPr="000D3CFB" w:rsidRDefault="000035B3" w:rsidP="00E65866">
            <w:pPr>
              <w:pStyle w:val="TAC"/>
            </w:pPr>
            <w:r w:rsidRPr="000D3CFB">
              <w:t>UE specific by C-RNTI</w:t>
            </w:r>
          </w:p>
        </w:tc>
        <w:tc>
          <w:tcPr>
            <w:tcW w:w="0" w:type="auto"/>
            <w:shd w:val="clear" w:color="auto" w:fill="auto"/>
            <w:vAlign w:val="center"/>
          </w:tcPr>
          <w:p w14:paraId="59AEDD9E"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7A28437C" w14:textId="77777777" w:rsidTr="00BC3DAA">
        <w:trPr>
          <w:cantSplit/>
          <w:jc w:val="center"/>
        </w:trPr>
        <w:tc>
          <w:tcPr>
            <w:tcW w:w="0" w:type="auto"/>
            <w:vMerge/>
            <w:shd w:val="clear" w:color="auto" w:fill="auto"/>
            <w:vAlign w:val="center"/>
          </w:tcPr>
          <w:p w14:paraId="4A917D8E" w14:textId="77777777" w:rsidR="000035B3" w:rsidRPr="000D3CFB" w:rsidRDefault="000035B3" w:rsidP="000035B3">
            <w:pPr>
              <w:pStyle w:val="TAC"/>
            </w:pPr>
          </w:p>
        </w:tc>
        <w:tc>
          <w:tcPr>
            <w:tcW w:w="0" w:type="auto"/>
            <w:shd w:val="clear" w:color="auto" w:fill="auto"/>
            <w:vAlign w:val="center"/>
          </w:tcPr>
          <w:p w14:paraId="4A8A8EC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409401C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914B31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091D1F0C" w14:textId="77777777" w:rsidTr="00BC3DAA">
        <w:trPr>
          <w:cantSplit/>
          <w:jc w:val="center"/>
        </w:trPr>
        <w:tc>
          <w:tcPr>
            <w:tcW w:w="0" w:type="auto"/>
            <w:vMerge w:val="restart"/>
            <w:shd w:val="clear" w:color="auto" w:fill="auto"/>
            <w:vAlign w:val="center"/>
          </w:tcPr>
          <w:p w14:paraId="75B1F816"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47875090" w14:textId="77777777" w:rsidR="00387856" w:rsidRPr="000D3CFB" w:rsidRDefault="00387856" w:rsidP="00E65866">
            <w:pPr>
              <w:pStyle w:val="TAC"/>
            </w:pPr>
            <w:r w:rsidRPr="000D3CFB">
              <w:t>DCI format 0</w:t>
            </w:r>
          </w:p>
        </w:tc>
        <w:tc>
          <w:tcPr>
            <w:tcW w:w="0" w:type="auto"/>
            <w:shd w:val="clear" w:color="auto" w:fill="auto"/>
            <w:vAlign w:val="center"/>
          </w:tcPr>
          <w:p w14:paraId="2D2A85CC" w14:textId="77777777" w:rsidR="00387856" w:rsidRPr="000D3CFB" w:rsidRDefault="00387856" w:rsidP="00E65866">
            <w:pPr>
              <w:pStyle w:val="TAC"/>
            </w:pPr>
            <w:r w:rsidRPr="000D3CFB">
              <w:t>Common and</w:t>
            </w:r>
          </w:p>
          <w:p w14:paraId="535BA2A6" w14:textId="77777777" w:rsidR="00387856" w:rsidRPr="000D3CFB" w:rsidRDefault="00387856" w:rsidP="00E65866">
            <w:pPr>
              <w:pStyle w:val="TAC"/>
            </w:pPr>
            <w:r w:rsidRPr="000D3CFB">
              <w:t>UE specific by C-RNTI</w:t>
            </w:r>
          </w:p>
        </w:tc>
        <w:tc>
          <w:tcPr>
            <w:tcW w:w="0" w:type="auto"/>
            <w:shd w:val="clear" w:color="auto" w:fill="auto"/>
            <w:vAlign w:val="center"/>
          </w:tcPr>
          <w:p w14:paraId="7D7B9557"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7094112" w14:textId="77777777" w:rsidTr="00BC3DAA">
        <w:trPr>
          <w:cantSplit/>
          <w:jc w:val="center"/>
        </w:trPr>
        <w:tc>
          <w:tcPr>
            <w:tcW w:w="0" w:type="auto"/>
            <w:vMerge/>
            <w:shd w:val="clear" w:color="auto" w:fill="auto"/>
            <w:vAlign w:val="center"/>
          </w:tcPr>
          <w:p w14:paraId="3D3CCD53" w14:textId="77777777" w:rsidR="000035B3" w:rsidRPr="000D3CFB" w:rsidRDefault="000035B3" w:rsidP="000035B3">
            <w:pPr>
              <w:pStyle w:val="TAC"/>
            </w:pPr>
          </w:p>
        </w:tc>
        <w:tc>
          <w:tcPr>
            <w:tcW w:w="0" w:type="auto"/>
            <w:shd w:val="clear" w:color="auto" w:fill="auto"/>
            <w:vAlign w:val="center"/>
          </w:tcPr>
          <w:p w14:paraId="609DCB4F"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208D6D98"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6CB2162A"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70FF3117" w14:textId="77777777">
        <w:trPr>
          <w:cantSplit/>
          <w:jc w:val="center"/>
        </w:trPr>
        <w:tc>
          <w:tcPr>
            <w:tcW w:w="0" w:type="auto"/>
            <w:vMerge/>
            <w:shd w:val="clear" w:color="auto" w:fill="FFCC99"/>
            <w:vAlign w:val="center"/>
          </w:tcPr>
          <w:p w14:paraId="0912141A" w14:textId="77777777" w:rsidR="00387856" w:rsidRPr="000D3CFB" w:rsidRDefault="00387856" w:rsidP="00E65866">
            <w:pPr>
              <w:pStyle w:val="TAC"/>
              <w:rPr>
                <w:rFonts w:eastAsia="MS Mincho"/>
              </w:rPr>
            </w:pPr>
          </w:p>
        </w:tc>
        <w:tc>
          <w:tcPr>
            <w:tcW w:w="0" w:type="auto"/>
            <w:vAlign w:val="center"/>
          </w:tcPr>
          <w:p w14:paraId="1599E4A4"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4BE52E16" w14:textId="77777777" w:rsidR="00387856" w:rsidRPr="000D3CFB" w:rsidRDefault="00387856" w:rsidP="00E65866">
            <w:pPr>
              <w:pStyle w:val="TAC"/>
            </w:pPr>
            <w:r w:rsidRPr="000D3CFB">
              <w:t>UE specific by C-RNTI</w:t>
            </w:r>
          </w:p>
        </w:tc>
        <w:tc>
          <w:tcPr>
            <w:tcW w:w="0" w:type="auto"/>
            <w:vAlign w:val="center"/>
          </w:tcPr>
          <w:p w14:paraId="3225D8E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090B4661" w14:textId="77777777" w:rsidR="00E65866" w:rsidRPr="000D3CFB" w:rsidRDefault="00E65866" w:rsidP="00E65866">
      <w:pPr>
        <w:rPr>
          <w:rFonts w:eastAsia="MS Mincho"/>
        </w:rPr>
      </w:pPr>
    </w:p>
    <w:p w14:paraId="1097B701" w14:textId="77777777" w:rsidR="000A357B" w:rsidRPr="000D3CFB" w:rsidRDefault="000A357B"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449A6EE2"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546AF2" w14:textId="77777777" w:rsidR="0016310B" w:rsidRPr="000D3CFB" w:rsidRDefault="000A357B" w:rsidP="0016310B">
            <w:pPr>
              <w:pStyle w:val="TAH"/>
            </w:pPr>
            <w:r w:rsidRPr="000D3CFB">
              <w:t>Transmission</w:t>
            </w:r>
          </w:p>
          <w:p w14:paraId="6C9787A0"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3AEA6E"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40479D"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084113"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63B57D72" w14:textId="77777777" w:rsidR="000A357B" w:rsidRPr="000D3CFB" w:rsidRDefault="000A357B" w:rsidP="0016310B">
            <w:pPr>
              <w:pStyle w:val="TAH"/>
            </w:pPr>
            <w:r w:rsidRPr="000D3CFB">
              <w:t>corresponding to EPDCCH</w:t>
            </w:r>
          </w:p>
        </w:tc>
      </w:tr>
      <w:tr w:rsidR="0001443F" w:rsidRPr="000D3CFB" w14:paraId="0D26BCF8" w14:textId="77777777" w:rsidTr="00BC3DAA">
        <w:trPr>
          <w:cantSplit/>
          <w:jc w:val="center"/>
        </w:trPr>
        <w:tc>
          <w:tcPr>
            <w:tcW w:w="0" w:type="auto"/>
            <w:shd w:val="clear" w:color="auto" w:fill="auto"/>
            <w:vAlign w:val="center"/>
          </w:tcPr>
          <w:p w14:paraId="739CA03A"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5ABBBFE3"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6FBD5A2D"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4E397412"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79BE6316" w14:textId="77777777" w:rsidTr="00BC3DAA">
        <w:trPr>
          <w:cantSplit/>
          <w:jc w:val="center"/>
        </w:trPr>
        <w:tc>
          <w:tcPr>
            <w:tcW w:w="0" w:type="auto"/>
            <w:vMerge w:val="restart"/>
            <w:shd w:val="clear" w:color="auto" w:fill="auto"/>
            <w:vAlign w:val="center"/>
          </w:tcPr>
          <w:p w14:paraId="222C352F"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150123A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67C2178F"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C0EAAE2"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48846EDB" w14:textId="77777777">
        <w:trPr>
          <w:cantSplit/>
          <w:jc w:val="center"/>
        </w:trPr>
        <w:tc>
          <w:tcPr>
            <w:tcW w:w="0" w:type="auto"/>
            <w:vMerge/>
            <w:shd w:val="clear" w:color="auto" w:fill="FFCC99"/>
            <w:vAlign w:val="center"/>
          </w:tcPr>
          <w:p w14:paraId="17EC2BAB" w14:textId="77777777" w:rsidR="000A357B" w:rsidRPr="000D3CFB" w:rsidRDefault="000A357B" w:rsidP="0016310B">
            <w:pPr>
              <w:pStyle w:val="TAC"/>
              <w:rPr>
                <w:rFonts w:eastAsia="MS Mincho"/>
              </w:rPr>
            </w:pPr>
          </w:p>
        </w:tc>
        <w:tc>
          <w:tcPr>
            <w:tcW w:w="0" w:type="auto"/>
            <w:vAlign w:val="center"/>
          </w:tcPr>
          <w:p w14:paraId="5A540F85"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65E43755"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7F2BA5CC"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1B9DA931" w14:textId="77777777" w:rsidR="0093274D" w:rsidRPr="000D3CFB" w:rsidRDefault="0093274D">
      <w:pPr>
        <w:rPr>
          <w:rFonts w:eastAsia="MS Mincho"/>
        </w:rPr>
      </w:pPr>
    </w:p>
    <w:p w14:paraId="0A708A48"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288EB08C"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759897" w14:textId="77777777" w:rsidR="00570F12" w:rsidRPr="000D3CFB" w:rsidRDefault="00570F12" w:rsidP="00DA29E5">
            <w:pPr>
              <w:pStyle w:val="TAH"/>
              <w:rPr>
                <w:lang w:eastAsia="en-US"/>
              </w:rPr>
            </w:pPr>
            <w:r w:rsidRPr="000D3CFB">
              <w:rPr>
                <w:lang w:eastAsia="en-US"/>
              </w:rPr>
              <w:t>Transmission</w:t>
            </w:r>
          </w:p>
          <w:p w14:paraId="2C6BA7AE"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390C9B59"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33B076B5"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3C6BB46"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4A0B24C7"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4A27005" w14:textId="77777777" w:rsidTr="00DA29E5">
        <w:trPr>
          <w:cantSplit/>
          <w:jc w:val="center"/>
        </w:trPr>
        <w:tc>
          <w:tcPr>
            <w:tcW w:w="0" w:type="auto"/>
            <w:shd w:val="clear" w:color="auto" w:fill="auto"/>
            <w:vAlign w:val="center"/>
          </w:tcPr>
          <w:p w14:paraId="0517C4ED"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7BEA784F"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6D166216"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0EBDDBB5"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8.0.1)</w:t>
            </w:r>
          </w:p>
        </w:tc>
      </w:tr>
    </w:tbl>
    <w:p w14:paraId="06B02B50" w14:textId="77777777" w:rsidR="00D433AE" w:rsidRPr="000D3CFB" w:rsidRDefault="00D433AE" w:rsidP="00D433AE">
      <w:pPr>
        <w:rPr>
          <w:rFonts w:eastAsia="MS Mincho"/>
        </w:rPr>
      </w:pPr>
    </w:p>
    <w:p w14:paraId="2F7A5815"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97F4B09"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91E411" w14:textId="77777777" w:rsidR="00D433AE" w:rsidRPr="000D3CFB" w:rsidRDefault="00D433AE" w:rsidP="00E12442">
            <w:pPr>
              <w:pStyle w:val="TAH"/>
              <w:rPr>
                <w:lang w:eastAsia="en-US"/>
              </w:rPr>
            </w:pPr>
            <w:r w:rsidRPr="000D3CFB">
              <w:rPr>
                <w:lang w:eastAsia="en-US"/>
              </w:rPr>
              <w:t>Transmission</w:t>
            </w:r>
          </w:p>
          <w:p w14:paraId="0EE709C4"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506E5069"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330FAC6E"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7B56BB18"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49547E54"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6F263D6D" w14:textId="77777777" w:rsidTr="003A3F7F">
        <w:trPr>
          <w:cantSplit/>
          <w:jc w:val="center"/>
        </w:trPr>
        <w:tc>
          <w:tcPr>
            <w:tcW w:w="0" w:type="auto"/>
            <w:shd w:val="clear" w:color="auto" w:fill="auto"/>
            <w:vAlign w:val="center"/>
          </w:tcPr>
          <w:p w14:paraId="336E6F0A"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2EA69326"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4767DB57"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76567DD5"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Subclause 8.0.1)</w:t>
            </w:r>
          </w:p>
        </w:tc>
      </w:tr>
      <w:tr w:rsidR="00D433AE" w:rsidRPr="000D3CFB" w14:paraId="695AEBCB" w14:textId="77777777" w:rsidTr="003A3F7F">
        <w:trPr>
          <w:cantSplit/>
          <w:jc w:val="center"/>
        </w:trPr>
        <w:tc>
          <w:tcPr>
            <w:tcW w:w="0" w:type="auto"/>
            <w:shd w:val="clear" w:color="auto" w:fill="auto"/>
            <w:vAlign w:val="center"/>
          </w:tcPr>
          <w:p w14:paraId="290F71EA"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5091E676"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08432F83"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1482649F"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(see Subclause 8.0.</w:t>
            </w:r>
            <w:r w:rsidR="00E12442">
              <w:rPr>
                <w:rFonts w:eastAsia="MS Mincho"/>
                <w:sz w:val="16"/>
                <w:szCs w:val="16"/>
                <w:lang w:eastAsia="en-US"/>
              </w:rPr>
              <w:t>2</w:t>
            </w:r>
            <w:r w:rsidRPr="000D3CFB">
              <w:rPr>
                <w:rFonts w:eastAsia="MS Mincho"/>
                <w:sz w:val="16"/>
                <w:szCs w:val="16"/>
                <w:lang w:eastAsia="en-US"/>
              </w:rPr>
              <w:t>)</w:t>
            </w:r>
          </w:p>
        </w:tc>
      </w:tr>
    </w:tbl>
    <w:p w14:paraId="6014C840" w14:textId="77777777" w:rsidR="00570F12" w:rsidRPr="000D3CFB" w:rsidRDefault="00570F12">
      <w:pPr>
        <w:rPr>
          <w:rFonts w:eastAsia="MS Mincho"/>
        </w:rPr>
      </w:pPr>
    </w:p>
    <w:p w14:paraId="1853229C"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4863689A"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28B0C30C"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20377ACE" w14:textId="77777777" w:rsidR="00570F12" w:rsidRPr="000D3CFB" w:rsidRDefault="00570F12" w:rsidP="00570F12">
      <w:pPr>
        <w:rPr>
          <w:rFonts w:eastAsia="MS Mincho"/>
        </w:rPr>
      </w:pPr>
    </w:p>
    <w:p w14:paraId="0B6EE357"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74C61E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14446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C917F1B" w14:textId="77777777" w:rsidR="0093274D" w:rsidRPr="000D3CFB" w:rsidRDefault="0093274D" w:rsidP="00BB331F">
            <w:pPr>
              <w:pStyle w:val="TAH"/>
            </w:pPr>
            <w:r w:rsidRPr="000D3CFB">
              <w:t>Search Space</w:t>
            </w:r>
          </w:p>
        </w:tc>
      </w:tr>
      <w:tr w:rsidR="0093274D" w:rsidRPr="000D3CFB" w14:paraId="1C4769EF" w14:textId="77777777">
        <w:trPr>
          <w:cantSplit/>
          <w:jc w:val="center"/>
        </w:trPr>
        <w:tc>
          <w:tcPr>
            <w:tcW w:w="0" w:type="auto"/>
          </w:tcPr>
          <w:p w14:paraId="6F8DF449"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33E18D3B" w14:textId="77777777" w:rsidR="0093274D" w:rsidRPr="000D3CFB" w:rsidRDefault="0093274D" w:rsidP="00BB331F">
            <w:pPr>
              <w:pStyle w:val="TAL"/>
              <w:rPr>
                <w:sz w:val="16"/>
                <w:szCs w:val="16"/>
              </w:rPr>
            </w:pPr>
            <w:r w:rsidRPr="000D3CFB">
              <w:rPr>
                <w:sz w:val="16"/>
                <w:szCs w:val="16"/>
              </w:rPr>
              <w:t>Common and</w:t>
            </w:r>
          </w:p>
          <w:p w14:paraId="6EF3DBE2"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AB7C0F9" w14:textId="77777777" w:rsidR="002603B7" w:rsidRPr="000D3CFB" w:rsidRDefault="002603B7" w:rsidP="002603B7">
      <w:pPr>
        <w:rPr>
          <w:rFonts w:eastAsia="MS Mincho"/>
        </w:rPr>
      </w:pPr>
    </w:p>
    <w:p w14:paraId="767317C6"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489D0DD1"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386408EE"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70B771FE" w14:textId="77777777" w:rsidR="002603B7" w:rsidRPr="000D3CFB" w:rsidRDefault="002603B7" w:rsidP="00BB331F">
            <w:pPr>
              <w:pStyle w:val="TAH"/>
            </w:pPr>
            <w:r w:rsidRPr="000D3CFB">
              <w:t>Search Space</w:t>
            </w:r>
          </w:p>
        </w:tc>
      </w:tr>
      <w:tr w:rsidR="002603B7" w:rsidRPr="000D3CFB" w14:paraId="2F137863" w14:textId="77777777">
        <w:trPr>
          <w:cantSplit/>
          <w:jc w:val="center"/>
        </w:trPr>
        <w:tc>
          <w:tcPr>
            <w:tcW w:w="2403" w:type="pct"/>
          </w:tcPr>
          <w:p w14:paraId="4C27DE2C"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30831042"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18FE4196" w14:textId="77777777" w:rsidR="0093274D" w:rsidRPr="000D3CFB" w:rsidRDefault="0093274D">
      <w:pPr>
        <w:rPr>
          <w:rFonts w:eastAsia="MS Mincho"/>
        </w:rPr>
      </w:pPr>
    </w:p>
    <w:p w14:paraId="6D26E63D"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6170BBFE"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85BAEB2"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404991F2" w14:textId="77777777" w:rsidR="00570F12" w:rsidRPr="000D3CFB" w:rsidRDefault="00570F12" w:rsidP="00DA29E5">
            <w:pPr>
              <w:pStyle w:val="TAH"/>
              <w:rPr>
                <w:lang w:eastAsia="en-US"/>
              </w:rPr>
            </w:pPr>
            <w:r w:rsidRPr="000D3CFB">
              <w:rPr>
                <w:lang w:eastAsia="en-US"/>
              </w:rPr>
              <w:t>Search Space</w:t>
            </w:r>
          </w:p>
        </w:tc>
      </w:tr>
      <w:tr w:rsidR="00570F12" w:rsidRPr="000D3CFB" w14:paraId="7B21416C" w14:textId="77777777" w:rsidTr="00DA29E5">
        <w:trPr>
          <w:cantSplit/>
          <w:jc w:val="center"/>
        </w:trPr>
        <w:tc>
          <w:tcPr>
            <w:tcW w:w="2202" w:type="pct"/>
          </w:tcPr>
          <w:p w14:paraId="3CE8D943"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4BE3BEF3"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45D7C192" w14:textId="77777777" w:rsidR="00570F12" w:rsidRPr="000D3CFB" w:rsidRDefault="00570F12">
      <w:pPr>
        <w:rPr>
          <w:rFonts w:eastAsia="MS Mincho"/>
        </w:rPr>
      </w:pPr>
    </w:p>
    <w:p w14:paraId="0129E94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w:t>
      </w:r>
      <w:r w:rsidRPr="000D3CFB">
        <w:rPr>
          <w:rFonts w:eastAsia="MS Mincho" w:hint="eastAsia"/>
        </w:rPr>
        <w:lastRenderedPageBreak/>
        <w:t>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3FE68668"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09BF202C"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0441F581"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1740E35" w14:textId="77777777" w:rsidR="00570F12" w:rsidRPr="000D3CFB" w:rsidRDefault="00570F12" w:rsidP="00570F12">
      <w:pPr>
        <w:rPr>
          <w:rFonts w:eastAsia="MS Mincho"/>
        </w:rPr>
      </w:pPr>
    </w:p>
    <w:p w14:paraId="0C51F7E0"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2D3051A"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3F9F0027" w14:textId="77777777" w:rsidR="00BB331F" w:rsidRPr="000D3CFB" w:rsidRDefault="00387856" w:rsidP="00BB331F">
            <w:pPr>
              <w:pStyle w:val="TAH"/>
            </w:pPr>
            <w:r w:rsidRPr="000D3CFB">
              <w:t>Transmission</w:t>
            </w:r>
          </w:p>
          <w:p w14:paraId="51D59F59"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0B4F089B"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7209CBAB"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7CD74326"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6937F586" w14:textId="77777777" w:rsidR="00387856" w:rsidRPr="000D3CFB" w:rsidRDefault="00387856" w:rsidP="00BB331F">
            <w:pPr>
              <w:pStyle w:val="TAH"/>
            </w:pPr>
            <w:r w:rsidRPr="000D3CFB">
              <w:t xml:space="preserve"> corresponding to PDCCH</w:t>
            </w:r>
          </w:p>
        </w:tc>
      </w:tr>
      <w:tr w:rsidR="000D3CFB" w:rsidRPr="000D3CFB" w14:paraId="5879A8B7" w14:textId="77777777" w:rsidTr="00CA31EF">
        <w:trPr>
          <w:cantSplit/>
          <w:jc w:val="center"/>
        </w:trPr>
        <w:tc>
          <w:tcPr>
            <w:tcW w:w="1387" w:type="dxa"/>
            <w:vMerge w:val="restart"/>
            <w:shd w:val="clear" w:color="auto" w:fill="auto"/>
            <w:vAlign w:val="center"/>
          </w:tcPr>
          <w:p w14:paraId="14776DBF"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44B9EDD0"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2BE50B99" w14:textId="77777777" w:rsidR="00D433AE" w:rsidRPr="000D3CFB" w:rsidRDefault="00D433AE" w:rsidP="00D433AE">
            <w:pPr>
              <w:pStyle w:val="TAC"/>
              <w:rPr>
                <w:szCs w:val="18"/>
              </w:rPr>
            </w:pPr>
            <w:r w:rsidRPr="000D3CFB">
              <w:rPr>
                <w:szCs w:val="18"/>
              </w:rPr>
              <w:t>Common and</w:t>
            </w:r>
          </w:p>
          <w:p w14:paraId="0CFAA78E"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06FAA431"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02837BF3" w14:textId="77777777" w:rsidTr="00CA31EF">
        <w:trPr>
          <w:cantSplit/>
          <w:jc w:val="center"/>
        </w:trPr>
        <w:tc>
          <w:tcPr>
            <w:tcW w:w="1387" w:type="dxa"/>
            <w:vMerge/>
            <w:shd w:val="clear" w:color="auto" w:fill="auto"/>
            <w:vAlign w:val="center"/>
          </w:tcPr>
          <w:p w14:paraId="4E4A682B" w14:textId="77777777" w:rsidR="00D433AE" w:rsidRPr="000D3CFB" w:rsidRDefault="00D433AE" w:rsidP="00CA31EF">
            <w:pPr>
              <w:pStyle w:val="TAC"/>
              <w:rPr>
                <w:szCs w:val="18"/>
              </w:rPr>
            </w:pPr>
          </w:p>
        </w:tc>
        <w:tc>
          <w:tcPr>
            <w:tcW w:w="1517" w:type="dxa"/>
            <w:shd w:val="clear" w:color="auto" w:fill="auto"/>
          </w:tcPr>
          <w:p w14:paraId="178B24D9"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50114989"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423EE928" w14:textId="77777777" w:rsidR="00D433AE" w:rsidRPr="000D3CFB" w:rsidRDefault="00D433AE" w:rsidP="00CA31EF">
            <w:pPr>
              <w:pStyle w:val="TAC"/>
              <w:rPr>
                <w:szCs w:val="18"/>
              </w:rPr>
            </w:pPr>
          </w:p>
        </w:tc>
      </w:tr>
      <w:tr w:rsidR="000D3CFB" w:rsidRPr="000D3CFB" w14:paraId="263BA516" w14:textId="77777777" w:rsidTr="00CA31EF">
        <w:trPr>
          <w:cantSplit/>
          <w:jc w:val="center"/>
        </w:trPr>
        <w:tc>
          <w:tcPr>
            <w:tcW w:w="1387" w:type="dxa"/>
            <w:vMerge w:val="restart"/>
            <w:shd w:val="clear" w:color="auto" w:fill="auto"/>
            <w:vAlign w:val="center"/>
          </w:tcPr>
          <w:p w14:paraId="0936D9A5"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1848438C"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27540999" w14:textId="77777777" w:rsidR="00D433AE" w:rsidRPr="000D3CFB" w:rsidRDefault="00D433AE" w:rsidP="00883961">
            <w:pPr>
              <w:pStyle w:val="TAC"/>
              <w:rPr>
                <w:szCs w:val="18"/>
              </w:rPr>
            </w:pPr>
            <w:r w:rsidRPr="000D3CFB">
              <w:rPr>
                <w:szCs w:val="18"/>
              </w:rPr>
              <w:t>Common and</w:t>
            </w:r>
          </w:p>
          <w:p w14:paraId="5E010291"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67CC5DE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3A843434" w14:textId="77777777" w:rsidTr="00CA31EF">
        <w:trPr>
          <w:cantSplit/>
          <w:jc w:val="center"/>
        </w:trPr>
        <w:tc>
          <w:tcPr>
            <w:tcW w:w="1387" w:type="dxa"/>
            <w:vMerge/>
            <w:shd w:val="clear" w:color="auto" w:fill="auto"/>
            <w:vAlign w:val="center"/>
          </w:tcPr>
          <w:p w14:paraId="593916FB" w14:textId="77777777" w:rsidR="00D433AE" w:rsidRPr="000D3CFB" w:rsidRDefault="00D433AE" w:rsidP="00CA31EF">
            <w:pPr>
              <w:pStyle w:val="TAC"/>
              <w:rPr>
                <w:szCs w:val="18"/>
              </w:rPr>
            </w:pPr>
          </w:p>
        </w:tc>
        <w:tc>
          <w:tcPr>
            <w:tcW w:w="1517" w:type="dxa"/>
            <w:shd w:val="clear" w:color="auto" w:fill="auto"/>
          </w:tcPr>
          <w:p w14:paraId="7E337ACA"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17FA8EE5"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248B63F" w14:textId="77777777" w:rsidR="00D433AE" w:rsidRPr="000D3CFB" w:rsidRDefault="00D433AE" w:rsidP="00CA31EF">
            <w:pPr>
              <w:pStyle w:val="TAC"/>
              <w:rPr>
                <w:szCs w:val="18"/>
              </w:rPr>
            </w:pPr>
          </w:p>
        </w:tc>
      </w:tr>
    </w:tbl>
    <w:p w14:paraId="7CD373E6" w14:textId="77777777" w:rsidR="00BB331F" w:rsidRPr="000D3CFB" w:rsidRDefault="00BB331F" w:rsidP="00CA31EF">
      <w:pPr>
        <w:pStyle w:val="TAC"/>
        <w:rPr>
          <w:rFonts w:eastAsia="MS Mincho"/>
          <w:szCs w:val="18"/>
        </w:rPr>
      </w:pPr>
    </w:p>
    <w:p w14:paraId="57123A8F"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2FB5CC85"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5D7177" w14:textId="77777777" w:rsidR="00BB331F" w:rsidRPr="000D3CFB" w:rsidRDefault="002603B7" w:rsidP="00BB331F">
            <w:pPr>
              <w:pStyle w:val="TAH"/>
            </w:pPr>
            <w:r w:rsidRPr="000D3CFB">
              <w:t>Transmission</w:t>
            </w:r>
          </w:p>
          <w:p w14:paraId="28D6C330"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0AE413"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DC8C5D"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18EFF"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14D7A3DB" w14:textId="77777777" w:rsidR="002603B7" w:rsidRPr="000D3CFB" w:rsidRDefault="002603B7" w:rsidP="00BB331F">
            <w:pPr>
              <w:pStyle w:val="TAH"/>
            </w:pPr>
            <w:r w:rsidRPr="000D3CFB">
              <w:t>corresponding to PDCCH</w:t>
            </w:r>
          </w:p>
        </w:tc>
      </w:tr>
      <w:tr w:rsidR="002603B7" w:rsidRPr="000D3CFB" w14:paraId="3BF78EA5" w14:textId="77777777" w:rsidTr="00BC3DAA">
        <w:trPr>
          <w:cantSplit/>
          <w:jc w:val="center"/>
        </w:trPr>
        <w:tc>
          <w:tcPr>
            <w:tcW w:w="0" w:type="auto"/>
            <w:shd w:val="clear" w:color="auto" w:fill="auto"/>
            <w:vAlign w:val="center"/>
          </w:tcPr>
          <w:p w14:paraId="6C73DA7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3391D4E3"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7CA0DC75"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2366618"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7F321FE0" w14:textId="77777777" w:rsidTr="00BC3DAA">
        <w:trPr>
          <w:cantSplit/>
          <w:jc w:val="center"/>
        </w:trPr>
        <w:tc>
          <w:tcPr>
            <w:tcW w:w="0" w:type="auto"/>
            <w:shd w:val="clear" w:color="auto" w:fill="auto"/>
            <w:vAlign w:val="center"/>
          </w:tcPr>
          <w:p w14:paraId="2328274F"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5678D398"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745A5C83"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99BF5D1"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40FDC31F" w14:textId="77777777" w:rsidR="0093274D" w:rsidRPr="000D3CFB" w:rsidRDefault="0093274D">
      <w:pPr>
        <w:rPr>
          <w:rFonts w:eastAsia="MS Mincho"/>
        </w:rPr>
      </w:pPr>
    </w:p>
    <w:p w14:paraId="623341B8"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36108875"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636D184B" w14:textId="77777777" w:rsidR="00807992" w:rsidRPr="000D3CFB" w:rsidRDefault="00807992" w:rsidP="003B5CA8">
            <w:pPr>
              <w:pStyle w:val="TAH"/>
              <w:rPr>
                <w:lang w:eastAsia="en-US"/>
              </w:rPr>
            </w:pPr>
            <w:r w:rsidRPr="000D3CFB">
              <w:rPr>
                <w:lang w:eastAsia="en-US"/>
              </w:rPr>
              <w:t>Transmission</w:t>
            </w:r>
          </w:p>
          <w:p w14:paraId="6B49D706"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CB02F6"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93D3B8F"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2D22AC86"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64166C6"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57CDF783" w14:textId="77777777" w:rsidTr="00883961">
        <w:trPr>
          <w:cantSplit/>
          <w:jc w:val="center"/>
        </w:trPr>
        <w:tc>
          <w:tcPr>
            <w:tcW w:w="1387" w:type="dxa"/>
            <w:shd w:val="clear" w:color="auto" w:fill="auto"/>
            <w:vAlign w:val="center"/>
          </w:tcPr>
          <w:p w14:paraId="334FB1C4"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13638E10"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6D4DB7D4"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59922CCF"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8.0.1)</w:t>
            </w:r>
          </w:p>
        </w:tc>
      </w:tr>
    </w:tbl>
    <w:p w14:paraId="139D2F2A" w14:textId="77777777" w:rsidR="00883961" w:rsidRPr="000D3CFB" w:rsidRDefault="00883961" w:rsidP="00883961">
      <w:pPr>
        <w:rPr>
          <w:rFonts w:eastAsia="MS Mincho"/>
        </w:rPr>
      </w:pPr>
    </w:p>
    <w:p w14:paraId="1027182E" w14:textId="77777777" w:rsidR="00883961" w:rsidRPr="000D3CFB" w:rsidRDefault="00883961" w:rsidP="00883961">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6CE1BD36"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6D75FD9" w14:textId="77777777" w:rsidR="00883961" w:rsidRPr="000D3CFB" w:rsidRDefault="00883961" w:rsidP="003A3F7F">
            <w:pPr>
              <w:pStyle w:val="TAH"/>
              <w:rPr>
                <w:lang w:eastAsia="en-US"/>
              </w:rPr>
            </w:pPr>
            <w:r w:rsidRPr="000D3CFB">
              <w:rPr>
                <w:lang w:eastAsia="en-US"/>
              </w:rPr>
              <w:t>Transmission</w:t>
            </w:r>
          </w:p>
          <w:p w14:paraId="4F84D814"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6265B6"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77E4C6EA"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EAFEA02"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5DB110E3"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7819EDCC" w14:textId="77777777" w:rsidTr="003A3F7F">
        <w:trPr>
          <w:cantSplit/>
          <w:jc w:val="center"/>
        </w:trPr>
        <w:tc>
          <w:tcPr>
            <w:tcW w:w="1387" w:type="dxa"/>
            <w:shd w:val="clear" w:color="auto" w:fill="auto"/>
            <w:vAlign w:val="center"/>
          </w:tcPr>
          <w:p w14:paraId="2B24BE46"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BA44E6F"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2961CB59"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27C2D2B3"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r w:rsidR="00883961" w:rsidRPr="000D3CFB" w14:paraId="128B390E" w14:textId="77777777" w:rsidTr="003A3F7F">
        <w:trPr>
          <w:cantSplit/>
          <w:jc w:val="center"/>
        </w:trPr>
        <w:tc>
          <w:tcPr>
            <w:tcW w:w="1387" w:type="dxa"/>
            <w:shd w:val="clear" w:color="auto" w:fill="auto"/>
            <w:vAlign w:val="center"/>
          </w:tcPr>
          <w:p w14:paraId="15C4A3F9"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33D33A7C"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49777546"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06DACA30"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bl>
    <w:p w14:paraId="0218889C" w14:textId="77777777" w:rsidR="00807992" w:rsidRPr="000D3CFB" w:rsidRDefault="00807992">
      <w:pPr>
        <w:rPr>
          <w:rFonts w:eastAsia="MS Mincho"/>
        </w:rPr>
      </w:pPr>
    </w:p>
    <w:p w14:paraId="023D76D5"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0B0478AA"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4595CD79"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1EF8644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3A2AFC50" w14:textId="77777777" w:rsidR="004C5AAF" w:rsidRPr="000D3CFB" w:rsidRDefault="004C5AAF">
      <w:pPr>
        <w:rPr>
          <w:rFonts w:eastAsia="MS Mincho"/>
        </w:rPr>
      </w:pPr>
    </w:p>
    <w:p w14:paraId="1E1E55B7"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3DF77E6D"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CB205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A4F27C" w14:textId="77777777" w:rsidR="0093274D" w:rsidRPr="000D3CFB" w:rsidRDefault="0093274D" w:rsidP="00BB331F">
            <w:pPr>
              <w:pStyle w:val="TAH"/>
            </w:pPr>
            <w:r w:rsidRPr="000D3CFB">
              <w:t>Search Space</w:t>
            </w:r>
          </w:p>
        </w:tc>
      </w:tr>
      <w:tr w:rsidR="0093274D" w:rsidRPr="000D3CFB" w14:paraId="24E5459F" w14:textId="77777777">
        <w:trPr>
          <w:cantSplit/>
          <w:jc w:val="center"/>
        </w:trPr>
        <w:tc>
          <w:tcPr>
            <w:tcW w:w="0" w:type="auto"/>
            <w:vAlign w:val="center"/>
          </w:tcPr>
          <w:p w14:paraId="5AB9ED58"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9D32954" w14:textId="77777777" w:rsidR="0093274D" w:rsidRPr="000D3CFB" w:rsidRDefault="0093274D">
            <w:pPr>
              <w:pStyle w:val="TAL"/>
              <w:rPr>
                <w:rFonts w:eastAsia="MS Mincho"/>
                <w:sz w:val="16"/>
                <w:szCs w:val="16"/>
              </w:rPr>
            </w:pPr>
            <w:r w:rsidRPr="000D3CFB">
              <w:rPr>
                <w:sz w:val="16"/>
                <w:szCs w:val="16"/>
              </w:rPr>
              <w:t>Common</w:t>
            </w:r>
          </w:p>
        </w:tc>
      </w:tr>
    </w:tbl>
    <w:p w14:paraId="0AACB0E4" w14:textId="77777777" w:rsidR="0093274D" w:rsidRPr="000D3CFB" w:rsidRDefault="0093274D" w:rsidP="00BB331F">
      <w:pPr>
        <w:rPr>
          <w:rFonts w:eastAsia="MS Mincho"/>
        </w:rPr>
      </w:pPr>
    </w:p>
    <w:p w14:paraId="1E0AE34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2B51EBE6"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BE33CC"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D5EF80" w14:textId="77777777" w:rsidR="00807992" w:rsidRPr="000D3CFB" w:rsidRDefault="00807992" w:rsidP="003B5CA8">
            <w:pPr>
              <w:pStyle w:val="TAH"/>
              <w:rPr>
                <w:lang w:eastAsia="en-US"/>
              </w:rPr>
            </w:pPr>
            <w:r w:rsidRPr="000D3CFB">
              <w:rPr>
                <w:lang w:eastAsia="en-US"/>
              </w:rPr>
              <w:t>Search Space</w:t>
            </w:r>
          </w:p>
        </w:tc>
      </w:tr>
      <w:tr w:rsidR="00807992" w:rsidRPr="000D3CFB" w14:paraId="57B8B91C" w14:textId="77777777" w:rsidTr="003B5CA8">
        <w:trPr>
          <w:cantSplit/>
          <w:jc w:val="center"/>
        </w:trPr>
        <w:tc>
          <w:tcPr>
            <w:tcW w:w="0" w:type="auto"/>
            <w:vAlign w:val="center"/>
          </w:tcPr>
          <w:p w14:paraId="00D3ADB3"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3BB6905"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64A259BC" w14:textId="77777777" w:rsidR="00BB331F" w:rsidRPr="000D3CFB" w:rsidRDefault="00BB331F" w:rsidP="00BB331F">
      <w:pPr>
        <w:rPr>
          <w:rFonts w:eastAsia="MS Mincho"/>
        </w:rPr>
      </w:pPr>
    </w:p>
    <w:p w14:paraId="43597716"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5A3A4F26"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09FB3B93" w14:textId="77777777" w:rsidR="00D030BF" w:rsidRPr="000D3CFB" w:rsidRDefault="00D030BF" w:rsidP="00D030BF">
      <w:pPr>
        <w:rPr>
          <w:rFonts w:eastAsia="MS Mincho"/>
        </w:rPr>
      </w:pPr>
    </w:p>
    <w:p w14:paraId="062936E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C045859"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C97E8"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CC8483" w14:textId="77777777" w:rsidR="0093274D" w:rsidRPr="000D3CFB" w:rsidRDefault="0093274D" w:rsidP="00BB331F">
            <w:pPr>
              <w:pStyle w:val="TAH"/>
            </w:pPr>
            <w:r w:rsidRPr="000D3CFB">
              <w:t>Search Space</w:t>
            </w:r>
          </w:p>
        </w:tc>
      </w:tr>
      <w:tr w:rsidR="0093274D" w:rsidRPr="000D3CFB" w14:paraId="71309A1C" w14:textId="77777777">
        <w:trPr>
          <w:cantSplit/>
          <w:jc w:val="center"/>
        </w:trPr>
        <w:tc>
          <w:tcPr>
            <w:tcW w:w="0" w:type="auto"/>
            <w:vAlign w:val="center"/>
          </w:tcPr>
          <w:p w14:paraId="7DBE4876"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7EEDA12" w14:textId="77777777" w:rsidR="0093274D" w:rsidRPr="000D3CFB" w:rsidRDefault="0093274D" w:rsidP="00BB331F">
            <w:pPr>
              <w:pStyle w:val="TAC"/>
              <w:rPr>
                <w:sz w:val="16"/>
                <w:szCs w:val="16"/>
              </w:rPr>
            </w:pPr>
            <w:r w:rsidRPr="000D3CFB">
              <w:rPr>
                <w:sz w:val="16"/>
                <w:szCs w:val="16"/>
              </w:rPr>
              <w:t>Common</w:t>
            </w:r>
          </w:p>
        </w:tc>
      </w:tr>
    </w:tbl>
    <w:p w14:paraId="70951F80"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0ED147F3"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E6711B"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8DD92C" w14:textId="77777777" w:rsidR="00D030BF" w:rsidRPr="000D3CFB" w:rsidRDefault="00D030BF" w:rsidP="003C3EAD">
            <w:pPr>
              <w:pStyle w:val="TAH"/>
              <w:rPr>
                <w:lang w:eastAsia="en-US"/>
              </w:rPr>
            </w:pPr>
            <w:r w:rsidRPr="000D3CFB">
              <w:rPr>
                <w:lang w:eastAsia="en-US"/>
              </w:rPr>
              <w:t>Search Space</w:t>
            </w:r>
          </w:p>
        </w:tc>
      </w:tr>
      <w:tr w:rsidR="00D030BF" w:rsidRPr="000D3CFB" w14:paraId="14FA28C4" w14:textId="77777777" w:rsidTr="003C3EAD">
        <w:trPr>
          <w:cantSplit/>
          <w:jc w:val="center"/>
        </w:trPr>
        <w:tc>
          <w:tcPr>
            <w:tcW w:w="0" w:type="auto"/>
            <w:vAlign w:val="center"/>
          </w:tcPr>
          <w:p w14:paraId="0DC1FC63"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65FC23E6"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5BFAA47E" w14:textId="77777777" w:rsidR="00BB331F" w:rsidRPr="000D3CFB" w:rsidRDefault="00BB331F">
      <w:pPr>
        <w:rPr>
          <w:rFonts w:eastAsia="MS Mincho"/>
        </w:rPr>
      </w:pPr>
    </w:p>
    <w:p w14:paraId="398565F1" w14:textId="77777777" w:rsidR="00D030BF" w:rsidRPr="000D3CFB" w:rsidRDefault="0093274D" w:rsidP="00D030BF">
      <w:r w:rsidRPr="000D3CFB">
        <w:rPr>
          <w:rFonts w:eastAsia="MS Mincho"/>
        </w:rPr>
        <w:lastRenderedPageBreak/>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4DA4A52B"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0613B90" w14:textId="77777777" w:rsidR="00D030BF" w:rsidRPr="000D3CFB" w:rsidRDefault="00D030BF" w:rsidP="00D030BF">
      <w:pPr>
        <w:rPr>
          <w:rFonts w:eastAsia="MS Mincho"/>
        </w:rPr>
      </w:pPr>
    </w:p>
    <w:p w14:paraId="6D36CE1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5942EC7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8D2C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FDD78C" w14:textId="77777777" w:rsidR="0093274D" w:rsidRPr="000D3CFB" w:rsidRDefault="0093274D" w:rsidP="00BB331F">
            <w:pPr>
              <w:pStyle w:val="TAH"/>
            </w:pPr>
            <w:r w:rsidRPr="000D3CFB">
              <w:t>Search Space</w:t>
            </w:r>
          </w:p>
        </w:tc>
      </w:tr>
      <w:tr w:rsidR="0093274D" w:rsidRPr="000D3CFB" w14:paraId="46774987" w14:textId="77777777">
        <w:trPr>
          <w:cantSplit/>
          <w:jc w:val="center"/>
        </w:trPr>
        <w:tc>
          <w:tcPr>
            <w:tcW w:w="0" w:type="auto"/>
            <w:vAlign w:val="center"/>
          </w:tcPr>
          <w:p w14:paraId="7776DD42"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26131E1F" w14:textId="77777777" w:rsidR="0093274D" w:rsidRPr="000D3CFB" w:rsidRDefault="0093274D" w:rsidP="00BB331F">
            <w:pPr>
              <w:pStyle w:val="TAL"/>
              <w:rPr>
                <w:sz w:val="16"/>
                <w:szCs w:val="16"/>
              </w:rPr>
            </w:pPr>
            <w:r w:rsidRPr="000D3CFB">
              <w:rPr>
                <w:sz w:val="16"/>
                <w:szCs w:val="16"/>
              </w:rPr>
              <w:t>Common</w:t>
            </w:r>
          </w:p>
        </w:tc>
      </w:tr>
    </w:tbl>
    <w:p w14:paraId="694C97B5" w14:textId="77777777" w:rsidR="00D030BF" w:rsidRPr="000D3CFB" w:rsidRDefault="00D030BF" w:rsidP="00D030BF">
      <w:pPr>
        <w:rPr>
          <w:lang w:val="en-US"/>
        </w:rPr>
      </w:pPr>
    </w:p>
    <w:p w14:paraId="3A64E886"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06CF7882"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393A7D"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5B722" w14:textId="77777777" w:rsidR="00D030BF" w:rsidRPr="000D3CFB" w:rsidRDefault="00D030BF" w:rsidP="003C3EAD">
            <w:pPr>
              <w:pStyle w:val="TAH"/>
              <w:rPr>
                <w:lang w:eastAsia="en-US"/>
              </w:rPr>
            </w:pPr>
            <w:r w:rsidRPr="000D3CFB">
              <w:rPr>
                <w:lang w:eastAsia="en-US"/>
              </w:rPr>
              <w:t>Search Space</w:t>
            </w:r>
          </w:p>
        </w:tc>
      </w:tr>
      <w:tr w:rsidR="00D030BF" w:rsidRPr="000D3CFB" w14:paraId="42EEF42D" w14:textId="77777777" w:rsidTr="003C3EAD">
        <w:trPr>
          <w:cantSplit/>
          <w:jc w:val="center"/>
        </w:trPr>
        <w:tc>
          <w:tcPr>
            <w:tcW w:w="0" w:type="auto"/>
            <w:vAlign w:val="center"/>
          </w:tcPr>
          <w:p w14:paraId="604ECEF1"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4A65EAD6"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641A336B" w14:textId="77777777" w:rsidR="006D2DC5" w:rsidRPr="000D3CFB" w:rsidRDefault="006D2DC5" w:rsidP="006D2DC5">
      <w:pPr>
        <w:rPr>
          <w:rFonts w:eastAsia="MS Mincho"/>
        </w:rPr>
      </w:pPr>
    </w:p>
    <w:p w14:paraId="5C337E3D"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3E7ED95B"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4FBC5963"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6540D1"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7453B6" w14:textId="77777777" w:rsidR="006D2DC5" w:rsidRPr="000D3CFB" w:rsidRDefault="006D2DC5" w:rsidP="00257E65">
            <w:pPr>
              <w:pStyle w:val="TAH"/>
              <w:rPr>
                <w:lang w:eastAsia="en-US"/>
              </w:rPr>
            </w:pPr>
            <w:r w:rsidRPr="000D3CFB">
              <w:rPr>
                <w:lang w:eastAsia="en-US"/>
              </w:rPr>
              <w:t>Search Space</w:t>
            </w:r>
          </w:p>
        </w:tc>
      </w:tr>
      <w:tr w:rsidR="006D2DC5" w:rsidRPr="000D3CFB" w14:paraId="0DD48229" w14:textId="77777777" w:rsidTr="004807BC">
        <w:trPr>
          <w:cantSplit/>
          <w:jc w:val="center"/>
        </w:trPr>
        <w:tc>
          <w:tcPr>
            <w:tcW w:w="0" w:type="auto"/>
            <w:vAlign w:val="center"/>
          </w:tcPr>
          <w:p w14:paraId="07BE16F1"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2282C537"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2C9214B2" w14:textId="77777777" w:rsidR="004807BC" w:rsidRDefault="004807BC" w:rsidP="004807BC">
      <w:pPr>
        <w:rPr>
          <w:lang w:val="en-US"/>
        </w:rPr>
      </w:pPr>
    </w:p>
    <w:p w14:paraId="7B30B42C"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167CEF14"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07BC" w:rsidRPr="00E9040D" w14:paraId="3F98C801"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EC85BE" w14:textId="77777777" w:rsidR="004807BC" w:rsidRPr="00452F67" w:rsidRDefault="004807BC" w:rsidP="004807BC">
            <w:pPr>
              <w:pStyle w:val="TAH"/>
              <w:rPr>
                <w:szCs w:val="18"/>
              </w:rPr>
            </w:pPr>
            <w:r>
              <w:rPr>
                <w:szCs w:val="18"/>
              </w:rPr>
              <w:t>Autonomous</w:t>
            </w:r>
            <w:r w:rsidRPr="00452F67">
              <w:rPr>
                <w:szCs w:val="18"/>
              </w:rPr>
              <w:t xml:space="preserve"> uplink</w:t>
            </w:r>
          </w:p>
          <w:p w14:paraId="79D39BB1"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08D50E"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24862"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FFD0B0"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7AF5B7CA"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73F5F658" w14:textId="77777777" w:rsidTr="004807BC">
        <w:trPr>
          <w:cantSplit/>
          <w:jc w:val="center"/>
        </w:trPr>
        <w:tc>
          <w:tcPr>
            <w:tcW w:w="0" w:type="auto"/>
            <w:shd w:val="clear" w:color="auto" w:fill="auto"/>
            <w:vAlign w:val="center"/>
          </w:tcPr>
          <w:p w14:paraId="633D9F82"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4E1D3390"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51500662"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611CD19"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p>
        </w:tc>
      </w:tr>
      <w:tr w:rsidR="004807BC" w:rsidRPr="00E9040D" w14:paraId="7B546653" w14:textId="77777777" w:rsidTr="004807BC">
        <w:trPr>
          <w:cantSplit/>
          <w:trHeight w:val="54"/>
          <w:jc w:val="center"/>
        </w:trPr>
        <w:tc>
          <w:tcPr>
            <w:tcW w:w="0" w:type="auto"/>
            <w:shd w:val="clear" w:color="auto" w:fill="auto"/>
            <w:vAlign w:val="center"/>
          </w:tcPr>
          <w:p w14:paraId="3DF88C00"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031FA390"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6FD26A55"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7646205C"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14:paraId="6FE6768F" w14:textId="77777777" w:rsidR="00D030BF" w:rsidRPr="00627DA3" w:rsidRDefault="00D030BF"/>
    <w:p w14:paraId="775F4841" w14:textId="77777777" w:rsidR="00387856" w:rsidRPr="000D3CFB" w:rsidRDefault="00387856" w:rsidP="00387856">
      <w:pPr>
        <w:pStyle w:val="Heading3"/>
      </w:pPr>
      <w:bookmarkStart w:id="20" w:name="_Toc415085487"/>
      <w:r w:rsidRPr="000D3CFB">
        <w:t>8.0.1</w:t>
      </w:r>
      <w:r w:rsidRPr="000D3CFB">
        <w:tab/>
        <w:t>Single-antenna port scheme</w:t>
      </w:r>
      <w:bookmarkEnd w:id="20"/>
    </w:p>
    <w:p w14:paraId="1D63CCA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18AE8021" w14:textId="77777777" w:rsidR="00387856" w:rsidRPr="000D3CFB" w:rsidRDefault="00387856" w:rsidP="00387856">
      <w:pPr>
        <w:pStyle w:val="Heading3"/>
      </w:pPr>
      <w:bookmarkStart w:id="21" w:name="_Toc415085488"/>
      <w:r w:rsidRPr="000D3CFB">
        <w:t>8.0.2</w:t>
      </w:r>
      <w:r w:rsidRPr="000D3CFB">
        <w:tab/>
        <w:t>Closed-loop spatial multiplexing scheme</w:t>
      </w:r>
      <w:bookmarkEnd w:id="21"/>
    </w:p>
    <w:p w14:paraId="79762F93"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460C2671" w14:textId="77777777" w:rsidR="0093274D" w:rsidRPr="000D3CFB" w:rsidRDefault="00D75DE3">
      <w:pPr>
        <w:pStyle w:val="Heading2"/>
      </w:pPr>
      <w:r w:rsidRPr="000D3CFB">
        <w:br w:type="page"/>
      </w:r>
      <w:bookmarkStart w:id="22"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22"/>
    </w:p>
    <w:p w14:paraId="5B2BA99F"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35171A2B"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p>
    <w:p w14:paraId="5253C28E"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725BA0BE" w14:textId="77777777" w:rsidR="000035B3" w:rsidRPr="000D3CFB" w:rsidRDefault="000035B3" w:rsidP="000035B3">
      <w:r w:rsidRPr="000D3CFB">
        <w:t>Resource allocation scheme Type 3 is supported for a LAA SCell and PDCCH/EPDCCH with uplink DCI format 0A/0B/4A/4B.</w:t>
      </w:r>
    </w:p>
    <w:p w14:paraId="40328D16" w14:textId="77777777" w:rsidR="001B31D1" w:rsidRPr="000D3CFB" w:rsidRDefault="001B31D1" w:rsidP="001B31D1">
      <w:r w:rsidRPr="000D3CFB">
        <w:t>If the resource allocation type bit is not present in the uplink DCI format, only resource allocation type 0 is supported.</w:t>
      </w:r>
    </w:p>
    <w:p w14:paraId="6E5B6CC4"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44688AFF" w14:textId="77777777" w:rsidR="00387856" w:rsidRPr="000D3CFB" w:rsidRDefault="00387856" w:rsidP="00D650A3">
      <w:pPr>
        <w:pStyle w:val="Heading3"/>
      </w:pPr>
      <w:bookmarkStart w:id="23" w:name="_Toc415085490"/>
      <w:r w:rsidRPr="000D3CFB">
        <w:t>8.1.1</w:t>
      </w:r>
      <w:r w:rsidRPr="000D3CFB">
        <w:tab/>
        <w:t xml:space="preserve">Uplink </w:t>
      </w:r>
      <w:r w:rsidR="00BB331F" w:rsidRPr="000D3CFB">
        <w:t>r</w:t>
      </w:r>
      <w:r w:rsidRPr="000D3CFB">
        <w:t>esource allocation type 0</w:t>
      </w:r>
      <w:bookmarkEnd w:id="23"/>
    </w:p>
    <w:p w14:paraId="79A932C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lang w:val="en-US" w:eastAsia="en-US"/>
        </w:rPr>
        <w:drawing>
          <wp:inline distT="0" distB="0" distL="0" distR="0" wp14:anchorId="24F0BA7E" wp14:editId="422F2F1E">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eastAsia="en-US"/>
        </w:rPr>
        <w:drawing>
          <wp:inline distT="0" distB="0" distL="0" distR="0" wp14:anchorId="272F6658" wp14:editId="60760CA4">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eastAsia="en-US"/>
        </w:rPr>
        <w:drawing>
          <wp:inline distT="0" distB="0" distL="0" distR="0" wp14:anchorId="2BCFE524" wp14:editId="61966FB1">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6B0DC379" w14:textId="77777777" w:rsidR="008301C2" w:rsidRPr="000D3CFB" w:rsidRDefault="00C1336F">
      <w:r w:rsidRPr="000D3CFB">
        <w:t xml:space="preserve">For a BL/CE UE, </w:t>
      </w:r>
    </w:p>
    <w:p w14:paraId="0A10E861"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45AF889C" w14:textId="77777777" w:rsidR="007B5762" w:rsidRDefault="00587385" w:rsidP="007B5762">
      <w:pPr>
        <w:pStyle w:val="B1"/>
        <w:rPr>
          <w:ins w:id="24" w:author="MOTa" w:date="2018-08-30T00:01:00Z"/>
          <w:rFonts w:eastAsia="SimSun"/>
          <w:lang w:eastAsia="zh-CN"/>
        </w:rPr>
      </w:pPr>
      <w:r w:rsidRPr="00587385">
        <w:t>-</w:t>
      </w:r>
      <w:r w:rsidRPr="00587385">
        <w:tab/>
      </w:r>
      <w:ins w:id="25" w:author="MOTa" w:date="2018-08-30T00:11:00Z">
        <w:r w:rsidR="00C06F4B" w:rsidRPr="000D3CFB">
          <w:rPr>
            <w:position w:val="-12"/>
          </w:rPr>
          <w:object w:dxaOrig="1280" w:dyaOrig="380" w14:anchorId="25163E3E">
            <v:shape id="_x0000_i1105" type="#_x0000_t75" style="width:63.8pt;height:19.1pt" o:ole="">
              <v:imagedata r:id="rId150" o:title=""/>
            </v:shape>
            <o:OLEObject Type="Embed" ProgID="Equation.DSMT4" ShapeID="_x0000_i1105" DrawAspect="Content" ObjectID="_1597523988" r:id="rId151"/>
          </w:object>
        </w:r>
      </w:ins>
      <w:ins w:id="26" w:author="MOTa" w:date="2018-08-30T00:00:00Z">
        <w:r w:rsidR="007B5762">
          <w:rPr>
            <w:rFonts w:eastAsia="SimSun" w:hint="eastAsia"/>
            <w:lang w:eastAsia="zh-CN"/>
          </w:rPr>
          <w:t xml:space="preserve">, if the UE in TDD is configured </w:t>
        </w:r>
        <w:r w:rsidR="007B5762">
          <w:rPr>
            <w:rFonts w:eastAsia="SimSun"/>
            <w:lang w:eastAsia="zh-CN"/>
          </w:rPr>
          <w:t>with</w:t>
        </w:r>
        <w:r w:rsidR="007B5762">
          <w:rPr>
            <w:rFonts w:eastAsia="SimSun" w:hint="eastAsia"/>
            <w:lang w:eastAsia="zh-CN"/>
          </w:rPr>
          <w:t xml:space="preserve"> higher layer parameter </w:t>
        </w:r>
        <w:r w:rsidR="007B5762" w:rsidRPr="004E1E0F">
          <w:rPr>
            <w:rFonts w:eastAsia="SimSun"/>
            <w:i/>
            <w:lang w:eastAsia="zh-CN"/>
          </w:rPr>
          <w:t>ce-PUSCH-FlexibleStartPRB-AllocConfig</w:t>
        </w:r>
        <w:r w:rsidR="007B5762">
          <w:rPr>
            <w:rFonts w:eastAsia="SimSun" w:hint="eastAsia"/>
            <w:lang w:eastAsia="zh-CN"/>
          </w:rPr>
          <w:t xml:space="preserve">; </w:t>
        </w:r>
        <w:r w:rsidR="007B5762">
          <w:rPr>
            <w:rFonts w:eastAsia="SimSun"/>
            <w:lang w:eastAsia="zh-CN"/>
          </w:rPr>
          <w:t>otherwise</w:t>
        </w:r>
        <w:r w:rsidR="007B5762" w:rsidRPr="00587385">
          <w:t xml:space="preserve"> </w:t>
        </w:r>
      </w:ins>
      <w:ins w:id="27" w:author="MOTa" w:date="2018-08-30T00:11:00Z">
        <w:r w:rsidR="00C06F4B" w:rsidRPr="000D3CFB">
          <w:rPr>
            <w:position w:val="-12"/>
          </w:rPr>
          <w:object w:dxaOrig="920" w:dyaOrig="380" w14:anchorId="615EA0B2">
            <v:shape id="_x0000_i1106" type="#_x0000_t75" style="width:45.8pt;height:19.1pt" o:ole="">
              <v:imagedata r:id="rId152" o:title=""/>
            </v:shape>
            <o:OLEObject Type="Embed" ProgID="Equation.DSMT4" ShapeID="_x0000_i1106" DrawAspect="Content" ObjectID="_1597523989" r:id="rId153"/>
          </w:object>
        </w:r>
      </w:ins>
      <w:del w:id="28" w:author="MOTa" w:date="2018-08-30T09:36:00Z">
        <w:r w:rsidRPr="00587385" w:rsidDel="00C06F4B">
          <w:object w:dxaOrig="840" w:dyaOrig="340" w14:anchorId="0647B425">
            <v:shape id="_x0000_i1107" type="#_x0000_t75" style="width:42pt;height:16.35pt" o:ole="">
              <v:imagedata r:id="rId154" o:title=""/>
            </v:shape>
            <o:OLEObject Type="Embed" ProgID="Equation.DSMT4" ShapeID="_x0000_i1107" DrawAspect="Content" ObjectID="_1597523990" r:id="rId155"/>
          </w:object>
        </w:r>
      </w:del>
      <w:r w:rsidRPr="00587385">
        <w:t xml:space="preserve"> and</w:t>
      </w:r>
    </w:p>
    <w:p w14:paraId="7A18AB6D" w14:textId="1CD86B41" w:rsidR="00587385" w:rsidRPr="00587385" w:rsidRDefault="007B5762" w:rsidP="007B5762">
      <w:pPr>
        <w:pStyle w:val="B1"/>
      </w:pPr>
      <w:ins w:id="29" w:author="MOTa" w:date="2018-08-30T00:01:00Z">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ins>
      <w:ins w:id="30" w:author="MOTa" w:date="2018-09-03T12:35:00Z">
        <w:r w:rsidR="00190323" w:rsidRPr="000D3CFB">
          <w:rPr>
            <w:position w:val="-12"/>
          </w:rPr>
          <w:object w:dxaOrig="540" w:dyaOrig="380" w14:anchorId="2083E84C">
            <v:shape id="_x0000_i1108" type="#_x0000_t75" style="width:26.75pt;height:19.1pt" o:ole="">
              <v:imagedata r:id="rId156" o:title=""/>
            </v:shape>
            <o:OLEObject Type="Embed" ProgID="Equation.DSMT4" ShapeID="_x0000_i1108" DrawAspect="Content" ObjectID="_1597523991" r:id="rId157"/>
          </w:object>
        </w:r>
      </w:ins>
      <w:ins w:id="31" w:author="MOTa" w:date="2018-08-30T00:01:00Z">
        <w:r w:rsidRPr="00E93197">
          <w:rPr>
            <w:rFonts w:eastAsia="SimSun"/>
            <w:lang w:eastAsia="zh-CN"/>
          </w:rPr>
          <w:t xml:space="preserve">shall not exceed </w:t>
        </w:r>
      </w:ins>
      <w:ins w:id="32" w:author="MOTa" w:date="2018-08-30T09:36:00Z">
        <w:r w:rsidR="001511EB" w:rsidRPr="000D3CFB">
          <w:rPr>
            <w:position w:val="-12"/>
          </w:rPr>
          <w:object w:dxaOrig="1640" w:dyaOrig="380" w14:anchorId="07D69D00">
            <v:shape id="_x0000_i1109" type="#_x0000_t75" style="width:82.35pt;height:19.1pt" o:ole="">
              <v:imagedata r:id="rId158" o:title=""/>
            </v:shape>
            <o:OLEObject Type="Embed" ProgID="Equation.DSMT4" ShapeID="_x0000_i1109" DrawAspect="Content" ObjectID="_1597523992" r:id="rId159"/>
          </w:object>
        </w:r>
      </w:ins>
      <w:ins w:id="33" w:author="MOTa" w:date="2018-08-30T09:36:00Z">
        <w:r w:rsidR="00C06F4B">
          <w:t xml:space="preserve"> </w:t>
        </w:r>
      </w:ins>
      <w:del w:id="34" w:author="MOTa" w:date="2018-08-30T09:36:00Z">
        <w:r w:rsidR="00C06F4B" w:rsidRPr="000D3CFB" w:rsidDel="00C06F4B">
          <w:fldChar w:fldCharType="begin"/>
        </w:r>
        <w:r w:rsidR="00C06F4B" w:rsidRPr="000D3CFB" w:rsidDel="00C06F4B">
          <w:fldChar w:fldCharType="end"/>
        </w:r>
      </w:del>
      <w:ins w:id="35" w:author="MOTa" w:date="2018-08-30T00:01:00Z">
        <w:r>
          <w:rPr>
            <w:rFonts w:eastAsia="SimSun" w:hint="eastAsia"/>
            <w:lang w:eastAsia="zh-CN"/>
          </w:rPr>
          <w:t>and,</w:t>
        </w:r>
      </w:ins>
    </w:p>
    <w:p w14:paraId="1F755DE0"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4F51CD42">
          <v:shape id="_x0000_i1110" type="#_x0000_t75" style="width:24pt;height:18pt" o:ole="">
            <v:imagedata r:id="rId138" o:title=""/>
          </v:shape>
          <o:OLEObject Type="Embed" ProgID="Equation.3" ShapeID="_x0000_i1110" DrawAspect="Content" ObjectID="_1597523993" r:id="rId160"/>
        </w:object>
      </w:r>
      <w:r w:rsidR="008301C2" w:rsidRPr="000D3CFB">
        <w:t xml:space="preserve"> is always set to 6 in this subclause regardless of the system bandwidth</w:t>
      </w:r>
      <w:r w:rsidR="00C1336F" w:rsidRPr="000D3CFB">
        <w:t>.</w:t>
      </w:r>
      <w:r w:rsidR="0093274D" w:rsidRPr="000D3CFB">
        <w:t xml:space="preserve"> </w:t>
      </w:r>
    </w:p>
    <w:p w14:paraId="749F15CA" w14:textId="77777777" w:rsidR="0093274D" w:rsidRPr="000D3CFB" w:rsidRDefault="0093274D">
      <w:r w:rsidRPr="000D3CFB">
        <w:t xml:space="preserve">The resource indication value is defined by </w:t>
      </w:r>
    </w:p>
    <w:p w14:paraId="1613E829" w14:textId="77777777" w:rsidR="007B5762" w:rsidRPr="004E1E0F" w:rsidRDefault="0093274D" w:rsidP="007B5762">
      <w:pPr>
        <w:ind w:firstLine="284"/>
        <w:rPr>
          <w:ins w:id="36" w:author="MOTa" w:date="2018-08-30T00:01:00Z"/>
        </w:rPr>
      </w:pPr>
      <w:r w:rsidRPr="000D3CFB">
        <w:t xml:space="preserve">if </w:t>
      </w:r>
      <w:r w:rsidR="00664FED" w:rsidRPr="000D3CFB">
        <w:rPr>
          <w:noProof/>
          <w:position w:val="-10"/>
          <w:lang w:val="en-US" w:eastAsia="en-US"/>
        </w:rPr>
        <w:drawing>
          <wp:inline distT="0" distB="0" distL="0" distR="0" wp14:anchorId="7E591294" wp14:editId="3A2AB472">
            <wp:extent cx="1247775"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ins w:id="37" w:author="MOTa" w:date="2018-08-30T00:01:00Z">
        <w:r w:rsidR="007B5762" w:rsidRPr="007B5762">
          <w:t xml:space="preserve"> </w:t>
        </w:r>
      </w:ins>
    </w:p>
    <w:p w14:paraId="14BE3773" w14:textId="77777777" w:rsidR="007B5762" w:rsidRPr="00C06F4B" w:rsidRDefault="007B5762" w:rsidP="007B5762">
      <w:pPr>
        <w:pStyle w:val="ListParagraph"/>
        <w:numPr>
          <w:ilvl w:val="0"/>
          <w:numId w:val="114"/>
        </w:numPr>
        <w:ind w:left="864" w:hanging="288"/>
        <w:rPr>
          <w:ins w:id="38" w:author="MOTa" w:date="2018-08-30T00:01:00Z"/>
          <w:rFonts w:ascii="Times New Roman" w:hAnsi="Times New Roman"/>
          <w:sz w:val="20"/>
          <w:szCs w:val="20"/>
        </w:rPr>
      </w:pPr>
      <w:ins w:id="39" w:author="MOTa" w:date="2018-08-30T00:01:00Z">
        <w:r w:rsidRPr="00C06F4B">
          <w:rPr>
            <w:rFonts w:ascii="Times New Roman" w:hAnsi="Times New Roman"/>
            <w:sz w:val="20"/>
            <w:szCs w:val="20"/>
          </w:rPr>
          <w:t xml:space="preserve">if a BL/CE UE in TDD is configured with higher layer parameter </w:t>
        </w:r>
        <w:r w:rsidRPr="00C06F4B">
          <w:rPr>
            <w:rFonts w:ascii="Times New Roman" w:hAnsi="Times New Roman"/>
            <w:i/>
            <w:sz w:val="20"/>
            <w:szCs w:val="20"/>
          </w:rPr>
          <w:t>ce-PUSCH-FlexibleStartPRB-AllocConfig</w:t>
        </w:r>
        <w:r w:rsidRPr="00C06F4B">
          <w:rPr>
            <w:rFonts w:ascii="Times New Roman" w:hAnsi="Times New Roman"/>
            <w:sz w:val="20"/>
            <w:szCs w:val="20"/>
          </w:rPr>
          <w:t>, then</w:t>
        </w:r>
      </w:ins>
    </w:p>
    <w:p w14:paraId="60620659" w14:textId="10DC6575" w:rsidR="007B5762" w:rsidRPr="00C06F4B" w:rsidRDefault="001511EB">
      <w:pPr>
        <w:pStyle w:val="ListParagraph"/>
        <w:numPr>
          <w:ilvl w:val="0"/>
          <w:numId w:val="116"/>
        </w:numPr>
        <w:ind w:left="1152" w:hanging="288"/>
        <w:rPr>
          <w:ins w:id="40" w:author="MOTa" w:date="2018-08-30T00:01:00Z"/>
          <w:rFonts w:eastAsia="SimSun"/>
        </w:rPr>
        <w:pPrChange w:id="41" w:author="MOTa" w:date="2018-08-30T00:08:00Z">
          <w:pPr>
            <w:ind w:left="568" w:firstLine="284"/>
          </w:pPr>
        </w:pPrChange>
      </w:pPr>
      <w:ins w:id="42" w:author="MOTa" w:date="2018-08-30T00:11:00Z">
        <w:r w:rsidRPr="000D3CFB">
          <w:rPr>
            <w:position w:val="-12"/>
          </w:rPr>
          <w:object w:dxaOrig="3100" w:dyaOrig="380" w14:anchorId="31596767">
            <v:shape id="_x0000_i1111" type="#_x0000_t75" style="width:155.45pt;height:19.1pt" o:ole="">
              <v:imagedata r:id="rId162" o:title=""/>
            </v:shape>
            <o:OLEObject Type="Embed" ProgID="Equation.DSMT4" ShapeID="_x0000_i1111" DrawAspect="Content" ObjectID="_1597523994" r:id="rId163"/>
          </w:object>
        </w:r>
      </w:ins>
    </w:p>
    <w:p w14:paraId="2B9A80CA" w14:textId="77777777" w:rsidR="0093274D" w:rsidRPr="00C06F4B" w:rsidRDefault="007B5762" w:rsidP="007B5762">
      <w:pPr>
        <w:pStyle w:val="ListParagraph"/>
        <w:numPr>
          <w:ilvl w:val="0"/>
          <w:numId w:val="115"/>
        </w:numPr>
        <w:ind w:left="864" w:hanging="288"/>
        <w:rPr>
          <w:rFonts w:ascii="Times New Roman" w:hAnsi="Times New Roman"/>
          <w:sz w:val="20"/>
        </w:rPr>
      </w:pPr>
      <w:ins w:id="43" w:author="MOTa" w:date="2018-08-30T00:01:00Z">
        <w:r w:rsidRPr="00C06F4B">
          <w:rPr>
            <w:rFonts w:ascii="Times New Roman" w:hAnsi="Times New Roman"/>
            <w:sz w:val="20"/>
          </w:rPr>
          <w:t>else</w:t>
        </w:r>
      </w:ins>
    </w:p>
    <w:p w14:paraId="614B93E8" w14:textId="036DDD28" w:rsidR="0093274D" w:rsidRPr="000D3CFB" w:rsidRDefault="001511EB">
      <w:pPr>
        <w:pStyle w:val="ListParagraph"/>
        <w:numPr>
          <w:ilvl w:val="0"/>
          <w:numId w:val="117"/>
        </w:numPr>
        <w:ind w:left="1152" w:hanging="288"/>
        <w:pPrChange w:id="44" w:author="MOTa" w:date="2018-08-30T00:07:00Z">
          <w:pPr>
            <w:ind w:left="284" w:firstLine="284"/>
          </w:pPr>
        </w:pPrChange>
      </w:pPr>
      <w:ins w:id="45" w:author="MOTa" w:date="2018-08-30T00:12:00Z">
        <w:r w:rsidRPr="000D3CFB">
          <w:rPr>
            <w:position w:val="-12"/>
          </w:rPr>
          <w:object w:dxaOrig="3040" w:dyaOrig="380" w14:anchorId="4DE0B6F4">
            <v:shape id="_x0000_i1112" type="#_x0000_t75" style="width:152.75pt;height:19.1pt" o:ole="">
              <v:imagedata r:id="rId164" o:title=""/>
            </v:shape>
            <o:OLEObject Type="Embed" ProgID="Equation.DSMT4" ShapeID="_x0000_i1112" DrawAspect="Content" ObjectID="_1597523995" r:id="rId165"/>
          </w:object>
        </w:r>
      </w:ins>
      <w:del w:id="46" w:author="MOTa" w:date="2018-08-30T00:12:00Z">
        <w:r w:rsidR="00664FED" w:rsidRPr="000D3CFB" w:rsidDel="007B5762">
          <w:rPr>
            <w:noProof/>
          </w:rPr>
          <w:drawing>
            <wp:inline distT="0" distB="0" distL="0" distR="0" wp14:anchorId="7F21D9E9" wp14:editId="50B1BDD3">
              <wp:extent cx="1790700" cy="20955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del>
    </w:p>
    <w:p w14:paraId="2B7612E9" w14:textId="77777777" w:rsidR="0093274D" w:rsidRPr="000D3CFB" w:rsidRDefault="0093274D">
      <w:pPr>
        <w:ind w:firstLine="284"/>
      </w:pPr>
      <w:r w:rsidRPr="000D3CFB">
        <w:t xml:space="preserve">else </w:t>
      </w:r>
    </w:p>
    <w:p w14:paraId="6BC03023" w14:textId="77777777" w:rsidR="00816DD5" w:rsidRPr="000D3CFB" w:rsidRDefault="00664FED" w:rsidP="00816DD5">
      <w:pPr>
        <w:ind w:left="284" w:firstLine="284"/>
        <w:rPr>
          <w:position w:val="-10"/>
        </w:rPr>
      </w:pPr>
      <w:r w:rsidRPr="000D3CFB">
        <w:rPr>
          <w:noProof/>
          <w:position w:val="-10"/>
          <w:lang w:val="en-US" w:eastAsia="en-US"/>
        </w:rPr>
        <w:drawing>
          <wp:inline distT="0" distB="0" distL="0" distR="0" wp14:anchorId="4DCC1CFF" wp14:editId="2A813835">
            <wp:extent cx="2809875" cy="20955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r w:rsidR="00816DD5" w:rsidRPr="000D3CFB">
        <w:rPr>
          <w:position w:val="-10"/>
        </w:rPr>
        <w:t xml:space="preserve"> </w:t>
      </w:r>
    </w:p>
    <w:p w14:paraId="47039118" w14:textId="77777777" w:rsidR="00816DD5" w:rsidRPr="000D3CFB" w:rsidRDefault="00816DD5" w:rsidP="00816DD5">
      <w:r w:rsidRPr="000D3CFB">
        <w:lastRenderedPageBreak/>
        <w:t>With PDCCH/SPDCCH DCI format 7-0A/7-0B,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4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260" w:dyaOrig="380" w14:anchorId="7000B6BC">
          <v:shape id="_x0000_i1113" type="#_x0000_t75" style="width:50.2pt;height:14.75pt" o:ole="">
            <v:imagedata r:id="rId168" o:title=""/>
          </v:shape>
          <o:OLEObject Type="Embed" ProgID="Equation.3" ShapeID="_x0000_i1113" DrawAspect="Content" ObjectID="_1597523996" r:id="rId169"/>
        </w:object>
      </w:r>
      <w:r w:rsidRPr="000D3CFB">
        <w:rPr>
          <w:rFonts w:hint="eastAsia"/>
        </w:rPr>
        <w:t xml:space="preserve"> VRBs with an increment step of </w:t>
      </w:r>
      <w:r w:rsidRPr="000D3CFB">
        <w:t>4 VRBs.</w:t>
      </w:r>
    </w:p>
    <w:p w14:paraId="6EE23296" w14:textId="77777777" w:rsidR="00816DD5" w:rsidRPr="000D3CFB" w:rsidRDefault="00816DD5" w:rsidP="00816DD5">
      <w:r w:rsidRPr="000D3CFB">
        <w:t xml:space="preserve">For PDCCH/SPDCCH DCI format 7-0A/7-0B, a type 0 resource </w:t>
      </w:r>
      <w:r w:rsidRPr="000D3CFB">
        <w:rPr>
          <w:rFonts w:hint="eastAsia"/>
        </w:rPr>
        <w:t>block assignment</w:t>
      </w:r>
      <w:r w:rsidRPr="000D3CFB">
        <w:t xml:space="preserve"> field consists of a resource indication value (</w:t>
      </w:r>
      <w:r w:rsidRPr="000D3CFB">
        <w:rPr>
          <w:i/>
        </w:rPr>
        <w:t>RIV</w:t>
      </w:r>
      <w:r w:rsidRPr="000D3CFB">
        <w:t>) corresponding to a starting resource block</w:t>
      </w:r>
      <w:r w:rsidR="0041227A">
        <w:t xml:space="preserve"> </w:t>
      </w:r>
      <w:r w:rsidR="0041227A" w:rsidRPr="00F700C0">
        <w:rPr>
          <w:position w:val="-14"/>
        </w:rPr>
        <w:object w:dxaOrig="5280" w:dyaOrig="400" w14:anchorId="666F4840">
          <v:shape id="_x0000_i1114" type="#_x0000_t75" style="width:236.75pt;height:18pt" o:ole="">
            <v:imagedata r:id="rId170" o:title=""/>
          </v:shape>
          <o:OLEObject Type="Embed" ProgID="Equation.DSMT4" ShapeID="_x0000_i1114" DrawAspect="Content" ObjectID="_1597523997" r:id="rId171"/>
        </w:object>
      </w:r>
      <w:r w:rsidRPr="000D3CFB">
        <w:t xml:space="preserve"> and a length in terms of virtually contiguously allocated resource blocks</w:t>
      </w:r>
      <w:r w:rsidR="0041227A">
        <w:t xml:space="preserve"> </w:t>
      </w:r>
      <w:r w:rsidR="0041227A" w:rsidRPr="00F700C0">
        <w:rPr>
          <w:position w:val="-14"/>
        </w:rPr>
        <w:object w:dxaOrig="2880" w:dyaOrig="400" w14:anchorId="5633A620">
          <v:shape id="_x0000_i1115" type="#_x0000_t75" style="width:128.2pt;height:18pt" o:ole="">
            <v:imagedata r:id="rId172" o:title=""/>
          </v:shape>
          <o:OLEObject Type="Embed" ProgID="Equation.DSMT4" ShapeID="_x0000_i1115" DrawAspect="Content" ObjectID="_1597523998" r:id="rId173"/>
        </w:object>
      </w:r>
      <w:r w:rsidR="0041227A">
        <w:t xml:space="preserve">, where </w:t>
      </w:r>
      <w:r w:rsidR="0041227A" w:rsidRPr="00DF2FE5">
        <w:rPr>
          <w:position w:val="-12"/>
        </w:rPr>
        <w:object w:dxaOrig="1100" w:dyaOrig="360" w14:anchorId="16790287">
          <v:shape id="_x0000_i1116" type="#_x0000_t75" style="width:49.65pt;height:16.35pt" o:ole="">
            <v:imagedata r:id="rId174" o:title=""/>
          </v:shape>
          <o:OLEObject Type="Embed" ProgID="Equation.DSMT4" ShapeID="_x0000_i1116" DrawAspect="Content" ObjectID="_1597523999" r:id="rId175"/>
        </w:object>
      </w:r>
      <w:r w:rsidR="0041227A">
        <w:t xml:space="preserve"> is configured by higher layer parameter </w:t>
      </w:r>
      <w:r w:rsidR="0041227A" w:rsidRPr="00AA5AFE">
        <w:rPr>
          <w:i/>
        </w:rPr>
        <w:t>resourceAllocationOffset</w:t>
      </w:r>
      <w:r w:rsidRPr="000D3CFB">
        <w:t>.</w:t>
      </w:r>
      <w:r w:rsidR="000D3CFB">
        <w:t xml:space="preserve"> </w:t>
      </w:r>
      <w:r w:rsidRPr="000D3CFB">
        <w:br/>
        <w:t>The resource indication value is defined by:</w:t>
      </w:r>
    </w:p>
    <w:p w14:paraId="76BBA1C5" w14:textId="77777777" w:rsidR="00816DD5" w:rsidRPr="000D3CFB" w:rsidRDefault="00816DD5" w:rsidP="00816DD5">
      <w:pPr>
        <w:ind w:firstLine="284"/>
      </w:pPr>
      <w:r w:rsidRPr="000D3CFB">
        <w:t xml:space="preserve">if </w:t>
      </w:r>
      <w:r w:rsidRPr="000D3CFB">
        <w:rPr>
          <w:position w:val="-12"/>
        </w:rPr>
        <w:object w:dxaOrig="2260" w:dyaOrig="440" w14:anchorId="3B62B3E9">
          <v:shape id="_x0000_i1117" type="#_x0000_t75" style="width:113.45pt;height:21.8pt" o:ole="">
            <v:imagedata r:id="rId176" o:title=""/>
          </v:shape>
          <o:OLEObject Type="Embed" ProgID="Equation.3" ShapeID="_x0000_i1117" DrawAspect="Content" ObjectID="_1597524000" r:id="rId177"/>
        </w:object>
      </w:r>
      <w:r w:rsidRPr="000D3CFB">
        <w:t xml:space="preserve"> then</w:t>
      </w:r>
    </w:p>
    <w:p w14:paraId="1739F762" w14:textId="77777777" w:rsidR="00816DD5" w:rsidRPr="000D3CFB" w:rsidRDefault="00816DD5" w:rsidP="00816DD5">
      <w:pPr>
        <w:ind w:left="284" w:firstLine="284"/>
      </w:pPr>
      <w:r w:rsidRPr="000D3CFB">
        <w:rPr>
          <w:position w:val="-12"/>
        </w:rPr>
        <w:object w:dxaOrig="3140" w:dyaOrig="380" w14:anchorId="549CB454">
          <v:shape id="_x0000_i1118" type="#_x0000_t75" style="width:156.55pt;height:19.65pt" o:ole="">
            <v:imagedata r:id="rId178" o:title=""/>
          </v:shape>
          <o:OLEObject Type="Embed" ProgID="Equation.3" ShapeID="_x0000_i1118" DrawAspect="Content" ObjectID="_1597524001" r:id="rId179"/>
        </w:object>
      </w:r>
    </w:p>
    <w:p w14:paraId="25D424F9" w14:textId="77777777" w:rsidR="00816DD5" w:rsidRPr="000D3CFB" w:rsidRDefault="00816DD5" w:rsidP="00816DD5">
      <w:pPr>
        <w:ind w:firstLine="284"/>
      </w:pPr>
      <w:r w:rsidRPr="000D3CFB">
        <w:t xml:space="preserve">else </w:t>
      </w:r>
    </w:p>
    <w:p w14:paraId="569B2B0A" w14:textId="77777777" w:rsidR="00816DD5" w:rsidRPr="000D3CFB" w:rsidRDefault="00816DD5" w:rsidP="00816DD5">
      <w:pPr>
        <w:ind w:left="284" w:firstLine="284"/>
      </w:pPr>
      <w:r w:rsidRPr="000D3CFB">
        <w:rPr>
          <w:position w:val="-12"/>
        </w:rPr>
        <w:object w:dxaOrig="5080" w:dyaOrig="380" w14:anchorId="1ABEEDAF">
          <v:shape id="_x0000_i1119" type="#_x0000_t75" style="width:255.25pt;height:19.65pt" o:ole="">
            <v:imagedata r:id="rId180" o:title=""/>
          </v:shape>
          <o:OLEObject Type="Embed" ProgID="Equation.3" ShapeID="_x0000_i1119" DrawAspect="Content" ObjectID="_1597524002" r:id="rId181"/>
        </w:object>
      </w:r>
    </w:p>
    <w:p w14:paraId="19CEFC85" w14:textId="77777777" w:rsidR="00816DD5" w:rsidRPr="000D3CFB" w:rsidRDefault="00816DD5" w:rsidP="00816DD5">
      <w:pPr>
        <w:ind w:firstLine="284"/>
      </w:pPr>
      <w:r w:rsidRPr="000D3CFB">
        <w:rPr>
          <w:rFonts w:hint="eastAsia"/>
        </w:rPr>
        <w:t xml:space="preserve">where </w:t>
      </w:r>
      <w:r w:rsidRPr="000D3CFB">
        <w:rPr>
          <w:position w:val="-12"/>
        </w:rPr>
        <w:object w:dxaOrig="1560" w:dyaOrig="360" w14:anchorId="29B10D05">
          <v:shape id="_x0000_i1120" type="#_x0000_t75" style="width:78pt;height:18pt" o:ole="">
            <v:imagedata r:id="rId182" o:title=""/>
          </v:shape>
          <o:OLEObject Type="Embed" ProgID="Equation.3" ShapeID="_x0000_i1120" DrawAspect="Content" ObjectID="_1597524003" r:id="rId183"/>
        </w:object>
      </w:r>
      <w:r w:rsidRPr="000D3CFB">
        <w:rPr>
          <w:rFonts w:hint="eastAsia"/>
        </w:rPr>
        <w:t xml:space="preserve">, </w:t>
      </w:r>
      <w:r w:rsidR="0041227A" w:rsidRPr="00AA5AFE">
        <w:rPr>
          <w:position w:val="-12"/>
        </w:rPr>
        <w:object w:dxaOrig="3519" w:dyaOrig="360" w14:anchorId="084D465F">
          <v:shape id="_x0000_i1121" type="#_x0000_t75" style="width:162pt;height:16.35pt" o:ole="">
            <v:imagedata r:id="rId184" o:title=""/>
          </v:shape>
          <o:OLEObject Type="Embed" ProgID="Equation.DSMT4" ShapeID="_x0000_i1121" DrawAspect="Content" ObjectID="_1597524004" r:id="rId185"/>
        </w:object>
      </w:r>
      <w:r w:rsidRPr="000D3CFB">
        <w:rPr>
          <w:rFonts w:hint="eastAsia"/>
        </w:rPr>
        <w:t xml:space="preserve"> and </w:t>
      </w:r>
      <w:r w:rsidRPr="000D3CFB">
        <w:rPr>
          <w:position w:val="-12"/>
        </w:rPr>
        <w:object w:dxaOrig="1620" w:dyaOrig="380" w14:anchorId="17915DEA">
          <v:shape id="_x0000_i1122" type="#_x0000_t75" style="width:81.25pt;height:19.65pt" o:ole="">
            <v:imagedata r:id="rId186" o:title=""/>
          </v:shape>
          <o:OLEObject Type="Embed" ProgID="Equation.3" ShapeID="_x0000_i1122" DrawAspect="Content" ObjectID="_1597524005" r:id="rId187"/>
        </w:object>
      </w:r>
      <w:r w:rsidRPr="000D3CFB">
        <w:t>, and where</w:t>
      </w:r>
      <w:r w:rsidRPr="000D3CFB">
        <w:rPr>
          <w:rFonts w:hint="eastAsia"/>
        </w:rPr>
        <w:t xml:space="preserve">, </w:t>
      </w:r>
    </w:p>
    <w:p w14:paraId="34BA44A5" w14:textId="77777777" w:rsidR="0093274D" w:rsidRPr="000D3CFB" w:rsidRDefault="00816DD5" w:rsidP="00CA31EF">
      <w:pPr>
        <w:ind w:firstLine="284"/>
      </w:pPr>
      <w:r w:rsidRPr="000D3CFB">
        <w:rPr>
          <w:position w:val="-12"/>
        </w:rPr>
        <w:object w:dxaOrig="540" w:dyaOrig="360" w14:anchorId="3ECCA4B6">
          <v:shape id="_x0000_i1123" type="#_x0000_t75" style="width:27.25pt;height:18.55pt" o:ole="">
            <v:imagedata r:id="rId188" o:title=""/>
          </v:shape>
          <o:OLEObject Type="Embed" ProgID="Equation.3" ShapeID="_x0000_i1123" DrawAspect="Content" ObjectID="_1597524006" r:id="rId189"/>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500" w:dyaOrig="380" w14:anchorId="4BD7B7A1">
          <v:shape id="_x0000_i1124" type="#_x0000_t75" style="width:75.25pt;height:19.65pt" o:ole="">
            <v:imagedata r:id="rId190" o:title=""/>
          </v:shape>
          <o:OLEObject Type="Embed" ProgID="Equation.3" ShapeID="_x0000_i1124" DrawAspect="Content" ObjectID="_1597524007" r:id="rId191"/>
        </w:object>
      </w:r>
      <w:r w:rsidRPr="000D3CFB">
        <w:rPr>
          <w:rFonts w:hint="eastAsia"/>
        </w:rPr>
        <w:t>.</w:t>
      </w:r>
    </w:p>
    <w:p w14:paraId="68E84EF9" w14:textId="77777777" w:rsidR="006D7CEE" w:rsidRPr="000D3CFB" w:rsidRDefault="006D7CEE" w:rsidP="00D650A3">
      <w:pPr>
        <w:pStyle w:val="Heading3"/>
      </w:pPr>
      <w:bookmarkStart w:id="47" w:name="_Toc415085491"/>
      <w:bookmarkStart w:id="48" w:name="OLE_LINK31"/>
      <w:bookmarkStart w:id="49" w:name="OLE_LINK32"/>
      <w:r w:rsidRPr="000D3CFB">
        <w:t>8.1.2</w:t>
      </w:r>
      <w:r w:rsidRPr="000D3CFB">
        <w:tab/>
        <w:t xml:space="preserve">Uplink </w:t>
      </w:r>
      <w:r w:rsidR="00BB331F" w:rsidRPr="000D3CFB">
        <w:t>r</w:t>
      </w:r>
      <w:r w:rsidRPr="000D3CFB">
        <w:t>esource allocation type 1</w:t>
      </w:r>
      <w:bookmarkEnd w:id="47"/>
    </w:p>
    <w:p w14:paraId="332A88EA"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eastAsia="en-US"/>
        </w:rPr>
        <w:drawing>
          <wp:inline distT="0" distB="0" distL="0" distR="0" wp14:anchorId="783E9B06" wp14:editId="14CE2B32">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eastAsia="en-US"/>
        </w:rPr>
        <w:drawing>
          <wp:inline distT="0" distB="0" distL="0" distR="0" wp14:anchorId="445BD3F0" wp14:editId="11DE6F90">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01D3466A"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2140F5F9"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54292467"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eastAsia="en-US"/>
        </w:rPr>
        <w:drawing>
          <wp:inline distT="0" distB="0" distL="0" distR="0" wp14:anchorId="1D6AA4D5" wp14:editId="1F4237BA">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4A60A4D3" wp14:editId="78A00CB7">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eastAsia="en-US"/>
        </w:rPr>
        <w:drawing>
          <wp:inline distT="0" distB="0" distL="0" distR="0" wp14:anchorId="2F14AF0F" wp14:editId="478C9F8D">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78D1BA89" wp14:editId="20EE2391">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eastAsia="en-US"/>
        </w:rPr>
        <w:drawing>
          <wp:inline distT="0" distB="0" distL="0" distR="0" wp14:anchorId="6AD726A6" wp14:editId="5AF29841">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eastAsia="en-US"/>
        </w:rPr>
        <w:drawing>
          <wp:inline distT="0" distB="0" distL="0" distR="0" wp14:anchorId="27C7C976" wp14:editId="36887129">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eastAsia="en-US"/>
        </w:rPr>
        <w:drawing>
          <wp:inline distT="0" distB="0" distL="0" distR="0" wp14:anchorId="2B69FBB3" wp14:editId="1BE9D8A6">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48"/>
      <w:bookmarkEnd w:id="49"/>
      <w:r w:rsidR="006D7CEE" w:rsidRPr="000D3CFB">
        <w:t xml:space="preserve">. </w:t>
      </w:r>
    </w:p>
    <w:p w14:paraId="4966772F" w14:textId="77777777" w:rsidR="00C1336F" w:rsidRPr="000D3CFB" w:rsidRDefault="00C1336F" w:rsidP="00D650A3">
      <w:pPr>
        <w:pStyle w:val="Heading3"/>
      </w:pPr>
      <w:r w:rsidRPr="000D3CFB">
        <w:t>8.1.3</w:t>
      </w:r>
      <w:r w:rsidRPr="000D3CFB">
        <w:tab/>
        <w:t>Uplink resource allocation type 2</w:t>
      </w:r>
    </w:p>
    <w:p w14:paraId="7AF711E6"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ce-PUSCH-FlexibleStartPRB-AllocOffsetCeModeB</w:t>
      </w:r>
      <w:r w:rsidR="00587385">
        <w:rPr>
          <w:rFonts w:eastAsia="SimSun"/>
          <w:lang w:eastAsia="zh-CN"/>
        </w:rPr>
        <w:t xml:space="preserve">, </w:t>
      </w:r>
      <w:r w:rsidR="00587385" w:rsidRPr="004C6C7F">
        <w:rPr>
          <w:rFonts w:eastAsia="SimSun"/>
          <w:position w:val="-10"/>
          <w:lang w:eastAsia="zh-CN"/>
        </w:rPr>
        <w:object w:dxaOrig="680" w:dyaOrig="300" w14:anchorId="4B580F7B">
          <v:shape id="_x0000_i1125" type="#_x0000_t75" style="width:33.8pt;height:15.25pt" o:ole="">
            <v:imagedata r:id="rId201" o:title=""/>
          </v:shape>
          <o:OLEObject Type="Embed" ProgID="Equation.DSMT4" ShapeID="_x0000_i1125" DrawAspect="Content" ObjectID="_1597524008" r:id="rId202"/>
        </w:object>
      </w:r>
      <w:r w:rsidR="00587385">
        <w:rPr>
          <w:rFonts w:eastAsia="SimSun"/>
          <w:lang w:eastAsia="zh-CN"/>
        </w:rPr>
        <w:t xml:space="preserve"> else value of </w:t>
      </w:r>
      <w:r w:rsidR="00587385" w:rsidRPr="004C6C7F">
        <w:rPr>
          <w:rFonts w:eastAsia="SimSun"/>
          <w:position w:val="-10"/>
          <w:lang w:eastAsia="zh-CN"/>
        </w:rPr>
        <w:object w:dxaOrig="360" w:dyaOrig="300" w14:anchorId="0C56BB14">
          <v:shape id="_x0000_i1126" type="#_x0000_t75" style="width:18pt;height:15.25pt" o:ole="">
            <v:imagedata r:id="rId203" o:title=""/>
          </v:shape>
          <o:OLEObject Type="Embed" ProgID="Equation.DSMT4" ShapeID="_x0000_i1126" DrawAspect="Content" ObjectID="_1597524009" r:id="rId204"/>
        </w:object>
      </w:r>
      <w:r w:rsidR="00587385">
        <w:rPr>
          <w:rFonts w:eastAsia="SimSun"/>
          <w:lang w:eastAsia="zh-CN"/>
        </w:rPr>
        <w:t xml:space="preserve">is given by the higher layer parameter, </w:t>
      </w:r>
      <w:r w:rsidR="00587385" w:rsidRPr="009A01A0">
        <w:rPr>
          <w:rFonts w:eastAsia="SimSun"/>
          <w:i/>
          <w:lang w:eastAsia="zh-CN"/>
        </w:rPr>
        <w:t>ce-PUSCH-FlexibleStartPRB-AllocOffsetCeModeB</w:t>
      </w:r>
      <w:r w:rsidR="00587385">
        <w:rPr>
          <w:rFonts w:eastAsia="SimSun"/>
          <w:lang w:eastAsia="zh-CN"/>
        </w:rPr>
        <w:t>.</w:t>
      </w:r>
    </w:p>
    <w:p w14:paraId="73769DDC" w14:textId="7E90D8B7" w:rsidR="007B5762" w:rsidRPr="00392C00" w:rsidRDefault="00587385" w:rsidP="007B5762">
      <w:pPr>
        <w:rPr>
          <w:ins w:id="50" w:author="MOTa" w:date="2018-08-30T00:13:00Z"/>
          <w:rFonts w:eastAsia="SimSun"/>
          <w:lang w:eastAsia="zh-CN"/>
        </w:rPr>
      </w:pPr>
      <w:r>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ce-PUSCH-FlexibleStartPRB-AllocOffsetCeModeB</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ins w:id="51" w:author="MOTa" w:date="2018-08-30T00:13:00Z">
        <w:r w:rsidR="007B5762" w:rsidRPr="007B5762">
          <w:rPr>
            <w:rFonts w:eastAsia="SimSun"/>
            <w:lang w:eastAsia="zh-CN"/>
          </w:rPr>
          <w:t xml:space="preserve"> </w:t>
        </w:r>
        <w:r w:rsidR="007B5762">
          <w:rPr>
            <w:rFonts w:eastAsia="SimSun"/>
            <w:lang w:eastAsia="zh-CN"/>
          </w:rPr>
          <w:t xml:space="preserve">The </w:t>
        </w:r>
        <w:r w:rsidR="007B5762" w:rsidRPr="00D71EB2">
          <w:rPr>
            <w:rFonts w:eastAsia="SimSun"/>
            <w:lang w:eastAsia="zh-CN"/>
          </w:rPr>
          <w:t xml:space="preserve">physical </w:t>
        </w:r>
        <w:r w:rsidR="007B5762">
          <w:rPr>
            <w:rFonts w:eastAsia="SimSun"/>
            <w:lang w:eastAsia="zh-CN"/>
          </w:rPr>
          <w:t>resource-</w:t>
        </w:r>
        <w:r w:rsidR="007B5762">
          <w:rPr>
            <w:rFonts w:eastAsia="SimSun"/>
            <w:lang w:eastAsia="zh-CN"/>
          </w:rPr>
          <w:lastRenderedPageBreak/>
          <w:t>block numbers are</w:t>
        </w:r>
      </w:ins>
      <w:r w:rsidR="00C06F4B">
        <w:rPr>
          <w:rFonts w:eastAsia="SimSun"/>
          <w:lang w:eastAsia="zh-CN"/>
        </w:rPr>
        <w:t xml:space="preserve"> </w:t>
      </w:r>
      <w:ins w:id="52" w:author="MOTa" w:date="2018-09-02T20:59:00Z">
        <w:r w:rsidR="00077929" w:rsidRPr="00C06F4B">
          <w:rPr>
            <w:position w:val="-12"/>
          </w:rPr>
          <w:object w:dxaOrig="4819" w:dyaOrig="360" w14:anchorId="4EF1743F">
            <v:shape id="_x0000_i1127" type="#_x0000_t75" style="width:243.25pt;height:18.55pt" o:ole="">
              <v:imagedata r:id="rId205" o:title=""/>
            </v:shape>
            <o:OLEObject Type="Embed" ProgID="Equation.DSMT4" ShapeID="_x0000_i1127" DrawAspect="Content" ObjectID="_1597524010" r:id="rId206"/>
          </w:object>
        </w:r>
      </w:ins>
      <w:ins w:id="53" w:author="MOTa" w:date="2018-08-30T00:13:00Z">
        <w:r w:rsidR="007B5762">
          <w:rPr>
            <w:rFonts w:eastAsia="SimSun"/>
            <w:iCs/>
          </w:rPr>
          <w:t xml:space="preserve"> with </w:t>
        </w:r>
        <m:oMath>
          <m:r>
            <w:rPr>
              <w:rFonts w:ascii="Cambria Math" w:hAnsi="Cambria Math" w:cs="Calibri"/>
            </w:rPr>
            <m:t>i=0</m:t>
          </m:r>
        </m:oMath>
        <w:r w:rsidR="007B5762">
          <w:rPr>
            <w:rFonts w:eastAsia="SimSun"/>
            <w:iCs/>
          </w:rPr>
          <w:t xml:space="preserve"> or </w:t>
        </w:r>
        <m:oMath>
          <m:r>
            <w:rPr>
              <w:rFonts w:ascii="Cambria Math" w:hAnsi="Cambria Math" w:cs="Calibri"/>
            </w:rPr>
            <m:t>i=1</m:t>
          </m:r>
        </m:oMath>
        <w:r w:rsidR="007B5762">
          <w:rPr>
            <w:rFonts w:eastAsia="SimSun"/>
            <w:iCs/>
          </w:rPr>
          <w:t xml:space="preserve"> for </w:t>
        </w:r>
        <w:r w:rsidR="007B5762">
          <w:rPr>
            <w:rFonts w:eastAsia="MS Mincho"/>
          </w:rPr>
          <w:t xml:space="preserve">the </w:t>
        </w:r>
        <w:r w:rsidR="007B5762" w:rsidRPr="00B17544">
          <w:rPr>
            <w:rFonts w:eastAsia="MS Mincho"/>
          </w:rPr>
          <w:t xml:space="preserve">resource allocation field </w:t>
        </w:r>
        <w:r w:rsidR="007B5762">
          <w:rPr>
            <w:rFonts w:eastAsia="MS Mincho"/>
          </w:rPr>
          <w:t>of</w:t>
        </w:r>
        <w:r w:rsidR="007B5762" w:rsidRPr="00B17544">
          <w:rPr>
            <w:rFonts w:eastAsia="MS Mincho"/>
          </w:rPr>
          <w:t xml:space="preserve"> '110' or '111'</w:t>
        </w:r>
        <w:r w:rsidR="007B5762">
          <w:rPr>
            <w:rFonts w:eastAsia="MS Mincho"/>
          </w:rPr>
          <w:t xml:space="preserve">, respectively, where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7B5762">
          <w:rPr>
            <w:rFonts w:eastAsia="MS Mincho"/>
            <w:iCs/>
          </w:rPr>
          <w:t xml:space="preserve"> is </w:t>
        </w:r>
        <w:r w:rsidR="007B5762">
          <w:rPr>
            <w:rFonts w:eastAsia="SimSun"/>
            <w:lang w:eastAsia="zh-CN"/>
          </w:rPr>
          <w:t xml:space="preserve">the smallest </w:t>
        </w:r>
        <w:r w:rsidR="007B5762" w:rsidRPr="00D71EB2">
          <w:rPr>
            <w:rFonts w:eastAsia="SimSun"/>
            <w:lang w:eastAsia="zh-CN"/>
          </w:rPr>
          <w:t>physical resource-block number</w:t>
        </w:r>
        <w:r w:rsidR="007B5762">
          <w:rPr>
            <w:rFonts w:eastAsia="SimSun"/>
            <w:lang w:eastAsia="zh-CN"/>
          </w:rPr>
          <w:t xml:space="preserve"> of the narrowband as defined in Subclause 6.2.7 of [3]</w:t>
        </w:r>
        <w:r w:rsidR="007B5762">
          <w:rPr>
            <w:rFonts w:eastAsia="MS Mincho"/>
          </w:rPr>
          <w:t>.</w:t>
        </w:r>
      </w:ins>
    </w:p>
    <w:p w14:paraId="28930420" w14:textId="77777777" w:rsidR="00587385" w:rsidRPr="00986CDF" w:rsidRDefault="00587385" w:rsidP="00627DA3">
      <w:pPr>
        <w:rPr>
          <w:rFonts w:eastAsia="SimSun"/>
          <w:lang w:eastAsia="zh-CN"/>
        </w:rPr>
      </w:pPr>
    </w:p>
    <w:p w14:paraId="2B11F533" w14:textId="77777777" w:rsidR="00C1336F" w:rsidRPr="000D3CFB" w:rsidRDefault="00C1336F" w:rsidP="00C1336F"/>
    <w:p w14:paraId="6AF87A7E"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1CA5AB21" w14:textId="77777777" w:rsidTr="00587385">
        <w:trPr>
          <w:tblCellSpacing w:w="0" w:type="dxa"/>
          <w:jc w:val="center"/>
        </w:trPr>
        <w:tc>
          <w:tcPr>
            <w:tcW w:w="0" w:type="auto"/>
          </w:tcPr>
          <w:p w14:paraId="5980333A"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263A10D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5FC5E5C1" w14:textId="77777777" w:rsidTr="00587385">
        <w:trPr>
          <w:tblCellSpacing w:w="0" w:type="dxa"/>
          <w:jc w:val="center"/>
        </w:trPr>
        <w:tc>
          <w:tcPr>
            <w:tcW w:w="0" w:type="auto"/>
          </w:tcPr>
          <w:p w14:paraId="1AA2D75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742C3A4F"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0125817E" w14:textId="77777777" w:rsidTr="00587385">
        <w:trPr>
          <w:tblCellSpacing w:w="0" w:type="dxa"/>
          <w:jc w:val="center"/>
        </w:trPr>
        <w:tc>
          <w:tcPr>
            <w:tcW w:w="0" w:type="auto"/>
          </w:tcPr>
          <w:p w14:paraId="460BFD1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54F975B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7E643EB9" w14:textId="77777777" w:rsidTr="00587385">
        <w:trPr>
          <w:tblCellSpacing w:w="0" w:type="dxa"/>
          <w:jc w:val="center"/>
        </w:trPr>
        <w:tc>
          <w:tcPr>
            <w:tcW w:w="0" w:type="auto"/>
          </w:tcPr>
          <w:p w14:paraId="16E55EF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787A142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9ECBB3E" w14:textId="77777777" w:rsidTr="00587385">
        <w:trPr>
          <w:tblCellSpacing w:w="0" w:type="dxa"/>
          <w:jc w:val="center"/>
        </w:trPr>
        <w:tc>
          <w:tcPr>
            <w:tcW w:w="0" w:type="auto"/>
          </w:tcPr>
          <w:p w14:paraId="66C72EE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02600D59"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6AF29575" w14:textId="77777777" w:rsidTr="00587385">
        <w:trPr>
          <w:tblCellSpacing w:w="0" w:type="dxa"/>
          <w:jc w:val="center"/>
        </w:trPr>
        <w:tc>
          <w:tcPr>
            <w:tcW w:w="0" w:type="auto"/>
          </w:tcPr>
          <w:p w14:paraId="49D7FDE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7E35A472"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1C0768DF" w14:textId="77777777" w:rsidTr="00587385">
        <w:trPr>
          <w:tblCellSpacing w:w="0" w:type="dxa"/>
          <w:jc w:val="center"/>
        </w:trPr>
        <w:tc>
          <w:tcPr>
            <w:tcW w:w="0" w:type="auto"/>
          </w:tcPr>
          <w:p w14:paraId="775CA70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387FDB2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1457BC84" w14:textId="77777777" w:rsidTr="00587385">
        <w:trPr>
          <w:tblCellSpacing w:w="0" w:type="dxa"/>
          <w:jc w:val="center"/>
        </w:trPr>
        <w:tc>
          <w:tcPr>
            <w:tcW w:w="0" w:type="auto"/>
          </w:tcPr>
          <w:p w14:paraId="634EF698"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7571F46"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FB33BBD">
                <v:shape id="_x0000_i1128" type="#_x0000_t75" style="width:18pt;height:15.25pt" o:ole="">
                  <v:imagedata r:id="rId207" o:title=""/>
                </v:shape>
                <o:OLEObject Type="Embed" ProgID="Equation.DSMT4" ShapeID="_x0000_i1128" DrawAspect="Content" ObjectID="_1597524011" r:id="rId208"/>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1A07B414">
                <v:shape id="_x0000_i1129" type="#_x0000_t75" style="width:31.65pt;height:15.25pt" o:ole="">
                  <v:imagedata r:id="rId209" o:title=""/>
                </v:shape>
                <o:OLEObject Type="Embed" ProgID="Equation.DSMT4" ShapeID="_x0000_i1129" DrawAspect="Content" ObjectID="_1597524012" r:id="rId210"/>
              </w:object>
            </w:r>
          </w:p>
        </w:tc>
      </w:tr>
      <w:tr w:rsidR="00587385" w:rsidRPr="000D3CFB" w14:paraId="7283539C" w14:textId="77777777" w:rsidTr="00587385">
        <w:trPr>
          <w:tblCellSpacing w:w="0" w:type="dxa"/>
          <w:jc w:val="center"/>
        </w:trPr>
        <w:tc>
          <w:tcPr>
            <w:tcW w:w="0" w:type="auto"/>
          </w:tcPr>
          <w:p w14:paraId="04E7BFA4"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49AFA61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49424D4">
                <v:shape id="_x0000_i1130" type="#_x0000_t75" style="width:33.25pt;height:15.25pt" o:ole="">
                  <v:imagedata r:id="rId211" o:title=""/>
                </v:shape>
                <o:OLEObject Type="Embed" ProgID="Equation.DSMT4" ShapeID="_x0000_i1130" DrawAspect="Content" ObjectID="_1597524013" r:id="rId212"/>
              </w:object>
            </w:r>
            <w:r w:rsidRPr="000D3CFB">
              <w:rPr>
                <w:rFonts w:ascii="Arial" w:hAnsi="Arial" w:cs="Arial"/>
                <w:iCs/>
                <w:sz w:val="18"/>
                <w:szCs w:val="18"/>
              </w:rPr>
              <w:t xml:space="preserve"> and </w:t>
            </w:r>
            <w:r w:rsidRPr="00C14F31">
              <w:rPr>
                <w:position w:val="-10"/>
              </w:rPr>
              <w:object w:dxaOrig="639" w:dyaOrig="300" w14:anchorId="3255B062">
                <v:shape id="_x0000_i1131" type="#_x0000_t75" style="width:32.2pt;height:15.25pt" o:ole="">
                  <v:imagedata r:id="rId213" o:title=""/>
                </v:shape>
                <o:OLEObject Type="Embed" ProgID="Equation.DSMT4" ShapeID="_x0000_i1131" DrawAspect="Content" ObjectID="_1597524014" r:id="rId214"/>
              </w:object>
            </w:r>
          </w:p>
        </w:tc>
      </w:tr>
    </w:tbl>
    <w:p w14:paraId="332B7BA9" w14:textId="77777777" w:rsidR="006D7CEE" w:rsidRPr="000D3CFB" w:rsidRDefault="006D7CEE" w:rsidP="006D7CEE"/>
    <w:p w14:paraId="2633E321" w14:textId="77777777" w:rsidR="000035B3" w:rsidRPr="000D3CFB" w:rsidRDefault="000035B3" w:rsidP="000035B3">
      <w:pPr>
        <w:pStyle w:val="Heading3"/>
      </w:pPr>
      <w:r w:rsidRPr="000D3CFB">
        <w:t>8.1.4</w:t>
      </w:r>
      <w:r w:rsidRPr="000D3CFB">
        <w:tab/>
        <w:t>Uplink resource allocation type 3</w:t>
      </w:r>
    </w:p>
    <w:p w14:paraId="2F9D2F92"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1C5C7180">
          <v:shape id="_x0000_i1132" type="#_x0000_t75" style="width:75.8pt;height:15.25pt" o:ole="">
            <v:imagedata r:id="rId215" o:title=""/>
          </v:shape>
          <o:OLEObject Type="Embed" ProgID="Equation.3" ShapeID="_x0000_i1132" DrawAspect="Content" ObjectID="_1597524015" r:id="rId216"/>
        </w:object>
      </w:r>
      <w:r w:rsidRPr="000D3CFB">
        <w:t xml:space="preserve"> where, </w:t>
      </w:r>
      <w:r w:rsidRPr="000D3CFB">
        <w:rPr>
          <w:position w:val="-10"/>
        </w:rPr>
        <w:object w:dxaOrig="1240" w:dyaOrig="340" w14:anchorId="217B036F">
          <v:shape id="_x0000_i1133" type="#_x0000_t75" style="width:62.2pt;height:17.45pt" o:ole="">
            <v:imagedata r:id="rId217" o:title=""/>
          </v:shape>
          <o:OLEObject Type="Embed" ProgID="Equation.3" ShapeID="_x0000_i1133" DrawAspect="Content" ObjectID="_1597524016" r:id="rId218"/>
        </w:object>
      </w:r>
      <w:r w:rsidRPr="000D3CFB">
        <w:t xml:space="preserve">, </w:t>
      </w:r>
      <w:r w:rsidRPr="000D3CFB">
        <w:rPr>
          <w:position w:val="-8"/>
        </w:rPr>
        <w:object w:dxaOrig="920" w:dyaOrig="260" w14:anchorId="073F7B31">
          <v:shape id="_x0000_i1134" type="#_x0000_t75" style="width:45.8pt;height:12.55pt" o:ole="">
            <v:imagedata r:id="rId219" o:title=""/>
          </v:shape>
          <o:OLEObject Type="Embed" ProgID="Equation.3" ShapeID="_x0000_i1134" DrawAspect="Content" ObjectID="_1597524017" r:id="rId220"/>
        </w:object>
      </w:r>
      <w:r w:rsidRPr="000D3CFB">
        <w:t xml:space="preserve">. </w:t>
      </w:r>
    </w:p>
    <w:p w14:paraId="3C36D1ED" w14:textId="77777777" w:rsidR="000035B3" w:rsidRPr="000D3CFB" w:rsidRDefault="004630B8" w:rsidP="000035B3">
      <w:r w:rsidRPr="000D3CFB">
        <w:t xml:space="preserve">For </w:t>
      </w:r>
      <w:r w:rsidRPr="000D3CFB">
        <w:rPr>
          <w:position w:val="-10"/>
        </w:rPr>
        <w:object w:dxaOrig="1060" w:dyaOrig="360" w14:anchorId="2965AD51">
          <v:shape id="_x0000_i1135" type="#_x0000_t75" style="width:52.35pt;height:18pt" o:ole="">
            <v:imagedata r:id="rId221" o:title=""/>
          </v:shape>
          <o:OLEObject Type="Embed" ProgID="Equation.3" ShapeID="_x0000_i1135" DrawAspect="Content" ObjectID="_1597524018" r:id="rId222"/>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3CB6BDD7">
          <v:shape id="_x0000_i1136" type="#_x0000_t75" style="width:52.35pt;height:18pt" o:ole="">
            <v:imagedata r:id="rId221" o:title=""/>
          </v:shape>
          <o:OLEObject Type="Embed" ProgID="Equation.3" ShapeID="_x0000_i1136" DrawAspect="Content" ObjectID="_1597524019" r:id="rId223"/>
        </w:object>
      </w:r>
      <w:r w:rsidRPr="000D3CFB">
        <w:t xml:space="preserve"> and </w:t>
      </w:r>
      <w:r w:rsidR="000035B3" w:rsidRPr="000D3CFB">
        <w:rPr>
          <w:position w:val="-10"/>
        </w:rPr>
        <w:object w:dxaOrig="1860" w:dyaOrig="279" w14:anchorId="499DAA89">
          <v:shape id="_x0000_i1137" type="#_x0000_t75" style="width:93.25pt;height:14.2pt" o:ole="">
            <v:imagedata r:id="rId224" o:title=""/>
          </v:shape>
          <o:OLEObject Type="Embed" ProgID="Equation.3" ShapeID="_x0000_i1137" DrawAspect="Content" ObjectID="_1597524020" r:id="rId225"/>
        </w:object>
      </w:r>
      <w:r w:rsidR="000035B3" w:rsidRPr="000D3CFB">
        <w:t xml:space="preserve"> , </w:t>
      </w:r>
      <w:r w:rsidR="000035B3" w:rsidRPr="000D3CFB">
        <w:rPr>
          <w:position w:val="-8"/>
        </w:rPr>
        <w:object w:dxaOrig="1180" w:dyaOrig="260" w14:anchorId="40A423E9">
          <v:shape id="_x0000_i1138" type="#_x0000_t75" style="width:59.45pt;height:12.55pt" o:ole="">
            <v:imagedata r:id="rId226" o:title=""/>
          </v:shape>
          <o:OLEObject Type="Embed" ProgID="Equation.3" ShapeID="_x0000_i1138" DrawAspect="Content" ObjectID="_1597524021" r:id="rId227"/>
        </w:object>
      </w:r>
      <w:r w:rsidR="000035B3" w:rsidRPr="000D3CFB">
        <w:t xml:space="preserve"> and the resource indication value corresponds to the starting resource block (</w:t>
      </w:r>
      <w:r w:rsidR="000035B3" w:rsidRPr="000D3CFB">
        <w:rPr>
          <w:position w:val="-10"/>
        </w:rPr>
        <w:object w:dxaOrig="760" w:dyaOrig="300" w14:anchorId="740268D3">
          <v:shape id="_x0000_i1139" type="#_x0000_t75" style="width:38.2pt;height:15.25pt" o:ole="">
            <v:imagedata r:id="rId228" o:title=""/>
          </v:shape>
          <o:OLEObject Type="Embed" ProgID="Equation.3" ShapeID="_x0000_i1139" DrawAspect="Content" ObjectID="_1597524022" r:id="rId229"/>
        </w:object>
      </w:r>
      <w:r w:rsidR="000035B3" w:rsidRPr="000D3CFB">
        <w:t xml:space="preserve">) and the value of </w:t>
      </w:r>
      <w:r w:rsidR="000035B3" w:rsidRPr="000D3CFB">
        <w:rPr>
          <w:position w:val="-4"/>
        </w:rPr>
        <w:object w:dxaOrig="200" w:dyaOrig="220" w14:anchorId="1B7C55EC">
          <v:shape id="_x0000_i1140" type="#_x0000_t75" style="width:9.8pt;height:11.45pt" o:ole="">
            <v:imagedata r:id="rId230" o:title=""/>
          </v:shape>
          <o:OLEObject Type="Embed" ProgID="Equation.3" ShapeID="_x0000_i1140" DrawAspect="Content" ObjectID="_1597524023" r:id="rId231"/>
        </w:object>
      </w:r>
      <w:r w:rsidR="000035B3" w:rsidRPr="000D3CFB">
        <w:t>(</w:t>
      </w:r>
      <w:r w:rsidR="000035B3" w:rsidRPr="000D3CFB">
        <w:rPr>
          <w:position w:val="-4"/>
        </w:rPr>
        <w:object w:dxaOrig="460" w:dyaOrig="220" w14:anchorId="0BF90E89">
          <v:shape id="_x0000_i1141" type="#_x0000_t75" style="width:23.45pt;height:11.45pt" o:ole="">
            <v:imagedata r:id="rId232" o:title=""/>
          </v:shape>
          <o:OLEObject Type="Embed" ProgID="Equation.3" ShapeID="_x0000_i1141" DrawAspect="Content" ObjectID="_1597524024" r:id="rId233"/>
        </w:object>
      </w:r>
      <w:r w:rsidR="000035B3" w:rsidRPr="000D3CFB">
        <w:t>). The resource indication value is defined by,</w:t>
      </w:r>
    </w:p>
    <w:p w14:paraId="1E203B6E" w14:textId="77777777" w:rsidR="000035B3" w:rsidRPr="000D3CFB" w:rsidRDefault="000035B3" w:rsidP="000035B3">
      <w:pPr>
        <w:ind w:left="576" w:hanging="288"/>
      </w:pPr>
      <w:r w:rsidRPr="000D3CFB">
        <w:t xml:space="preserve">if </w:t>
      </w:r>
      <w:r w:rsidRPr="000D3CFB">
        <w:rPr>
          <w:position w:val="-10"/>
        </w:rPr>
        <w:object w:dxaOrig="1380" w:dyaOrig="360" w14:anchorId="6CAF6267">
          <v:shape id="_x0000_i1142" type="#_x0000_t75" style="width:69.25pt;height:18pt" o:ole="">
            <v:imagedata r:id="rId234" o:title=""/>
          </v:shape>
          <o:OLEObject Type="Embed" ProgID="Equation.3" ShapeID="_x0000_i1142" DrawAspect="Content" ObjectID="_1597524025" r:id="rId235"/>
        </w:object>
      </w:r>
      <w:r w:rsidRPr="000D3CFB">
        <w:t xml:space="preserve"> then</w:t>
      </w:r>
    </w:p>
    <w:p w14:paraId="5594A5A1" w14:textId="77777777" w:rsidR="000035B3" w:rsidRPr="000D3CFB" w:rsidRDefault="000035B3" w:rsidP="000035B3">
      <w:pPr>
        <w:ind w:left="864" w:hanging="288"/>
      </w:pPr>
      <w:r w:rsidRPr="000D3CFB">
        <w:rPr>
          <w:position w:val="-14"/>
        </w:rPr>
        <w:object w:dxaOrig="2260" w:dyaOrig="340" w14:anchorId="1F5EF1F2">
          <v:shape id="_x0000_i1143" type="#_x0000_t75" style="width:113.45pt;height:17.45pt" o:ole="">
            <v:imagedata r:id="rId236" o:title=""/>
          </v:shape>
          <o:OLEObject Type="Embed" ProgID="Equation.3" ShapeID="_x0000_i1143" DrawAspect="Content" ObjectID="_1597524026" r:id="rId237"/>
        </w:object>
      </w:r>
    </w:p>
    <w:p w14:paraId="42A2F3F2" w14:textId="77777777" w:rsidR="000035B3" w:rsidRPr="000D3CFB" w:rsidRDefault="000035B3" w:rsidP="000035B3">
      <w:pPr>
        <w:ind w:left="576" w:hanging="288"/>
      </w:pPr>
      <w:r w:rsidRPr="000D3CFB">
        <w:t xml:space="preserve">else </w:t>
      </w:r>
    </w:p>
    <w:p w14:paraId="00755852" w14:textId="77777777" w:rsidR="000035B3" w:rsidRPr="000D3CFB" w:rsidRDefault="000035B3" w:rsidP="000035B3">
      <w:pPr>
        <w:ind w:left="864" w:hanging="288"/>
      </w:pPr>
      <w:r w:rsidRPr="000D3CFB">
        <w:rPr>
          <w:position w:val="-10"/>
        </w:rPr>
        <w:object w:dxaOrig="3260" w:dyaOrig="300" w14:anchorId="18749361">
          <v:shape id="_x0000_i1144" type="#_x0000_t75" style="width:162.55pt;height:15.25pt" o:ole="">
            <v:imagedata r:id="rId238" o:title=""/>
          </v:shape>
          <o:OLEObject Type="Embed" ProgID="Equation.3" ShapeID="_x0000_i1144" DrawAspect="Content" ObjectID="_1597524027" r:id="rId239"/>
        </w:object>
      </w:r>
    </w:p>
    <w:p w14:paraId="30C9E741" w14:textId="77777777" w:rsidR="000035B3" w:rsidRPr="000D3CFB" w:rsidRDefault="000035B3" w:rsidP="000035B3">
      <w:r w:rsidRPr="000D3CFB">
        <w:t xml:space="preserve">For </w:t>
      </w:r>
      <w:r w:rsidR="004630B8" w:rsidRPr="000D3CFB">
        <w:rPr>
          <w:position w:val="-10"/>
        </w:rPr>
        <w:object w:dxaOrig="1080" w:dyaOrig="360" w14:anchorId="4B46A822">
          <v:shape id="_x0000_i1145" type="#_x0000_t75" style="width:53.45pt;height:18pt" o:ole="">
            <v:imagedata r:id="rId240" o:title=""/>
          </v:shape>
          <o:OLEObject Type="Embed" ProgID="Equation.3" ShapeID="_x0000_i1145" DrawAspect="Content" ObjectID="_1597524028" r:id="rId241"/>
        </w:object>
      </w:r>
      <w:r w:rsidR="004630B8" w:rsidRPr="000D3CFB">
        <w:t xml:space="preserve"> and </w:t>
      </w:r>
      <w:r w:rsidRPr="000D3CFB">
        <w:rPr>
          <w:position w:val="-10"/>
        </w:rPr>
        <w:object w:dxaOrig="1560" w:dyaOrig="279" w14:anchorId="70AD0D85">
          <v:shape id="_x0000_i1146" type="#_x0000_t75" style="width:78pt;height:14.2pt" o:ole="">
            <v:imagedata r:id="rId242" o:title=""/>
          </v:shape>
          <o:OLEObject Type="Embed" ProgID="Equation.3" ShapeID="_x0000_i1146" DrawAspect="Content" ObjectID="_1597524029" r:id="rId243"/>
        </w:object>
      </w:r>
      <w:r w:rsidRPr="000D3CFB">
        <w:t xml:space="preserve"> , the resource indication value corresponds to the starting resource block (</w:t>
      </w:r>
      <w:r w:rsidRPr="000D3CFB">
        <w:rPr>
          <w:position w:val="-10"/>
        </w:rPr>
        <w:object w:dxaOrig="760" w:dyaOrig="300" w14:anchorId="39EC9A1B">
          <v:shape id="_x0000_i1147" type="#_x0000_t75" style="width:38.2pt;height:15.25pt" o:ole="">
            <v:imagedata r:id="rId228" o:title=""/>
          </v:shape>
          <o:OLEObject Type="Embed" ProgID="Equation.3" ShapeID="_x0000_i1147" DrawAspect="Content" ObjectID="_1597524030" r:id="rId244"/>
        </w:object>
      </w:r>
      <w:r w:rsidRPr="000D3CFB">
        <w:t xml:space="preserve">) and the set of values </w:t>
      </w:r>
      <w:r w:rsidRPr="000D3CFB">
        <w:rPr>
          <w:position w:val="-6"/>
        </w:rPr>
        <w:object w:dxaOrig="139" w:dyaOrig="240" w14:anchorId="44E0E223">
          <v:shape id="_x0000_i1148" type="#_x0000_t75" style="width:6.55pt;height:12pt" o:ole="">
            <v:imagedata r:id="rId245" o:title=""/>
          </v:shape>
          <o:OLEObject Type="Embed" ProgID="Equation.3" ShapeID="_x0000_i1148" DrawAspect="Content" ObjectID="_1597524031" r:id="rId246"/>
        </w:object>
      </w:r>
      <w:r w:rsidRPr="000D3CFB">
        <w:t xml:space="preserve"> according to Table 8.1.4-1.</w:t>
      </w:r>
    </w:p>
    <w:p w14:paraId="4CB97B8F" w14:textId="77777777" w:rsidR="000035B3" w:rsidRPr="000D3CFB" w:rsidRDefault="000035B3" w:rsidP="000035B3">
      <w:pPr>
        <w:pStyle w:val="TH"/>
        <w:rPr>
          <w:lang w:val="en-US"/>
        </w:rPr>
      </w:pPr>
      <w:r w:rsidRPr="000D3CFB">
        <w:t xml:space="preserve">Table </w:t>
      </w:r>
      <w:r w:rsidRPr="000D3CFB">
        <w:rPr>
          <w:lang w:val="en-US"/>
        </w:rPr>
        <w:t>8.1.4-1</w:t>
      </w:r>
      <w:r w:rsidRPr="000D3CFB">
        <w:t xml:space="preserve">: </w:t>
      </w:r>
      <w:r w:rsidRPr="000D3CFB">
        <w:rPr>
          <w:position w:val="-10"/>
        </w:rPr>
        <w:object w:dxaOrig="760" w:dyaOrig="300" w14:anchorId="02503AE0">
          <v:shape id="_x0000_i1149" type="#_x0000_t75" style="width:38.2pt;height:15.25pt" o:ole="">
            <v:imagedata r:id="rId228" o:title=""/>
          </v:shape>
          <o:OLEObject Type="Embed" ProgID="Equation.3" ShapeID="_x0000_i1149" DrawAspect="Content" ObjectID="_1597524032" r:id="rId247"/>
        </w:object>
      </w:r>
      <w:r w:rsidRPr="000D3CFB">
        <w:t xml:space="preserve"> and </w:t>
      </w:r>
      <w:r w:rsidRPr="000D3CFB">
        <w:rPr>
          <w:position w:val="-6"/>
        </w:rPr>
        <w:object w:dxaOrig="139" w:dyaOrig="240" w14:anchorId="5AEF54E7">
          <v:shape id="_x0000_i1150" type="#_x0000_t75" style="width:6.55pt;height:12pt" o:ole="">
            <v:imagedata r:id="rId245" o:title=""/>
          </v:shape>
          <o:OLEObject Type="Embed" ProgID="Equation.3" ShapeID="_x0000_i1150" DrawAspect="Content" ObjectID="_1597524033" r:id="rId248"/>
        </w:object>
      </w:r>
      <w:r w:rsidRPr="000D3CFB">
        <w:t xml:space="preserve"> for </w:t>
      </w:r>
      <w:r w:rsidRPr="000D3CFB">
        <w:rPr>
          <w:position w:val="-10"/>
        </w:rPr>
        <w:object w:dxaOrig="1560" w:dyaOrig="279" w14:anchorId="2A98FE3C">
          <v:shape id="_x0000_i1151" type="#_x0000_t75" style="width:78pt;height:14.2pt" o:ole="">
            <v:imagedata r:id="rId242" o:title=""/>
          </v:shape>
          <o:OLEObject Type="Embed" ProgID="Equation.3" ShapeID="_x0000_i1151" DrawAspect="Content" ObjectID="_1597524034" r:id="rId249"/>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71160EA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C60537" w14:textId="77777777" w:rsidR="000035B3" w:rsidRPr="000D3CFB" w:rsidRDefault="000035B3" w:rsidP="00817235">
            <w:pPr>
              <w:pStyle w:val="TAH"/>
              <w:rPr>
                <w:lang w:eastAsia="en-US"/>
              </w:rPr>
            </w:pPr>
            <w:r w:rsidRPr="000D3CFB">
              <w:rPr>
                <w:position w:val="-10"/>
                <w:lang w:eastAsia="en-US"/>
              </w:rPr>
              <w:object w:dxaOrig="1540" w:dyaOrig="279" w14:anchorId="4A5E05E2">
                <v:shape id="_x0000_i1152" type="#_x0000_t75" style="width:77.45pt;height:14.2pt" o:ole="">
                  <v:imagedata r:id="rId250" o:title=""/>
                </v:shape>
                <o:OLEObject Type="Embed" ProgID="Equation.3" ShapeID="_x0000_i1152" DrawAspect="Content" ObjectID="_1597524035" r:id="rId251"/>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1C2CC20" w14:textId="77777777" w:rsidR="000035B3" w:rsidRPr="000D3CFB" w:rsidRDefault="000035B3" w:rsidP="00817235">
            <w:pPr>
              <w:pStyle w:val="TAH"/>
              <w:rPr>
                <w:lang w:eastAsia="zh-CN"/>
              </w:rPr>
            </w:pPr>
            <w:r w:rsidRPr="000D3CFB">
              <w:rPr>
                <w:position w:val="-10"/>
                <w:lang w:eastAsia="en-US"/>
              </w:rPr>
              <w:object w:dxaOrig="760" w:dyaOrig="300" w14:anchorId="141490E3">
                <v:shape id="_x0000_i1153" type="#_x0000_t75" style="width:38.2pt;height:15.25pt" o:ole="">
                  <v:imagedata r:id="rId228" o:title=""/>
                </v:shape>
                <o:OLEObject Type="Embed" ProgID="Equation.3" ShapeID="_x0000_i1153" DrawAspect="Content" ObjectID="_1597524036" r:id="rId252"/>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291DA37F" w14:textId="77777777" w:rsidR="000035B3" w:rsidRPr="000D3CFB" w:rsidRDefault="000035B3" w:rsidP="00817235">
            <w:pPr>
              <w:pStyle w:val="TAH"/>
              <w:rPr>
                <w:lang w:eastAsia="zh-CN"/>
              </w:rPr>
            </w:pPr>
            <w:r w:rsidRPr="000D3CFB">
              <w:rPr>
                <w:position w:val="-6"/>
                <w:lang w:eastAsia="en-US"/>
              </w:rPr>
              <w:object w:dxaOrig="139" w:dyaOrig="240" w14:anchorId="74070983">
                <v:shape id="_x0000_i1154" type="#_x0000_t75" style="width:6.55pt;height:12pt" o:ole="">
                  <v:imagedata r:id="rId245" o:title=""/>
                </v:shape>
                <o:OLEObject Type="Embed" ProgID="Equation.3" ShapeID="_x0000_i1154" DrawAspect="Content" ObjectID="_1597524037" r:id="rId253"/>
              </w:object>
            </w:r>
          </w:p>
        </w:tc>
      </w:tr>
      <w:tr w:rsidR="000035B3" w:rsidRPr="000D3CFB" w14:paraId="447E871B"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63C2455"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7C4AB5CE"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92D9373" w14:textId="77777777" w:rsidR="000035B3" w:rsidRPr="000D3CFB" w:rsidRDefault="000035B3" w:rsidP="00817235">
            <w:pPr>
              <w:pStyle w:val="TAC"/>
              <w:rPr>
                <w:lang w:eastAsia="en-US"/>
              </w:rPr>
            </w:pPr>
            <w:r w:rsidRPr="000D3CFB">
              <w:rPr>
                <w:lang w:eastAsia="en-US"/>
              </w:rPr>
              <w:t>{0, 5}</w:t>
            </w:r>
          </w:p>
        </w:tc>
      </w:tr>
      <w:tr w:rsidR="000035B3" w:rsidRPr="000D3CFB" w14:paraId="42716559"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4511F8F7"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5D88F39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9F6F712" w14:textId="77777777" w:rsidR="000035B3" w:rsidRPr="000D3CFB" w:rsidRDefault="000035B3" w:rsidP="00817235">
            <w:pPr>
              <w:pStyle w:val="TAC"/>
              <w:rPr>
                <w:lang w:eastAsia="en-US"/>
              </w:rPr>
            </w:pPr>
            <w:r w:rsidRPr="000D3CFB">
              <w:rPr>
                <w:lang w:eastAsia="en-US"/>
              </w:rPr>
              <w:t>{0, 1, 5, 6}</w:t>
            </w:r>
          </w:p>
        </w:tc>
      </w:tr>
      <w:tr w:rsidR="000035B3" w:rsidRPr="000D3CFB" w14:paraId="02781F7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349F22F"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6DCA94D"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2A57B99A" w14:textId="77777777" w:rsidR="000035B3" w:rsidRPr="000D3CFB" w:rsidRDefault="000035B3" w:rsidP="00817235">
            <w:pPr>
              <w:pStyle w:val="TAC"/>
              <w:rPr>
                <w:lang w:eastAsia="en-US"/>
              </w:rPr>
            </w:pPr>
            <w:r w:rsidRPr="000D3CFB">
              <w:rPr>
                <w:lang w:eastAsia="en-US"/>
              </w:rPr>
              <w:t>{0, 5}</w:t>
            </w:r>
          </w:p>
        </w:tc>
      </w:tr>
      <w:tr w:rsidR="000035B3" w:rsidRPr="000D3CFB" w14:paraId="6FD507DB"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55CD061"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64B30E80"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4403F9B" w14:textId="77777777" w:rsidR="000035B3" w:rsidRPr="000D3CFB" w:rsidRDefault="000035B3" w:rsidP="00817235">
            <w:pPr>
              <w:pStyle w:val="TAC"/>
              <w:rPr>
                <w:lang w:eastAsia="en-US"/>
              </w:rPr>
            </w:pPr>
            <w:r w:rsidRPr="000D3CFB">
              <w:rPr>
                <w:lang w:eastAsia="en-US"/>
              </w:rPr>
              <w:t>{0, 1, 2, 3, 5, 6, 7, 8}</w:t>
            </w:r>
          </w:p>
        </w:tc>
      </w:tr>
      <w:tr w:rsidR="000035B3" w:rsidRPr="000D3CFB" w14:paraId="58C463E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A9B41A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1131E568"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423A7C6E" w14:textId="77777777" w:rsidR="000035B3" w:rsidRPr="000D3CFB" w:rsidRDefault="000035B3" w:rsidP="00817235">
            <w:pPr>
              <w:pStyle w:val="TAC"/>
              <w:rPr>
                <w:lang w:eastAsia="en-US"/>
              </w:rPr>
            </w:pPr>
            <w:r w:rsidRPr="000D3CFB">
              <w:rPr>
                <w:lang w:eastAsia="en-US"/>
              </w:rPr>
              <w:t>{0, 5}</w:t>
            </w:r>
          </w:p>
        </w:tc>
      </w:tr>
      <w:tr w:rsidR="000035B3" w:rsidRPr="000D3CFB" w14:paraId="2DB93BE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1394387"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0CE044C6"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12BB1249" w14:textId="77777777" w:rsidR="000035B3" w:rsidRPr="000D3CFB" w:rsidRDefault="000035B3" w:rsidP="00817235">
            <w:pPr>
              <w:pStyle w:val="TAC"/>
              <w:rPr>
                <w:lang w:eastAsia="en-US"/>
              </w:rPr>
            </w:pPr>
            <w:r w:rsidRPr="000D3CFB">
              <w:rPr>
                <w:lang w:eastAsia="en-US"/>
              </w:rPr>
              <w:t>{0, 1, 2, 5, 6, 7}</w:t>
            </w:r>
          </w:p>
        </w:tc>
      </w:tr>
      <w:tr w:rsidR="000035B3" w:rsidRPr="000D3CFB" w14:paraId="6AF1F3C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63B9952"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2775A7C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67B3773B" w14:textId="77777777" w:rsidR="000035B3" w:rsidRPr="000D3CFB" w:rsidRDefault="000035B3" w:rsidP="00817235">
            <w:pPr>
              <w:pStyle w:val="TAC"/>
              <w:rPr>
                <w:lang w:eastAsia="en-US"/>
              </w:rPr>
            </w:pPr>
            <w:r w:rsidRPr="000D3CFB">
              <w:rPr>
                <w:lang w:eastAsia="en-US"/>
              </w:rPr>
              <w:t>{0, 5}</w:t>
            </w:r>
          </w:p>
        </w:tc>
      </w:tr>
      <w:tr w:rsidR="000035B3" w:rsidRPr="000D3CFB" w14:paraId="7507528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F217E2B"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22F21B0E"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3D049CFC" w14:textId="77777777" w:rsidR="000035B3" w:rsidRPr="000D3CFB" w:rsidRDefault="000035B3" w:rsidP="00817235">
            <w:pPr>
              <w:pStyle w:val="TAC"/>
              <w:rPr>
                <w:lang w:eastAsia="en-US"/>
              </w:rPr>
            </w:pPr>
            <w:r w:rsidRPr="000D3CFB">
              <w:rPr>
                <w:lang w:eastAsia="en-US"/>
              </w:rPr>
              <w:t>{0, 5}</w:t>
            </w:r>
          </w:p>
        </w:tc>
      </w:tr>
    </w:tbl>
    <w:p w14:paraId="34F5DCDC" w14:textId="77777777" w:rsidR="000035B3" w:rsidRPr="000D3CFB" w:rsidRDefault="000035B3" w:rsidP="006D7CEE"/>
    <w:p w14:paraId="5726B944" w14:textId="77777777" w:rsidR="00DE7B85" w:rsidRPr="000D3CFB" w:rsidRDefault="004630B8" w:rsidP="00DE7B85">
      <w:r w:rsidRPr="000D3CFB">
        <w:lastRenderedPageBreak/>
        <w:t xml:space="preserve">For </w:t>
      </w:r>
      <w:r w:rsidRPr="000D3CFB">
        <w:rPr>
          <w:position w:val="-10"/>
        </w:rPr>
        <w:object w:dxaOrig="999" w:dyaOrig="360" w14:anchorId="4D04D782">
          <v:shape id="_x0000_i1155" type="#_x0000_t75" style="width:50.2pt;height:18pt" o:ole="">
            <v:imagedata r:id="rId254" o:title=""/>
          </v:shape>
          <o:OLEObject Type="Embed" ProgID="Equation.3" ShapeID="_x0000_i1155" DrawAspect="Content" ObjectID="_1597524038" r:id="rId255"/>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039E3B46" w14:textId="77777777" w:rsidR="00DE7B85" w:rsidRPr="000D3CFB" w:rsidRDefault="00DE7B85" w:rsidP="00DE7B85">
      <w:pPr>
        <w:pStyle w:val="Heading3"/>
      </w:pPr>
      <w:r w:rsidRPr="000D3CFB">
        <w:t>8.1.5</w:t>
      </w:r>
      <w:r w:rsidRPr="000D3CFB">
        <w:tab/>
        <w:t>Uplink resource allocation type 4</w:t>
      </w:r>
    </w:p>
    <w:p w14:paraId="6854B08A"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14057C3F"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4DCC65E0">
          <v:shape id="_x0000_i1156" type="#_x0000_t75" style="width:29.45pt;height:13.65pt" o:ole="">
            <v:imagedata r:id="rId256" o:title=""/>
          </v:shape>
          <o:OLEObject Type="Embed" ProgID="Equation.3" ShapeID="_x0000_i1156" DrawAspect="Content" ObjectID="_1597524039" r:id="rId257"/>
        </w:object>
      </w:r>
      <w:r w:rsidRPr="000D3CFB">
        <w:t xml:space="preserve">consecutive resource blocks and resource block group indices are determined as described sub clause 8.1.5.1 where </w:t>
      </w:r>
      <w:r w:rsidRPr="000D3CFB">
        <w:rPr>
          <w:position w:val="-32"/>
        </w:rPr>
        <w:object w:dxaOrig="1500" w:dyaOrig="760" w14:anchorId="356D1F70">
          <v:shape id="_x0000_i1157" type="#_x0000_t75" style="width:75.25pt;height:37.65pt" o:ole="">
            <v:imagedata r:id="rId258" o:title=""/>
          </v:shape>
          <o:OLEObject Type="Embed" ProgID="Equation.3" ShapeID="_x0000_i1157" DrawAspect="Content" ObjectID="_1597524040" r:id="rId259"/>
        </w:object>
      </w:r>
      <w:r w:rsidRPr="000D3CFB">
        <w:t xml:space="preserve"> and </w:t>
      </w:r>
      <w:r w:rsidR="005D702D" w:rsidRPr="000D3CFB">
        <w:rPr>
          <w:position w:val="-32"/>
        </w:rPr>
        <w:object w:dxaOrig="1620" w:dyaOrig="760" w14:anchorId="365BD618">
          <v:shape id="_x0000_i1158" type="#_x0000_t75" style="width:81.25pt;height:37.65pt" o:ole="">
            <v:imagedata r:id="rId260" o:title=""/>
          </v:shape>
          <o:OLEObject Type="Embed" ProgID="Equation.3" ShapeID="_x0000_i1158" DrawAspect="Content" ObjectID="_1597524041" r:id="rId261"/>
        </w:object>
      </w:r>
      <w:r w:rsidRPr="000D3CFB">
        <w:t>.</w:t>
      </w:r>
    </w:p>
    <w:p w14:paraId="317C35C2"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7C31185A">
          <v:shape id="_x0000_i1159" type="#_x0000_t75" style="width:34.35pt;height:12pt" o:ole="">
            <v:imagedata r:id="rId262" o:title=""/>
          </v:shape>
          <o:OLEObject Type="Embed" ProgID="Equation.3" ShapeID="_x0000_i1159" DrawAspect="Content" ObjectID="_1597524042" r:id="rId263"/>
        </w:object>
      </w:r>
      <w:r w:rsidR="00DE7B85" w:rsidRPr="000D3CFB">
        <w:t>) corresponding to a starting resource block group index (</w:t>
      </w:r>
      <w:r w:rsidR="00DE7B85" w:rsidRPr="000D3CFB">
        <w:rPr>
          <w:position w:val="-12"/>
        </w:rPr>
        <w:object w:dxaOrig="820" w:dyaOrig="360" w14:anchorId="02803966">
          <v:shape id="_x0000_i1160" type="#_x0000_t75" style="width:41.45pt;height:18pt" o:ole="">
            <v:imagedata r:id="rId264" o:title=""/>
          </v:shape>
          <o:OLEObject Type="Embed" ProgID="Equation.3" ShapeID="_x0000_i1160" DrawAspect="Content" ObjectID="_1597524043" r:id="rId265"/>
        </w:object>
      </w:r>
      <w:r w:rsidR="00DE7B85" w:rsidRPr="000D3CFB">
        <w:t>) and a length in terms of contiguously allocated resource block groups (</w:t>
      </w:r>
      <w:r w:rsidR="00DE7B85" w:rsidRPr="000D3CFB">
        <w:rPr>
          <w:position w:val="-12"/>
        </w:rPr>
        <w:object w:dxaOrig="1020" w:dyaOrig="360" w14:anchorId="0C26A58C">
          <v:shape id="_x0000_i1161" type="#_x0000_t75" style="width:44.75pt;height:16.35pt" o:ole="">
            <v:imagedata r:id="rId266" o:title=""/>
          </v:shape>
          <o:OLEObject Type="Embed" ProgID="Equation.3" ShapeID="_x0000_i1161" DrawAspect="Content" ObjectID="_1597524044" r:id="rId267"/>
        </w:object>
      </w:r>
      <w:r w:rsidR="00DE7B85" w:rsidRPr="000D3CFB">
        <w:t xml:space="preserve">). The resource block group indication value is determined from </w:t>
      </w:r>
      <w:r w:rsidR="00DE7B85" w:rsidRPr="000D3CFB">
        <w:rPr>
          <w:position w:val="-6"/>
        </w:rPr>
        <w:object w:dxaOrig="859" w:dyaOrig="279" w14:anchorId="41A994C6">
          <v:shape id="_x0000_i1162" type="#_x0000_t75" style="width:36.55pt;height:12pt" o:ole="">
            <v:imagedata r:id="rId268" o:title=""/>
          </v:shape>
          <o:OLEObject Type="Embed" ProgID="Equation.3" ShapeID="_x0000_i1162" DrawAspect="Content" ObjectID="_1597524045" r:id="rId269"/>
        </w:object>
      </w:r>
      <w:r w:rsidR="00DE7B85" w:rsidRPr="000D3CFB">
        <w:t xml:space="preserve"> </w:t>
      </w:r>
      <w:r w:rsidRPr="000D3CFB">
        <w:t xml:space="preserve">by </w:t>
      </w:r>
      <w:r w:rsidRPr="000D3CFB">
        <w:rPr>
          <w:position w:val="-12"/>
        </w:rPr>
        <w:object w:dxaOrig="4800" w:dyaOrig="360" w14:anchorId="21BD4125">
          <v:shape id="_x0000_i1163" type="#_x0000_t75" style="width:241.65pt;height:18pt" o:ole="">
            <v:imagedata r:id="rId270" o:title=""/>
          </v:shape>
          <o:OLEObject Type="Embed" ProgID="Equation.3" ShapeID="_x0000_i1163" DrawAspect="Content" ObjectID="_1597524046" r:id="rId271"/>
        </w:object>
      </w:r>
      <w:r w:rsidR="00DE7B85" w:rsidRPr="000D3CFB">
        <w:t xml:space="preserve"> and </w:t>
      </w:r>
      <w:r w:rsidR="00DE7B85" w:rsidRPr="000D3CFB">
        <w:rPr>
          <w:position w:val="-6"/>
        </w:rPr>
        <w:object w:dxaOrig="859" w:dyaOrig="279" w14:anchorId="7478EF19">
          <v:shape id="_x0000_i1164" type="#_x0000_t75" style="width:36.55pt;height:12pt" o:ole="">
            <v:imagedata r:id="rId268" o:title=""/>
          </v:shape>
          <o:OLEObject Type="Embed" ProgID="Equation.3" ShapeID="_x0000_i1164" DrawAspect="Content" ObjectID="_1597524047" r:id="rId272"/>
        </w:object>
      </w:r>
      <w:r w:rsidR="00DE7B85" w:rsidRPr="000D3CFB">
        <w:t xml:space="preserve"> is defined by </w:t>
      </w:r>
    </w:p>
    <w:p w14:paraId="05272826"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5E7976EF">
          <v:shape id="_x0000_i1165" type="#_x0000_t75" style="width:101.45pt;height:18pt" o:ole="">
            <v:imagedata r:id="rId273" o:title=""/>
          </v:shape>
          <o:OLEObject Type="Embed" ProgID="Equation.3" ShapeID="_x0000_i1165" DrawAspect="Content" ObjectID="_1597524048" r:id="rId274"/>
        </w:object>
      </w:r>
    </w:p>
    <w:p w14:paraId="4A3BF705" w14:textId="77777777" w:rsidR="005D702D" w:rsidRPr="000D3CFB" w:rsidRDefault="005D702D" w:rsidP="008B506A">
      <w:pPr>
        <w:pStyle w:val="B3"/>
      </w:pPr>
      <w:r w:rsidRPr="000D3CFB">
        <w:object w:dxaOrig="4280" w:dyaOrig="380" w14:anchorId="74D49B8B">
          <v:shape id="_x0000_i1166" type="#_x0000_t75" style="width:214.35pt;height:19.65pt" o:ole="">
            <v:imagedata r:id="rId275" o:title=""/>
          </v:shape>
          <o:OLEObject Type="Embed" ProgID="Equation.3" ShapeID="_x0000_i1166" DrawAspect="Content" ObjectID="_1597524049" r:id="rId276"/>
        </w:object>
      </w:r>
    </w:p>
    <w:p w14:paraId="79806403"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4D89C831" w14:textId="77777777" w:rsidR="005D702D" w:rsidRPr="000D3CFB" w:rsidRDefault="005D702D" w:rsidP="008B506A">
      <w:pPr>
        <w:pStyle w:val="B3"/>
      </w:pPr>
      <w:r w:rsidRPr="000D3CFB">
        <w:object w:dxaOrig="5040" w:dyaOrig="380" w14:anchorId="1B6012D8">
          <v:shape id="_x0000_i1167" type="#_x0000_t75" style="width:252pt;height:19.65pt" o:ole="">
            <v:imagedata r:id="rId277" o:title=""/>
          </v:shape>
          <o:OLEObject Type="Embed" ProgID="Equation.3" ShapeID="_x0000_i1167" DrawAspect="Content" ObjectID="_1597524050" r:id="rId278"/>
        </w:object>
      </w:r>
    </w:p>
    <w:p w14:paraId="39D1D871"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4FBF98F2">
          <v:shape id="_x0000_i1168" type="#_x0000_t75" style="width:47.45pt;height:18pt" o:ole="">
            <v:imagedata r:id="rId279" o:title=""/>
          </v:shape>
          <o:OLEObject Type="Embed" ProgID="Equation.3" ShapeID="_x0000_i1168" DrawAspect="Content" ObjectID="_1597524051" r:id="rId280"/>
        </w:object>
      </w:r>
      <w:r w:rsidRPr="000D3CFB">
        <w:rPr>
          <w:rFonts w:hint="eastAsia"/>
          <w:lang w:eastAsia="zh-CN"/>
        </w:rPr>
        <w:t xml:space="preserve">, </w:t>
      </w:r>
      <w:r w:rsidRPr="000D3CFB">
        <w:rPr>
          <w:position w:val="-6"/>
        </w:rPr>
        <w:object w:dxaOrig="639" w:dyaOrig="279" w14:anchorId="045B69C3">
          <v:shape id="_x0000_i1169" type="#_x0000_t75" style="width:32.2pt;height:14.2pt" o:ole="">
            <v:imagedata r:id="rId281" o:title=""/>
          </v:shape>
          <o:OLEObject Type="Embed" ProgID="Equation.3" ShapeID="_x0000_i1169" DrawAspect="Content" ObjectID="_1597524052" r:id="rId282"/>
        </w:object>
      </w:r>
      <w:r w:rsidRPr="000D3CFB">
        <w:t xml:space="preserve">, </w:t>
      </w:r>
      <w:r w:rsidRPr="000D3CFB">
        <w:rPr>
          <w:position w:val="-6"/>
        </w:rPr>
        <w:object w:dxaOrig="660" w:dyaOrig="279" w14:anchorId="41F51C41">
          <v:shape id="_x0000_i1170" type="#_x0000_t75" style="width:33.25pt;height:14.2pt" o:ole="">
            <v:imagedata r:id="rId283" o:title=""/>
          </v:shape>
          <o:OLEObject Type="Embed" ProgID="Equation.3" ShapeID="_x0000_i1170" DrawAspect="Content" ObjectID="_1597524053" r:id="rId284"/>
        </w:object>
      </w:r>
      <w:r w:rsidRPr="000D3CFB">
        <w:rPr>
          <w:rFonts w:hint="eastAsia"/>
          <w:lang w:eastAsia="zh-CN"/>
        </w:rPr>
        <w:t xml:space="preserve">, and for </w:t>
      </w:r>
      <w:r w:rsidRPr="000D3CFB">
        <w:rPr>
          <w:position w:val="-10"/>
        </w:rPr>
        <w:object w:dxaOrig="940" w:dyaOrig="360" w14:anchorId="7349CF37">
          <v:shape id="_x0000_i1171" type="#_x0000_t75" style="width:47.45pt;height:18pt" o:ole="">
            <v:imagedata r:id="rId285" o:title=""/>
          </v:shape>
          <o:OLEObject Type="Embed" ProgID="Equation.3" ShapeID="_x0000_i1171" DrawAspect="Content" ObjectID="_1597524054" r:id="rId286"/>
        </w:object>
      </w:r>
      <w:r w:rsidRPr="000D3CFB">
        <w:rPr>
          <w:rFonts w:hint="eastAsia"/>
          <w:lang w:eastAsia="zh-CN"/>
        </w:rPr>
        <w:t xml:space="preserve">, </w:t>
      </w:r>
      <w:r w:rsidRPr="000D3CFB">
        <w:rPr>
          <w:position w:val="-6"/>
        </w:rPr>
        <w:object w:dxaOrig="639" w:dyaOrig="279" w14:anchorId="719F5681">
          <v:shape id="_x0000_i1172" type="#_x0000_t75" style="width:32.2pt;height:14.2pt" o:ole="">
            <v:imagedata r:id="rId287" o:title=""/>
          </v:shape>
          <o:OLEObject Type="Embed" ProgID="Equation.3" ShapeID="_x0000_i1172" DrawAspect="Content" ObjectID="_1597524055" r:id="rId288"/>
        </w:object>
      </w:r>
      <w:r w:rsidRPr="000D3CFB">
        <w:t xml:space="preserve">, </w:t>
      </w:r>
      <w:r w:rsidRPr="000D3CFB">
        <w:rPr>
          <w:position w:val="-4"/>
        </w:rPr>
        <w:object w:dxaOrig="700" w:dyaOrig="260" w14:anchorId="08C697DD">
          <v:shape id="_x0000_i1173" type="#_x0000_t75" style="width:35.45pt;height:12.55pt" o:ole="">
            <v:imagedata r:id="rId289" o:title=""/>
          </v:shape>
          <o:OLEObject Type="Embed" ProgID="Equation.3" ShapeID="_x0000_i1173" DrawAspect="Content" ObjectID="_1597524056" r:id="rId290"/>
        </w:object>
      </w:r>
      <w:r w:rsidRPr="000D3CFB">
        <w:rPr>
          <w:rFonts w:hint="eastAsia"/>
          <w:lang w:eastAsia="zh-CN"/>
        </w:rPr>
        <w:t>.</w:t>
      </w:r>
    </w:p>
    <w:p w14:paraId="42693C52" w14:textId="77777777" w:rsidR="001F5AE4" w:rsidRPr="000D3CFB" w:rsidRDefault="001F5AE4" w:rsidP="008B506A"/>
    <w:p w14:paraId="5A3BE463"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45BCBCA5">
          <v:shape id="_x0000_i1174" type="#_x0000_t75" style="width:23.45pt;height:18pt" o:ole="">
            <v:imagedata r:id="rId291" o:title=""/>
          </v:shape>
          <o:OLEObject Type="Embed" ProgID="Equation.3" ShapeID="_x0000_i1174" DrawAspect="Content" ObjectID="_1597524057" r:id="rId292"/>
        </w:object>
      </w:r>
      <w:r w:rsidRPr="000D3CFB">
        <w:rPr>
          <w:lang w:val="en-US"/>
        </w:rPr>
        <w:t xml:space="preserve">, if the resource allocation computed using the </w:t>
      </w:r>
      <w:r w:rsidRPr="000D3CFB">
        <w:rPr>
          <w:position w:val="-6"/>
        </w:rPr>
        <w:object w:dxaOrig="820" w:dyaOrig="279" w14:anchorId="749DEB17">
          <v:shape id="_x0000_i1175" type="#_x0000_t75" style="width:34.35pt;height:12pt" o:ole="">
            <v:imagedata r:id="rId262" o:title=""/>
          </v:shape>
          <o:OLEObject Type="Embed" ProgID="Equation.3" ShapeID="_x0000_i1175" DrawAspect="Content" ObjectID="_1597524058" r:id="rId293"/>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46B5988F" w14:textId="77777777" w:rsidR="00DE7B85" w:rsidRPr="000D3CFB" w:rsidRDefault="00DE7B85" w:rsidP="00DE7B85">
      <w:pPr>
        <w:pStyle w:val="Heading4"/>
      </w:pPr>
      <w:r w:rsidRPr="000D3CFB">
        <w:t>8.1.5.1</w:t>
      </w:r>
      <w:r w:rsidRPr="000D3CFB">
        <w:tab/>
        <w:t>UL Resource Block Groups</w:t>
      </w:r>
    </w:p>
    <w:p w14:paraId="3FAA83AF" w14:textId="77777777" w:rsidR="00DE7B85" w:rsidRPr="000D3CFB" w:rsidRDefault="00DE7B85" w:rsidP="00DE7B85">
      <w:r w:rsidRPr="000D3CFB">
        <w:t xml:space="preserve">The uplink resource block groups of size </w:t>
      </w:r>
      <w:r w:rsidRPr="000D3CFB">
        <w:rPr>
          <w:position w:val="-4"/>
        </w:rPr>
        <w:object w:dxaOrig="240" w:dyaOrig="240" w14:anchorId="6950D9CC">
          <v:shape id="_x0000_i1176" type="#_x0000_t75" style="width:12pt;height:12pt" o:ole="">
            <v:imagedata r:id="rId294" o:title=""/>
          </v:shape>
          <o:OLEObject Type="Embed" ProgID="Equation.3" ShapeID="_x0000_i1176" DrawAspect="Content" ObjectID="_1597524059" r:id="rId295"/>
        </w:object>
      </w:r>
      <w:r w:rsidRPr="000D3CFB">
        <w:t xml:space="preserve">are numbered </w:t>
      </w:r>
      <w:r w:rsidRPr="000D3CFB">
        <w:rPr>
          <w:position w:val="-12"/>
        </w:rPr>
        <w:object w:dxaOrig="2000" w:dyaOrig="380" w14:anchorId="5DC05E78">
          <v:shape id="_x0000_i1177" type="#_x0000_t75" style="width:99.8pt;height:18.55pt" o:ole="">
            <v:imagedata r:id="rId296" o:title=""/>
          </v:shape>
          <o:OLEObject Type="Embed" ProgID="Equation.3" ShapeID="_x0000_i1177" DrawAspect="Content" ObjectID="_1597524060" r:id="rId297"/>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37F508FF">
          <v:shape id="_x0000_i1178" type="#_x0000_t75" style="width:24.55pt;height:18pt" o:ole="">
            <v:imagedata r:id="rId298" o:title=""/>
          </v:shape>
          <o:OLEObject Type="Embed" ProgID="Equation.3" ShapeID="_x0000_i1178" DrawAspect="Content" ObjectID="_1597524061" r:id="rId299"/>
        </w:object>
      </w:r>
      <w:r w:rsidRPr="000D3CFB">
        <w:t>is composed of physical resource-block indices</w:t>
      </w:r>
    </w:p>
    <w:p w14:paraId="0B8AB355" w14:textId="77777777" w:rsidR="00DE7B85" w:rsidRPr="000D3CFB" w:rsidRDefault="00DE7B85" w:rsidP="00DE7B85">
      <w:pPr>
        <w:pStyle w:val="EQ"/>
        <w:jc w:val="center"/>
      </w:pPr>
      <w:r w:rsidRPr="000D3CFB">
        <w:rPr>
          <w:position w:val="-52"/>
        </w:rPr>
        <w:object w:dxaOrig="5539" w:dyaOrig="1160" w14:anchorId="4E66EB96">
          <v:shape id="_x0000_i1179" type="#_x0000_t75" style="width:276.55pt;height:57.8pt" o:ole="">
            <v:imagedata r:id="rId300" o:title=""/>
          </v:shape>
          <o:OLEObject Type="Embed" ProgID="Equation.3" ShapeID="_x0000_i1179" DrawAspect="Content" ObjectID="_1597524062" r:id="rId301"/>
        </w:object>
      </w:r>
    </w:p>
    <w:p w14:paraId="630E86CA" w14:textId="77777777" w:rsidR="00DE7B85" w:rsidRPr="000D3CFB" w:rsidRDefault="00DE7B85" w:rsidP="00DE7B85">
      <w:r w:rsidRPr="000D3CFB">
        <w:t>where</w:t>
      </w:r>
    </w:p>
    <w:p w14:paraId="3F55D517"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5D68C83C">
          <v:shape id="_x0000_i1180" type="#_x0000_t75" style="width:122.2pt;height:54pt" o:ole="">
            <v:imagedata r:id="rId302" o:title=""/>
          </v:shape>
          <o:OLEObject Type="Embed" ProgID="Equation.3" ShapeID="_x0000_i1180" DrawAspect="Content" ObjectID="_1597524063" r:id="rId303"/>
        </w:object>
      </w:r>
    </w:p>
    <w:p w14:paraId="5ADCA7CC" w14:textId="77777777" w:rsidR="00587385" w:rsidRPr="00587385" w:rsidRDefault="00587385" w:rsidP="00627DA3">
      <w:pPr>
        <w:pStyle w:val="Heading3"/>
      </w:pPr>
      <w:r w:rsidRPr="00587385">
        <w:lastRenderedPageBreak/>
        <w:t>8.1.6</w:t>
      </w:r>
      <w:r w:rsidRPr="00587385">
        <w:tab/>
        <w:t>Uplink resource allocation type 5</w:t>
      </w:r>
    </w:p>
    <w:p w14:paraId="5E1E3225" w14:textId="77777777" w:rsidR="00587385" w:rsidRPr="00587385" w:rsidRDefault="00587385" w:rsidP="00587385">
      <w:r w:rsidRPr="00587385">
        <w:t>Uplink resource allocation type 5 is only applicable for BL/CE UEs configured with higher layer parameter</w:t>
      </w:r>
      <w:r w:rsidRPr="00587385">
        <w:rPr>
          <w:i/>
        </w:rPr>
        <w:t xml:space="preserve"> ce-PUSCH-SubPRB-Config-r15</w:t>
      </w:r>
      <w:r w:rsidRPr="00587385">
        <w:t xml:space="preserve">. </w:t>
      </w:r>
    </w:p>
    <w:p w14:paraId="4776AB0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2E8B1EFB"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2A303FF4" w14:textId="72764B6C" w:rsidR="00C9633C" w:rsidRDefault="00EE73EE" w:rsidP="00C9633C">
      <w:pPr>
        <w:pStyle w:val="B1"/>
        <w:rPr>
          <w:ins w:id="54" w:author="MOTa" w:date="2018-08-29T22:03:00Z"/>
          <w:rFonts w:eastAsia="Calibri"/>
          <w:lang w:val="en-US"/>
        </w:rPr>
      </w:pPr>
      <w:r>
        <w:rPr>
          <w:rFonts w:eastAsia="SimSun"/>
          <w:lang w:val="en-US" w:eastAsia="zh-CN"/>
        </w:rPr>
        <w:t>-</w:t>
      </w:r>
      <w:r>
        <w:rPr>
          <w:rFonts w:eastAsia="SimSun"/>
          <w:lang w:val="en-US" w:eastAsia="zh-CN"/>
        </w:rPr>
        <w:tab/>
      </w:r>
      <w:r w:rsidR="00C9633C" w:rsidRPr="007B5762">
        <w:rPr>
          <w:rFonts w:eastAsia="Calibri"/>
          <w:lang w:val="en-US"/>
        </w:rPr>
        <w:fldChar w:fldCharType="begin"/>
      </w:r>
      <w:r w:rsidR="00C9633C" w:rsidRPr="007B5762">
        <w:rPr>
          <w:rFonts w:eastAsia="Calibri"/>
          <w:lang w:val="en-US"/>
        </w:rPr>
        <w:fldChar w:fldCharType="end"/>
      </w:r>
      <w:r w:rsidR="00587385" w:rsidRPr="00587385">
        <w:rPr>
          <w:rFonts w:eastAsia="SimSun"/>
          <w:lang w:val="en-US" w:eastAsia="zh-CN"/>
        </w:rPr>
        <w:t xml:space="preserve">a number of resource units </w:t>
      </w:r>
      <w:r w:rsidR="00587385" w:rsidRPr="00587385">
        <w:rPr>
          <w:rFonts w:eastAsia="Calibri"/>
          <w:lang w:val="en-US"/>
        </w:rPr>
        <w:t>(</w:t>
      </w:r>
      <w:del w:id="55" w:author="MOTa" w:date="2018-08-30T21:52:00Z">
        <w:r w:rsidR="00587385" w:rsidRPr="00587385" w:rsidDel="004C31E8">
          <w:rPr>
            <w:rFonts w:eastAsia="Calibri"/>
            <w:position w:val="-10"/>
            <w:lang w:val="en-US"/>
          </w:rPr>
          <w:object w:dxaOrig="440" w:dyaOrig="340" w14:anchorId="1D97831C">
            <v:shape id="_x0000_i1181" type="#_x0000_t75" style="width:21.8pt;height:16.35pt" o:ole="">
              <v:imagedata r:id="rId90" o:title=""/>
            </v:shape>
            <o:OLEObject Type="Embed" ProgID="Equation.3" ShapeID="_x0000_i1181" DrawAspect="Content" ObjectID="_1597524064" r:id="rId304"/>
          </w:object>
        </w:r>
      </w:del>
      <w:ins w:id="56" w:author="MOTa" w:date="2018-08-30T21:52:00Z">
        <w:r w:rsidR="004C31E8" w:rsidRPr="00F86BAD">
          <w:rPr>
            <w:rFonts w:eastAsia="Calibri"/>
            <w:position w:val="-12"/>
            <w:lang w:val="en-US"/>
          </w:rPr>
          <w:object w:dxaOrig="499" w:dyaOrig="380" w14:anchorId="7A7C5970">
            <v:shape id="_x0000_i1182" type="#_x0000_t75" style="width:25.1pt;height:18.55pt" o:ole="">
              <v:imagedata r:id="rId305" o:title=""/>
            </v:shape>
            <o:OLEObject Type="Embed" ProgID="Equation.DSMT4" ShapeID="_x0000_i1182" DrawAspect="Content" ObjectID="_1597524065" r:id="rId306"/>
          </w:object>
        </w:r>
      </w:ins>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ins w:id="57" w:author="MOTa" w:date="2018-08-29T22:03:00Z">
        <w:r w:rsidR="00C9633C">
          <w:rPr>
            <w:rFonts w:eastAsia="Calibri"/>
            <w:lang w:val="en-US"/>
          </w:rPr>
          <w:t>,</w:t>
        </w:r>
      </w:ins>
      <w:del w:id="58" w:author="MOTa" w:date="2018-08-29T22:03:00Z">
        <w:r w:rsidR="00587385" w:rsidRPr="00587385" w:rsidDel="00C9633C">
          <w:rPr>
            <w:rFonts w:eastAsia="Calibri"/>
            <w:lang w:val="en-US"/>
          </w:rPr>
          <w:delText>.</w:delText>
        </w:r>
      </w:del>
      <w:ins w:id="59" w:author="MOTa" w:date="2018-08-29T22:03:00Z">
        <w:r w:rsidR="00C9633C" w:rsidRPr="00C9633C">
          <w:rPr>
            <w:rFonts w:eastAsia="Calibri"/>
            <w:lang w:val="en-US"/>
          </w:rPr>
          <w:t xml:space="preserve"> </w:t>
        </w:r>
      </w:ins>
    </w:p>
    <w:p w14:paraId="0D3C8703"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687393EC">
          <v:shape id="_x0000_i1183" type="#_x0000_t75" style="width:31.65pt;height:34.35pt" o:ole="">
            <v:imagedata r:id="rId307" o:title=""/>
          </v:shape>
          <o:OLEObject Type="Embed" ProgID="Equation.DSMT4" ShapeID="_x0000_i1183" DrawAspect="Content" ObjectID="_1597524066" r:id="rId308"/>
        </w:object>
      </w:r>
      <w:r w:rsidRPr="00587385">
        <w:t xml:space="preserve"> where </w:t>
      </w:r>
      <w:r w:rsidRPr="00587385">
        <w:rPr>
          <w:position w:val="-10"/>
        </w:rPr>
        <w:object w:dxaOrig="380" w:dyaOrig="340" w14:anchorId="34FEB67A">
          <v:shape id="_x0000_i1184" type="#_x0000_t75" style="width:19.65pt;height:16.35pt" o:ole="">
            <v:imagedata r:id="rId309" o:title=""/>
          </v:shape>
          <o:OLEObject Type="Embed" ProgID="Equation.DSMT4" ShapeID="_x0000_i1184" DrawAspect="Content" ObjectID="_1597524067" r:id="rId310"/>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p>
    <w:p w14:paraId="66142E0B"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ce-PUSCH-SubPRB-locationCE-ModeB</w:t>
      </w:r>
      <w:r w:rsidRPr="00587385">
        <w:t>, and the allocated subcarriers within the allocated resource block is given in Table 8.1.6-1.</w:t>
      </w:r>
    </w:p>
    <w:p w14:paraId="2F373F6D" w14:textId="77777777" w:rsidR="00587385" w:rsidRPr="00587385" w:rsidRDefault="00587385" w:rsidP="00587385">
      <w:r w:rsidRPr="00587385">
        <w:t xml:space="preserve">In Table 8.1.6-1, </w:t>
      </w:r>
      <w:r w:rsidRPr="00587385">
        <w:rPr>
          <w:position w:val="-10"/>
        </w:rPr>
        <w:object w:dxaOrig="440" w:dyaOrig="340" w14:anchorId="2AAB35D2">
          <v:shape id="_x0000_i1185" type="#_x0000_t75" style="width:21.8pt;height:16.35pt" o:ole="">
            <v:imagedata r:id="rId311" o:title=""/>
          </v:shape>
          <o:OLEObject Type="Embed" ProgID="Equation.DSMT4" ShapeID="_x0000_i1185" DrawAspect="Content" ObjectID="_1597524068" r:id="rId312"/>
        </w:object>
      </w:r>
      <w:r w:rsidRPr="00587385">
        <w:t xml:space="preserve"> is the physical-layer cell identity as given in subclause 6.11 of [3].</w:t>
      </w:r>
    </w:p>
    <w:p w14:paraId="758913DB" w14:textId="77777777" w:rsidR="00587385" w:rsidRPr="00587385" w:rsidRDefault="00587385" w:rsidP="00627DA3">
      <w:pPr>
        <w:pStyle w:val="TH"/>
        <w:rPr>
          <w:rFonts w:cs="Arial"/>
        </w:rPr>
      </w:pPr>
      <w:r w:rsidRPr="00587385">
        <w:rPr>
          <w:rFonts w:cs="Arial"/>
        </w:rPr>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3427"/>
        <w:gridCol w:w="1038"/>
        <w:gridCol w:w="2469"/>
      </w:tblGrid>
      <w:tr w:rsidR="00587385" w:rsidRPr="00587385" w14:paraId="31CF8E1E" w14:textId="77777777" w:rsidTr="00644181">
        <w:trPr>
          <w:tblCellSpacing w:w="0" w:type="dxa"/>
          <w:jc w:val="center"/>
        </w:trPr>
        <w:tc>
          <w:tcPr>
            <w:tcW w:w="0" w:type="auto"/>
          </w:tcPr>
          <w:p w14:paraId="26CBC1E7" w14:textId="77777777" w:rsidR="00587385" w:rsidRPr="00587385" w:rsidRDefault="00587385" w:rsidP="00627DA3">
            <w:pPr>
              <w:pStyle w:val="TAH"/>
            </w:pPr>
            <w:r w:rsidRPr="00587385">
              <w:object w:dxaOrig="980" w:dyaOrig="340" w14:anchorId="053C886B">
                <v:shape id="_x0000_i1186" type="#_x0000_t75" style="width:49.65pt;height:16.35pt" o:ole="">
                  <v:imagedata r:id="rId313" o:title=""/>
                </v:shape>
                <o:OLEObject Type="Embed" ProgID="Equation.DSMT4" ShapeID="_x0000_i1186" DrawAspect="Content" ObjectID="_1597524069" r:id="rId314"/>
              </w:object>
            </w:r>
          </w:p>
          <w:p w14:paraId="71DA92CE" w14:textId="77777777" w:rsidR="00587385" w:rsidRPr="00587385" w:rsidRDefault="00587385" w:rsidP="00627DA3">
            <w:pPr>
              <w:pStyle w:val="TAH"/>
            </w:pPr>
            <w:r w:rsidRPr="00587385">
              <w:object w:dxaOrig="380" w:dyaOrig="340" w14:anchorId="7E4A1D26">
                <v:shape id="_x0000_i1187" type="#_x0000_t75" style="width:19.65pt;height:16.35pt" o:ole="">
                  <v:imagedata r:id="rId309" o:title=""/>
                </v:shape>
                <o:OLEObject Type="Embed" ProgID="Equation.DSMT4" ShapeID="_x0000_i1187" DrawAspect="Content" ObjectID="_1597524070" r:id="rId315"/>
              </w:object>
            </w:r>
            <w:r w:rsidRPr="00587385">
              <w:t xml:space="preserve">= value of resource allocation field </w:t>
            </w:r>
          </w:p>
        </w:tc>
        <w:tc>
          <w:tcPr>
            <w:tcW w:w="0" w:type="auto"/>
          </w:tcPr>
          <w:p w14:paraId="693EEB82" w14:textId="77777777" w:rsidR="00587385" w:rsidRPr="00587385" w:rsidRDefault="00587385" w:rsidP="00627DA3">
            <w:pPr>
              <w:pStyle w:val="TAH"/>
              <w:rPr>
                <w:lang w:eastAsia="zh-CN"/>
              </w:rPr>
            </w:pPr>
            <w:r w:rsidRPr="00587385">
              <w:rPr>
                <w:lang w:eastAsia="zh-CN"/>
              </w:rPr>
              <w:t>Modulation</w:t>
            </w:r>
          </w:p>
        </w:tc>
        <w:tc>
          <w:tcPr>
            <w:tcW w:w="0" w:type="auto"/>
          </w:tcPr>
          <w:p w14:paraId="2DDDD20A"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782EC652" w14:textId="77777777" w:rsidTr="00644181">
        <w:trPr>
          <w:tblCellSpacing w:w="0" w:type="dxa"/>
          <w:jc w:val="center"/>
        </w:trPr>
        <w:tc>
          <w:tcPr>
            <w:tcW w:w="0" w:type="auto"/>
          </w:tcPr>
          <w:p w14:paraId="028BEF7E" w14:textId="77777777" w:rsidR="00587385" w:rsidRPr="00587385" w:rsidRDefault="00587385" w:rsidP="00627DA3">
            <w:pPr>
              <w:pStyle w:val="TAC"/>
            </w:pPr>
            <w:r w:rsidRPr="00587385">
              <w:t>0</w:t>
            </w:r>
          </w:p>
        </w:tc>
        <w:tc>
          <w:tcPr>
            <w:tcW w:w="0" w:type="auto"/>
          </w:tcPr>
          <w:p w14:paraId="4D6F590A" w14:textId="77777777" w:rsidR="00587385" w:rsidRPr="00587385" w:rsidRDefault="00587385" w:rsidP="00627DA3">
            <w:pPr>
              <w:pStyle w:val="TAC"/>
            </w:pPr>
            <w:r w:rsidRPr="00587385">
              <w:t>π/2-BPSK</w:t>
            </w:r>
          </w:p>
        </w:tc>
        <w:tc>
          <w:tcPr>
            <w:tcW w:w="0" w:type="auto"/>
          </w:tcPr>
          <w:p w14:paraId="43B7AB2D" w14:textId="77777777" w:rsidR="00587385" w:rsidRPr="00587385" w:rsidRDefault="00587385" w:rsidP="00627DA3">
            <w:pPr>
              <w:pStyle w:val="TAC"/>
              <w:rPr>
                <w:lang w:eastAsia="zh-CN"/>
              </w:rPr>
            </w:pPr>
            <w:r w:rsidRPr="00587385">
              <w:rPr>
                <w:position w:val="-10"/>
              </w:rPr>
              <w:object w:dxaOrig="1520" w:dyaOrig="340" w14:anchorId="7C4D486A">
                <v:shape id="_x0000_i1188" type="#_x0000_t75" style="width:75.8pt;height:16.35pt" o:ole="">
                  <v:imagedata r:id="rId316" o:title=""/>
                </v:shape>
                <o:OLEObject Type="Embed" ProgID="Equation.DSMT4" ShapeID="_x0000_i1188" DrawAspect="Content" ObjectID="_1597524071" r:id="rId317"/>
              </w:object>
            </w:r>
          </w:p>
        </w:tc>
      </w:tr>
      <w:tr w:rsidR="00587385" w:rsidRPr="00587385" w14:paraId="43161D6C" w14:textId="77777777" w:rsidTr="00644181">
        <w:trPr>
          <w:tblCellSpacing w:w="0" w:type="dxa"/>
          <w:jc w:val="center"/>
        </w:trPr>
        <w:tc>
          <w:tcPr>
            <w:tcW w:w="0" w:type="auto"/>
          </w:tcPr>
          <w:p w14:paraId="357B23FD" w14:textId="77777777" w:rsidR="00587385" w:rsidRPr="00587385" w:rsidRDefault="00587385" w:rsidP="00627DA3">
            <w:pPr>
              <w:pStyle w:val="TAC"/>
            </w:pPr>
            <w:r w:rsidRPr="00587385">
              <w:t>1</w:t>
            </w:r>
          </w:p>
        </w:tc>
        <w:tc>
          <w:tcPr>
            <w:tcW w:w="0" w:type="auto"/>
          </w:tcPr>
          <w:p w14:paraId="50205F7A" w14:textId="77777777" w:rsidR="00587385" w:rsidRPr="00587385" w:rsidRDefault="00587385" w:rsidP="00627DA3">
            <w:pPr>
              <w:pStyle w:val="TAC"/>
            </w:pPr>
            <w:r w:rsidRPr="00587385">
              <w:t>π/2-BPSK</w:t>
            </w:r>
          </w:p>
        </w:tc>
        <w:tc>
          <w:tcPr>
            <w:tcW w:w="0" w:type="auto"/>
          </w:tcPr>
          <w:p w14:paraId="04FB9880" w14:textId="77777777" w:rsidR="00587385" w:rsidRPr="00587385" w:rsidRDefault="00587385" w:rsidP="00627DA3">
            <w:pPr>
              <w:pStyle w:val="TAC"/>
            </w:pPr>
            <w:r w:rsidRPr="00587385">
              <w:rPr>
                <w:position w:val="-10"/>
              </w:rPr>
              <w:object w:dxaOrig="1560" w:dyaOrig="340" w14:anchorId="3BE01666">
                <v:shape id="_x0000_i1189" type="#_x0000_t75" style="width:78pt;height:16.35pt" o:ole="">
                  <v:imagedata r:id="rId318" o:title=""/>
                </v:shape>
                <o:OLEObject Type="Embed" ProgID="Equation.DSMT4" ShapeID="_x0000_i1189" DrawAspect="Content" ObjectID="_1597524072" r:id="rId319"/>
              </w:object>
            </w:r>
          </w:p>
        </w:tc>
      </w:tr>
      <w:tr w:rsidR="00587385" w:rsidRPr="00587385" w14:paraId="26F9CCC6" w14:textId="77777777" w:rsidTr="00644181">
        <w:trPr>
          <w:tblCellSpacing w:w="0" w:type="dxa"/>
          <w:jc w:val="center"/>
        </w:trPr>
        <w:tc>
          <w:tcPr>
            <w:tcW w:w="0" w:type="auto"/>
          </w:tcPr>
          <w:p w14:paraId="4273978B" w14:textId="77777777" w:rsidR="00587385" w:rsidRPr="00587385" w:rsidRDefault="00587385" w:rsidP="00627DA3">
            <w:pPr>
              <w:pStyle w:val="TAC"/>
            </w:pPr>
            <w:r w:rsidRPr="00587385">
              <w:t>2</w:t>
            </w:r>
          </w:p>
        </w:tc>
        <w:tc>
          <w:tcPr>
            <w:tcW w:w="0" w:type="auto"/>
          </w:tcPr>
          <w:p w14:paraId="67898B22" w14:textId="77777777" w:rsidR="00587385" w:rsidRPr="00587385" w:rsidRDefault="00587385" w:rsidP="00627DA3">
            <w:pPr>
              <w:pStyle w:val="TAC"/>
            </w:pPr>
            <w:r w:rsidRPr="00587385">
              <w:t>π/2-BPSK</w:t>
            </w:r>
          </w:p>
        </w:tc>
        <w:tc>
          <w:tcPr>
            <w:tcW w:w="0" w:type="auto"/>
          </w:tcPr>
          <w:p w14:paraId="22AB76D0" w14:textId="77777777" w:rsidR="00587385" w:rsidRPr="00587385" w:rsidRDefault="00587385" w:rsidP="00627DA3">
            <w:pPr>
              <w:pStyle w:val="TAC"/>
            </w:pPr>
            <w:r w:rsidRPr="00587385">
              <w:rPr>
                <w:position w:val="-10"/>
              </w:rPr>
              <w:object w:dxaOrig="1560" w:dyaOrig="340" w14:anchorId="1EC825B1">
                <v:shape id="_x0000_i1190" type="#_x0000_t75" style="width:78pt;height:16.35pt" o:ole="">
                  <v:imagedata r:id="rId320" o:title=""/>
                </v:shape>
                <o:OLEObject Type="Embed" ProgID="Equation.DSMT4" ShapeID="_x0000_i1190" DrawAspect="Content" ObjectID="_1597524073" r:id="rId321"/>
              </w:object>
            </w:r>
          </w:p>
        </w:tc>
      </w:tr>
      <w:tr w:rsidR="00587385" w:rsidRPr="00587385" w14:paraId="7377555A" w14:textId="77777777" w:rsidTr="00644181">
        <w:trPr>
          <w:tblCellSpacing w:w="0" w:type="dxa"/>
          <w:jc w:val="center"/>
        </w:trPr>
        <w:tc>
          <w:tcPr>
            <w:tcW w:w="0" w:type="auto"/>
          </w:tcPr>
          <w:p w14:paraId="58319F25" w14:textId="77777777" w:rsidR="00587385" w:rsidRPr="00587385" w:rsidRDefault="00587385" w:rsidP="00627DA3">
            <w:pPr>
              <w:pStyle w:val="TAC"/>
            </w:pPr>
            <w:r w:rsidRPr="00587385">
              <w:t>3</w:t>
            </w:r>
          </w:p>
        </w:tc>
        <w:tc>
          <w:tcPr>
            <w:tcW w:w="0" w:type="auto"/>
          </w:tcPr>
          <w:p w14:paraId="02B338C5" w14:textId="77777777" w:rsidR="00587385" w:rsidRPr="00587385" w:rsidRDefault="00587385" w:rsidP="00627DA3">
            <w:pPr>
              <w:pStyle w:val="TAC"/>
            </w:pPr>
            <w:r w:rsidRPr="00587385">
              <w:t>π/2-BPSK</w:t>
            </w:r>
          </w:p>
        </w:tc>
        <w:tc>
          <w:tcPr>
            <w:tcW w:w="0" w:type="auto"/>
          </w:tcPr>
          <w:p w14:paraId="30958761" w14:textId="34FB72F9" w:rsidR="00587385" w:rsidRPr="00587385" w:rsidRDefault="004C31E8" w:rsidP="00627DA3">
            <w:pPr>
              <w:pStyle w:val="TAC"/>
            </w:pPr>
            <w:r w:rsidRPr="00587385">
              <w:rPr>
                <w:position w:val="-10"/>
              </w:rPr>
              <w:object w:dxaOrig="1660" w:dyaOrig="340" w14:anchorId="7F5ABA95">
                <v:shape id="_x0000_i1191" type="#_x0000_t75" style="width:82.9pt;height:16.35pt" o:ole="">
                  <v:imagedata r:id="rId322" o:title=""/>
                </v:shape>
                <o:OLEObject Type="Embed" ProgID="Equation.DSMT4" ShapeID="_x0000_i1191" DrawAspect="Content" ObjectID="_1597524074" r:id="rId323"/>
              </w:object>
            </w:r>
          </w:p>
        </w:tc>
      </w:tr>
      <w:tr w:rsidR="00587385" w:rsidRPr="00587385" w14:paraId="76143165" w14:textId="77777777" w:rsidTr="00644181">
        <w:trPr>
          <w:tblCellSpacing w:w="0" w:type="dxa"/>
          <w:jc w:val="center"/>
        </w:trPr>
        <w:tc>
          <w:tcPr>
            <w:tcW w:w="0" w:type="auto"/>
          </w:tcPr>
          <w:p w14:paraId="4412489E" w14:textId="77777777" w:rsidR="00587385" w:rsidRPr="00587385" w:rsidRDefault="00587385" w:rsidP="00627DA3">
            <w:pPr>
              <w:pStyle w:val="TAC"/>
            </w:pPr>
            <w:r w:rsidRPr="00587385">
              <w:t>4</w:t>
            </w:r>
          </w:p>
        </w:tc>
        <w:tc>
          <w:tcPr>
            <w:tcW w:w="0" w:type="auto"/>
          </w:tcPr>
          <w:p w14:paraId="0C78B709" w14:textId="77777777" w:rsidR="00587385" w:rsidRPr="00587385" w:rsidRDefault="00587385" w:rsidP="00627DA3">
            <w:pPr>
              <w:pStyle w:val="TAC"/>
              <w:rPr>
                <w:lang w:eastAsia="zh-CN"/>
              </w:rPr>
            </w:pPr>
            <w:r w:rsidRPr="00587385">
              <w:t>QPSK</w:t>
            </w:r>
          </w:p>
        </w:tc>
        <w:tc>
          <w:tcPr>
            <w:tcW w:w="0" w:type="auto"/>
          </w:tcPr>
          <w:p w14:paraId="0E127B63" w14:textId="77777777" w:rsidR="00587385" w:rsidRPr="00587385" w:rsidRDefault="00587385" w:rsidP="00627DA3">
            <w:pPr>
              <w:pStyle w:val="TAC"/>
            </w:pPr>
            <w:r w:rsidRPr="00587385">
              <w:rPr>
                <w:lang w:eastAsia="zh-CN"/>
              </w:rPr>
              <w:t>0,1,2</w:t>
            </w:r>
          </w:p>
        </w:tc>
      </w:tr>
      <w:tr w:rsidR="00587385" w:rsidRPr="00587385" w14:paraId="191FA524" w14:textId="77777777" w:rsidTr="00644181">
        <w:trPr>
          <w:tblCellSpacing w:w="0" w:type="dxa"/>
          <w:jc w:val="center"/>
        </w:trPr>
        <w:tc>
          <w:tcPr>
            <w:tcW w:w="0" w:type="auto"/>
          </w:tcPr>
          <w:p w14:paraId="7FB7E4E0" w14:textId="77777777" w:rsidR="00587385" w:rsidRPr="00587385" w:rsidRDefault="00587385" w:rsidP="00627DA3">
            <w:pPr>
              <w:pStyle w:val="TAC"/>
            </w:pPr>
            <w:r w:rsidRPr="00587385">
              <w:t>5</w:t>
            </w:r>
          </w:p>
        </w:tc>
        <w:tc>
          <w:tcPr>
            <w:tcW w:w="0" w:type="auto"/>
          </w:tcPr>
          <w:p w14:paraId="4CD468E0" w14:textId="77777777" w:rsidR="00587385" w:rsidRPr="00587385" w:rsidRDefault="00587385" w:rsidP="00627DA3">
            <w:pPr>
              <w:pStyle w:val="TAC"/>
              <w:rPr>
                <w:lang w:eastAsia="zh-CN"/>
              </w:rPr>
            </w:pPr>
            <w:r w:rsidRPr="00587385">
              <w:t>QPSK</w:t>
            </w:r>
          </w:p>
        </w:tc>
        <w:tc>
          <w:tcPr>
            <w:tcW w:w="0" w:type="auto"/>
          </w:tcPr>
          <w:p w14:paraId="0BC82AD3" w14:textId="77777777" w:rsidR="00587385" w:rsidRPr="00587385" w:rsidRDefault="00587385" w:rsidP="00627DA3">
            <w:pPr>
              <w:pStyle w:val="TAC"/>
            </w:pPr>
            <w:r w:rsidRPr="00587385">
              <w:rPr>
                <w:lang w:eastAsia="zh-CN"/>
              </w:rPr>
              <w:t>3,4,5</w:t>
            </w:r>
          </w:p>
        </w:tc>
      </w:tr>
      <w:tr w:rsidR="00587385" w:rsidRPr="00587385" w14:paraId="64F47D66" w14:textId="77777777" w:rsidTr="00644181">
        <w:trPr>
          <w:tblCellSpacing w:w="0" w:type="dxa"/>
          <w:jc w:val="center"/>
        </w:trPr>
        <w:tc>
          <w:tcPr>
            <w:tcW w:w="0" w:type="auto"/>
          </w:tcPr>
          <w:p w14:paraId="6E0F0A4D" w14:textId="77777777" w:rsidR="00587385" w:rsidRPr="00587385" w:rsidRDefault="00587385" w:rsidP="00627DA3">
            <w:pPr>
              <w:pStyle w:val="TAC"/>
            </w:pPr>
            <w:r w:rsidRPr="00587385">
              <w:t>6</w:t>
            </w:r>
          </w:p>
        </w:tc>
        <w:tc>
          <w:tcPr>
            <w:tcW w:w="0" w:type="auto"/>
          </w:tcPr>
          <w:p w14:paraId="520B1CF7" w14:textId="77777777" w:rsidR="00587385" w:rsidRPr="00587385" w:rsidRDefault="00587385" w:rsidP="00627DA3">
            <w:pPr>
              <w:pStyle w:val="TAC"/>
              <w:rPr>
                <w:lang w:eastAsia="zh-CN"/>
              </w:rPr>
            </w:pPr>
            <w:r w:rsidRPr="00587385">
              <w:t>QPSK</w:t>
            </w:r>
          </w:p>
        </w:tc>
        <w:tc>
          <w:tcPr>
            <w:tcW w:w="0" w:type="auto"/>
          </w:tcPr>
          <w:p w14:paraId="0F630647" w14:textId="77777777" w:rsidR="00587385" w:rsidRPr="00587385" w:rsidRDefault="00587385" w:rsidP="00627DA3">
            <w:pPr>
              <w:pStyle w:val="TAC"/>
              <w:rPr>
                <w:lang w:eastAsia="zh-CN"/>
              </w:rPr>
            </w:pPr>
            <w:r w:rsidRPr="00587385">
              <w:rPr>
                <w:lang w:eastAsia="zh-CN"/>
              </w:rPr>
              <w:t>6,7,8</w:t>
            </w:r>
          </w:p>
        </w:tc>
      </w:tr>
      <w:tr w:rsidR="00587385" w:rsidRPr="00587385" w14:paraId="78BB8948" w14:textId="77777777" w:rsidTr="00644181">
        <w:trPr>
          <w:tblCellSpacing w:w="0" w:type="dxa"/>
          <w:jc w:val="center"/>
        </w:trPr>
        <w:tc>
          <w:tcPr>
            <w:tcW w:w="0" w:type="auto"/>
          </w:tcPr>
          <w:p w14:paraId="127BA752" w14:textId="77777777" w:rsidR="00587385" w:rsidRPr="00587385" w:rsidRDefault="00587385" w:rsidP="00627DA3">
            <w:pPr>
              <w:pStyle w:val="TAC"/>
            </w:pPr>
            <w:r w:rsidRPr="00587385">
              <w:t>7</w:t>
            </w:r>
          </w:p>
        </w:tc>
        <w:tc>
          <w:tcPr>
            <w:tcW w:w="0" w:type="auto"/>
          </w:tcPr>
          <w:p w14:paraId="2CCEB288" w14:textId="77777777" w:rsidR="00587385" w:rsidRPr="00587385" w:rsidRDefault="00587385" w:rsidP="00627DA3">
            <w:pPr>
              <w:pStyle w:val="TAC"/>
            </w:pPr>
            <w:r w:rsidRPr="00587385">
              <w:t>QPSK</w:t>
            </w:r>
          </w:p>
        </w:tc>
        <w:tc>
          <w:tcPr>
            <w:tcW w:w="0" w:type="auto"/>
          </w:tcPr>
          <w:p w14:paraId="10A3D8A9" w14:textId="77777777" w:rsidR="00587385" w:rsidRPr="00587385" w:rsidRDefault="00587385" w:rsidP="00627DA3">
            <w:pPr>
              <w:pStyle w:val="TAC"/>
            </w:pPr>
            <w:r w:rsidRPr="00587385">
              <w:t>9,10,11</w:t>
            </w:r>
          </w:p>
        </w:tc>
      </w:tr>
      <w:tr w:rsidR="00587385" w:rsidRPr="00587385" w14:paraId="5C6DF5F0" w14:textId="77777777" w:rsidTr="00644181">
        <w:trPr>
          <w:tblCellSpacing w:w="0" w:type="dxa"/>
          <w:jc w:val="center"/>
        </w:trPr>
        <w:tc>
          <w:tcPr>
            <w:tcW w:w="0" w:type="auto"/>
          </w:tcPr>
          <w:p w14:paraId="4D8E90B5" w14:textId="77777777" w:rsidR="00587385" w:rsidRPr="00587385" w:rsidRDefault="00587385" w:rsidP="00627DA3">
            <w:pPr>
              <w:pStyle w:val="TAC"/>
            </w:pPr>
            <w:r w:rsidRPr="00587385">
              <w:t>8</w:t>
            </w:r>
          </w:p>
        </w:tc>
        <w:tc>
          <w:tcPr>
            <w:tcW w:w="0" w:type="auto"/>
          </w:tcPr>
          <w:p w14:paraId="71524BD7" w14:textId="77777777" w:rsidR="00587385" w:rsidRPr="00587385" w:rsidRDefault="00587385" w:rsidP="00627DA3">
            <w:pPr>
              <w:pStyle w:val="TAC"/>
            </w:pPr>
            <w:r w:rsidRPr="00587385">
              <w:t>QPSK</w:t>
            </w:r>
          </w:p>
        </w:tc>
        <w:tc>
          <w:tcPr>
            <w:tcW w:w="0" w:type="auto"/>
          </w:tcPr>
          <w:p w14:paraId="7D345A02" w14:textId="77777777" w:rsidR="00587385" w:rsidRPr="00587385" w:rsidRDefault="00587385" w:rsidP="00627DA3">
            <w:pPr>
              <w:pStyle w:val="TAC"/>
            </w:pPr>
            <w:r w:rsidRPr="00587385">
              <w:t>0,1,2,3,4,5</w:t>
            </w:r>
          </w:p>
        </w:tc>
      </w:tr>
      <w:tr w:rsidR="00587385" w:rsidRPr="00587385" w14:paraId="645A9863" w14:textId="77777777" w:rsidTr="00644181">
        <w:trPr>
          <w:tblCellSpacing w:w="0" w:type="dxa"/>
          <w:jc w:val="center"/>
        </w:trPr>
        <w:tc>
          <w:tcPr>
            <w:tcW w:w="0" w:type="auto"/>
          </w:tcPr>
          <w:p w14:paraId="0180D1BB" w14:textId="77777777" w:rsidR="00587385" w:rsidRPr="00587385" w:rsidRDefault="00587385" w:rsidP="00627DA3">
            <w:pPr>
              <w:pStyle w:val="TAC"/>
            </w:pPr>
            <w:r w:rsidRPr="00587385">
              <w:t>9</w:t>
            </w:r>
          </w:p>
        </w:tc>
        <w:tc>
          <w:tcPr>
            <w:tcW w:w="0" w:type="auto"/>
          </w:tcPr>
          <w:p w14:paraId="45FAA8BB" w14:textId="77777777" w:rsidR="00587385" w:rsidRPr="00587385" w:rsidRDefault="00587385" w:rsidP="00627DA3">
            <w:pPr>
              <w:pStyle w:val="TAC"/>
            </w:pPr>
            <w:r w:rsidRPr="00587385">
              <w:t>QPSK</w:t>
            </w:r>
          </w:p>
        </w:tc>
        <w:tc>
          <w:tcPr>
            <w:tcW w:w="0" w:type="auto"/>
          </w:tcPr>
          <w:p w14:paraId="3C27F7CF" w14:textId="77777777" w:rsidR="00587385" w:rsidRPr="00587385" w:rsidRDefault="00587385" w:rsidP="00627DA3">
            <w:pPr>
              <w:pStyle w:val="TAC"/>
            </w:pPr>
            <w:r w:rsidRPr="00587385">
              <w:t>6,7,8,9,10,11</w:t>
            </w:r>
          </w:p>
        </w:tc>
      </w:tr>
    </w:tbl>
    <w:p w14:paraId="02950627" w14:textId="77777777" w:rsidR="00587385" w:rsidRPr="00587385" w:rsidRDefault="00587385" w:rsidP="00587385">
      <w:pPr>
        <w:overflowPunct/>
        <w:autoSpaceDE/>
        <w:autoSpaceDN/>
        <w:adjustRightInd/>
        <w:spacing w:after="0"/>
        <w:textAlignment w:val="auto"/>
        <w:rPr>
          <w:rFonts w:ascii="Arial" w:hAnsi="Arial" w:cs="Arial"/>
          <w:bCs/>
        </w:rPr>
      </w:pPr>
    </w:p>
    <w:p w14:paraId="2A19C722"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del w:id="60" w:author="MOTa" w:date="2018-08-29T22:05:00Z">
        <w:r w:rsidRPr="00587385" w:rsidDel="00C9633C">
          <w:delText>(</w:delText>
        </w:r>
        <w:r w:rsidRPr="00587385" w:rsidDel="00C9633C">
          <w:rPr>
            <w:position w:val="-10"/>
          </w:rPr>
          <w:object w:dxaOrig="440" w:dyaOrig="340" w14:anchorId="56B4EAAD">
            <v:shape id="_x0000_i1192" type="#_x0000_t75" style="width:21.8pt;height:16.35pt" o:ole="">
              <v:imagedata r:id="rId90" o:title=""/>
            </v:shape>
            <o:OLEObject Type="Embed" ProgID="Equation.3" ShapeID="_x0000_i1192" DrawAspect="Content" ObjectID="_1597524075" r:id="rId324"/>
          </w:object>
        </w:r>
        <w:r w:rsidRPr="00587385" w:rsidDel="00C9633C">
          <w:delText xml:space="preserve">) </w:delText>
        </w:r>
      </w:del>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Change w:id="61" w:author="MOTa" w:date="2018-08-29T22:06:00Z">
          <w:tblPr>
            <w:tblW w:w="0" w:type="auto"/>
            <w:jc w:val="center"/>
            <w:tblCellMar>
              <w:left w:w="0" w:type="dxa"/>
              <w:right w:w="0" w:type="dxa"/>
            </w:tblCellMar>
            <w:tblLook w:val="04A0" w:firstRow="1" w:lastRow="0" w:firstColumn="1" w:lastColumn="0" w:noHBand="0" w:noVBand="1"/>
          </w:tblPr>
        </w:tblPrChange>
      </w:tblPr>
      <w:tblGrid>
        <w:gridCol w:w="2359"/>
        <w:gridCol w:w="2951"/>
        <w:tblGridChange w:id="62">
          <w:tblGrid>
            <w:gridCol w:w="1719"/>
            <w:gridCol w:w="1155"/>
          </w:tblGrid>
        </w:tblGridChange>
      </w:tblGrid>
      <w:tr w:rsidR="00587385" w:rsidRPr="00587385" w14:paraId="55D0A09E" w14:textId="77777777" w:rsidTr="00C9633C">
        <w:trPr>
          <w:cantSplit/>
          <w:jc w:val="center"/>
          <w:trPrChange w:id="63" w:author="MOTa" w:date="2018-08-29T22:06:00Z">
            <w:trPr>
              <w:cantSplit/>
              <w:jc w:val="center"/>
            </w:trPr>
          </w:trPrChange>
        </w:trPr>
        <w:tc>
          <w:tcPr>
            <w:tcW w:w="2359" w:type="dxa"/>
            <w:tcBorders>
              <w:top w:val="single" w:sz="8" w:space="0" w:color="auto"/>
              <w:left w:val="single" w:sz="8" w:space="0" w:color="auto"/>
              <w:bottom w:val="single" w:sz="8" w:space="0" w:color="auto"/>
              <w:right w:val="single" w:sz="8" w:space="0" w:color="auto"/>
            </w:tcBorders>
            <w:shd w:val="clear" w:color="auto" w:fill="E0E0E0"/>
            <w:vAlign w:val="center"/>
            <w:tcPrChange w:id="64" w:author="MOTa" w:date="2018-08-29T22:06:00Z">
              <w:tcPr>
                <w:tcW w:w="1719"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39F92956" w14:textId="77777777" w:rsidR="00587385" w:rsidRPr="00587385" w:rsidRDefault="00587385" w:rsidP="00627DA3">
            <w:pPr>
              <w:pStyle w:val="TAH"/>
            </w:pPr>
            <w:r w:rsidRPr="00587385">
              <w:t xml:space="preserve">Value of </w:t>
            </w:r>
            <w:r w:rsidR="00294E71">
              <w:t>'</w:t>
            </w:r>
            <w:r w:rsidRPr="00587385">
              <w:t>number of resource units</w:t>
            </w:r>
            <w:r w:rsidR="00294E71">
              <w:t>'</w:t>
            </w:r>
            <w:r w:rsidRPr="00587385">
              <w:t xml:space="preserve"> field</w:t>
            </w:r>
          </w:p>
        </w:tc>
        <w:tc>
          <w:tcPr>
            <w:tcW w:w="2951" w:type="dxa"/>
            <w:tcBorders>
              <w:top w:val="single" w:sz="8" w:space="0" w:color="auto"/>
              <w:left w:val="single" w:sz="8" w:space="0" w:color="auto"/>
              <w:bottom w:val="single" w:sz="8" w:space="0" w:color="auto"/>
              <w:right w:val="single" w:sz="8" w:space="0" w:color="auto"/>
            </w:tcBorders>
            <w:shd w:val="clear" w:color="auto" w:fill="E0E0E0"/>
            <w:vAlign w:val="center"/>
            <w:tcPrChange w:id="65" w:author="MOTa" w:date="2018-08-29T22:06:00Z">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17260238" w14:textId="77777777" w:rsidR="004C31E8" w:rsidRDefault="00C9633C" w:rsidP="00C9633C">
            <w:pPr>
              <w:pStyle w:val="TAH"/>
              <w:rPr>
                <w:ins w:id="66" w:author="MOTa" w:date="2018-08-30T21:49:00Z"/>
              </w:rPr>
            </w:pPr>
            <w:ins w:id="67" w:author="MOTa" w:date="2018-08-29T22:04:00Z">
              <w:r>
                <w:t>Number of resource units</w:t>
              </w:r>
            </w:ins>
          </w:p>
          <w:p w14:paraId="26B3ABC0" w14:textId="59DF098D" w:rsidR="00587385" w:rsidRPr="00587385" w:rsidRDefault="00587385" w:rsidP="00C9633C">
            <w:pPr>
              <w:pStyle w:val="TAH"/>
              <w:rPr>
                <w:rFonts w:eastAsia="MS Mincho"/>
                <w:i/>
                <w:iCs/>
                <w:lang w:val="en-US" w:eastAsia="ja-JP"/>
              </w:rPr>
            </w:pPr>
            <w:del w:id="68" w:author="MOTa" w:date="2018-08-30T21:49:00Z">
              <w:r w:rsidRPr="00587385" w:rsidDel="004C31E8">
                <w:rPr>
                  <w:position w:val="-10"/>
                </w:rPr>
                <w:object w:dxaOrig="440" w:dyaOrig="340" w14:anchorId="759BD51F">
                  <v:shape id="_x0000_i1193" type="#_x0000_t75" style="width:21.8pt;height:16.35pt" o:ole="">
                    <v:imagedata r:id="rId90" o:title=""/>
                  </v:shape>
                  <o:OLEObject Type="Embed" ProgID="Equation.3" ShapeID="_x0000_i1193" DrawAspect="Content" ObjectID="_1597524076" r:id="rId325"/>
                </w:object>
              </w:r>
            </w:del>
            <w:ins w:id="69" w:author="MOTa" w:date="2018-08-30T21:49:00Z">
              <w:r w:rsidR="004C31E8" w:rsidRPr="00F86BAD">
                <w:rPr>
                  <w:position w:val="-12"/>
                </w:rPr>
                <w:object w:dxaOrig="499" w:dyaOrig="380" w14:anchorId="56B29D69">
                  <v:shape id="_x0000_i1194" type="#_x0000_t75" style="width:25.1pt;height:18.55pt" o:ole="">
                    <v:imagedata r:id="rId326" o:title=""/>
                  </v:shape>
                  <o:OLEObject Type="Embed" ProgID="Equation.DSMT4" ShapeID="_x0000_i1194" DrawAspect="Content" ObjectID="_1597524077" r:id="rId327"/>
                </w:object>
              </w:r>
            </w:ins>
          </w:p>
        </w:tc>
      </w:tr>
      <w:tr w:rsidR="00587385" w:rsidRPr="00587385" w14:paraId="1B5E9B72" w14:textId="77777777" w:rsidTr="00C9633C">
        <w:trPr>
          <w:cantSplit/>
          <w:jc w:val="center"/>
          <w:trPrChange w:id="70" w:author="MOTa" w:date="2018-08-29T22:06:00Z">
            <w:trPr>
              <w:cantSplit/>
              <w:jc w:val="center"/>
            </w:trPr>
          </w:trPrChange>
        </w:trPr>
        <w:tc>
          <w:tcPr>
            <w:tcW w:w="2359" w:type="dxa"/>
            <w:tcBorders>
              <w:top w:val="single" w:sz="4" w:space="0" w:color="auto"/>
              <w:left w:val="single" w:sz="8" w:space="0" w:color="auto"/>
              <w:bottom w:val="single" w:sz="4" w:space="0" w:color="auto"/>
              <w:right w:val="single" w:sz="8" w:space="0" w:color="auto"/>
            </w:tcBorders>
            <w:vAlign w:val="center"/>
            <w:tcPrChange w:id="71" w:author="MOTa" w:date="2018-08-29T22:06:00Z">
              <w:tcPr>
                <w:tcW w:w="1719" w:type="dxa"/>
                <w:tcBorders>
                  <w:top w:val="single" w:sz="4" w:space="0" w:color="auto"/>
                  <w:left w:val="single" w:sz="8" w:space="0" w:color="auto"/>
                  <w:bottom w:val="single" w:sz="4" w:space="0" w:color="auto"/>
                  <w:right w:val="single" w:sz="8" w:space="0" w:color="auto"/>
                </w:tcBorders>
                <w:vAlign w:val="center"/>
              </w:tcPr>
            </w:tcPrChange>
          </w:tcPr>
          <w:p w14:paraId="3FAEAC42"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2951" w:type="dxa"/>
            <w:tcBorders>
              <w:top w:val="single" w:sz="4" w:space="0" w:color="auto"/>
              <w:left w:val="single" w:sz="8" w:space="0" w:color="auto"/>
              <w:bottom w:val="single" w:sz="4" w:space="0" w:color="auto"/>
              <w:right w:val="single" w:sz="8" w:space="0" w:color="auto"/>
            </w:tcBorders>
            <w:vAlign w:val="center"/>
            <w:tcPrChange w:id="72" w:author="MOTa" w:date="2018-08-29T22:06:00Z">
              <w:tcPr>
                <w:tcW w:w="1155" w:type="dxa"/>
                <w:tcBorders>
                  <w:top w:val="single" w:sz="4" w:space="0" w:color="auto"/>
                  <w:left w:val="single" w:sz="8" w:space="0" w:color="auto"/>
                  <w:bottom w:val="single" w:sz="4" w:space="0" w:color="auto"/>
                  <w:right w:val="single" w:sz="8" w:space="0" w:color="auto"/>
                </w:tcBorders>
                <w:vAlign w:val="center"/>
              </w:tcPr>
            </w:tcPrChange>
          </w:tcPr>
          <w:p w14:paraId="2B13382B"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30171736" w14:textId="77777777" w:rsidTr="00C9633C">
        <w:trPr>
          <w:cantSplit/>
          <w:jc w:val="center"/>
          <w:trPrChange w:id="73" w:author="MOTa" w:date="2018-08-29T22:06:00Z">
            <w:trPr>
              <w:cantSplit/>
              <w:jc w:val="center"/>
            </w:trPr>
          </w:trPrChange>
        </w:trPr>
        <w:tc>
          <w:tcPr>
            <w:tcW w:w="2359" w:type="dxa"/>
            <w:tcBorders>
              <w:top w:val="single" w:sz="4" w:space="0" w:color="auto"/>
              <w:left w:val="single" w:sz="8" w:space="0" w:color="auto"/>
              <w:bottom w:val="single" w:sz="4" w:space="0" w:color="auto"/>
              <w:right w:val="single" w:sz="8" w:space="0" w:color="auto"/>
            </w:tcBorders>
            <w:vAlign w:val="center"/>
            <w:tcPrChange w:id="74" w:author="MOTa" w:date="2018-08-29T22:06:00Z">
              <w:tcPr>
                <w:tcW w:w="1719" w:type="dxa"/>
                <w:tcBorders>
                  <w:top w:val="single" w:sz="4" w:space="0" w:color="auto"/>
                  <w:left w:val="single" w:sz="8" w:space="0" w:color="auto"/>
                  <w:bottom w:val="single" w:sz="4" w:space="0" w:color="auto"/>
                  <w:right w:val="single" w:sz="8" w:space="0" w:color="auto"/>
                </w:tcBorders>
                <w:vAlign w:val="center"/>
              </w:tcPr>
            </w:tcPrChange>
          </w:tcPr>
          <w:p w14:paraId="177E2561"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2951" w:type="dxa"/>
            <w:tcBorders>
              <w:top w:val="single" w:sz="4" w:space="0" w:color="auto"/>
              <w:left w:val="single" w:sz="8" w:space="0" w:color="auto"/>
              <w:bottom w:val="single" w:sz="4" w:space="0" w:color="auto"/>
              <w:right w:val="single" w:sz="8" w:space="0" w:color="auto"/>
            </w:tcBorders>
            <w:vAlign w:val="center"/>
            <w:tcPrChange w:id="75" w:author="MOTa" w:date="2018-08-29T22:06:00Z">
              <w:tcPr>
                <w:tcW w:w="1155" w:type="dxa"/>
                <w:tcBorders>
                  <w:top w:val="single" w:sz="4" w:space="0" w:color="auto"/>
                  <w:left w:val="single" w:sz="8" w:space="0" w:color="auto"/>
                  <w:bottom w:val="single" w:sz="4" w:space="0" w:color="auto"/>
                  <w:right w:val="single" w:sz="8" w:space="0" w:color="auto"/>
                </w:tcBorders>
                <w:vAlign w:val="center"/>
              </w:tcPr>
            </w:tcPrChange>
          </w:tcPr>
          <w:p w14:paraId="5D6CC038"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3F828E3E" w14:textId="77777777" w:rsidTr="00C9633C">
        <w:trPr>
          <w:cantSplit/>
          <w:jc w:val="center"/>
          <w:trPrChange w:id="76" w:author="MOTa" w:date="2018-08-29T22:06:00Z">
            <w:trPr>
              <w:cantSplit/>
              <w:jc w:val="center"/>
            </w:trPr>
          </w:trPrChange>
        </w:trPr>
        <w:tc>
          <w:tcPr>
            <w:tcW w:w="2359" w:type="dxa"/>
            <w:tcBorders>
              <w:top w:val="single" w:sz="4" w:space="0" w:color="auto"/>
              <w:left w:val="single" w:sz="8" w:space="0" w:color="auto"/>
              <w:bottom w:val="single" w:sz="4" w:space="0" w:color="auto"/>
              <w:right w:val="single" w:sz="8" w:space="0" w:color="auto"/>
            </w:tcBorders>
            <w:vAlign w:val="center"/>
            <w:tcPrChange w:id="77" w:author="MOTa" w:date="2018-08-29T22:06:00Z">
              <w:tcPr>
                <w:tcW w:w="1719" w:type="dxa"/>
                <w:tcBorders>
                  <w:top w:val="single" w:sz="4" w:space="0" w:color="auto"/>
                  <w:left w:val="single" w:sz="8" w:space="0" w:color="auto"/>
                  <w:bottom w:val="single" w:sz="4" w:space="0" w:color="auto"/>
                  <w:right w:val="single" w:sz="8" w:space="0" w:color="auto"/>
                </w:tcBorders>
                <w:vAlign w:val="center"/>
              </w:tcPr>
            </w:tcPrChange>
          </w:tcPr>
          <w:p w14:paraId="00E2378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2951" w:type="dxa"/>
            <w:tcBorders>
              <w:top w:val="single" w:sz="4" w:space="0" w:color="auto"/>
              <w:left w:val="single" w:sz="8" w:space="0" w:color="auto"/>
              <w:bottom w:val="single" w:sz="4" w:space="0" w:color="auto"/>
              <w:right w:val="single" w:sz="8" w:space="0" w:color="auto"/>
            </w:tcBorders>
            <w:vAlign w:val="center"/>
            <w:tcPrChange w:id="78" w:author="MOTa" w:date="2018-08-29T22:06:00Z">
              <w:tcPr>
                <w:tcW w:w="1155" w:type="dxa"/>
                <w:tcBorders>
                  <w:top w:val="single" w:sz="4" w:space="0" w:color="auto"/>
                  <w:left w:val="single" w:sz="8" w:space="0" w:color="auto"/>
                  <w:bottom w:val="single" w:sz="4" w:space="0" w:color="auto"/>
                  <w:right w:val="single" w:sz="8" w:space="0" w:color="auto"/>
                </w:tcBorders>
                <w:vAlign w:val="center"/>
              </w:tcPr>
            </w:tcPrChange>
          </w:tcPr>
          <w:p w14:paraId="0179FA43"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0E97C4D1" w14:textId="77777777" w:rsidR="00587385" w:rsidRPr="00587385" w:rsidRDefault="00587385" w:rsidP="00587385">
      <w:pPr>
        <w:ind w:left="568" w:hanging="284"/>
      </w:pPr>
    </w:p>
    <w:p w14:paraId="6F663A73" w14:textId="77777777" w:rsidR="00587385" w:rsidRPr="00587385" w:rsidRDefault="00587385" w:rsidP="00627DA3">
      <w:pPr>
        <w:pStyle w:val="TH"/>
      </w:pPr>
      <w:r w:rsidRPr="00587385">
        <w:lastRenderedPageBreak/>
        <w:t xml:space="preserve">Table 8.1.6-3: </w:t>
      </w:r>
      <w:r w:rsidRPr="00587385">
        <w:rPr>
          <w:rFonts w:eastAsia="SimSun"/>
          <w:lang w:eastAsia="zh-CN"/>
        </w:rPr>
        <w:t xml:space="preserve">Number of resource units </w:t>
      </w:r>
      <w:del w:id="79" w:author="MOTa" w:date="2018-08-29T22:06:00Z">
        <w:r w:rsidRPr="00587385" w:rsidDel="00C9633C">
          <w:delText>(</w:delText>
        </w:r>
      </w:del>
      <w:del w:id="80" w:author="MOTa" w:date="2018-08-29T22:05:00Z">
        <w:r w:rsidRPr="00587385" w:rsidDel="00C9633C">
          <w:rPr>
            <w:position w:val="-10"/>
          </w:rPr>
          <w:object w:dxaOrig="440" w:dyaOrig="340" w14:anchorId="764C0423">
            <v:shape id="_x0000_i1195" type="#_x0000_t75" style="width:21.8pt;height:16.35pt" o:ole="">
              <v:imagedata r:id="rId90" o:title=""/>
            </v:shape>
            <o:OLEObject Type="Embed" ProgID="Equation.3" ShapeID="_x0000_i1195" DrawAspect="Content" ObjectID="_1597524078" r:id="rId328"/>
          </w:object>
        </w:r>
        <w:r w:rsidRPr="00587385" w:rsidDel="00C9633C">
          <w:delText xml:space="preserve">) </w:delText>
        </w:r>
      </w:del>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Change w:id="81" w:author="MOTa" w:date="2018-08-29T22:06:00Z">
          <w:tblPr>
            <w:tblW w:w="0" w:type="auto"/>
            <w:jc w:val="center"/>
            <w:tblCellMar>
              <w:left w:w="0" w:type="dxa"/>
              <w:right w:w="0" w:type="dxa"/>
            </w:tblCellMar>
            <w:tblLook w:val="04A0" w:firstRow="1" w:lastRow="0" w:firstColumn="1" w:lastColumn="0" w:noHBand="0" w:noVBand="1"/>
          </w:tblPr>
        </w:tblPrChange>
      </w:tblPr>
      <w:tblGrid>
        <w:gridCol w:w="2482"/>
        <w:gridCol w:w="2908"/>
        <w:tblGridChange w:id="82">
          <w:tblGrid>
            <w:gridCol w:w="1842"/>
            <w:gridCol w:w="1155"/>
          </w:tblGrid>
        </w:tblGridChange>
      </w:tblGrid>
      <w:tr w:rsidR="00587385" w:rsidRPr="00587385" w14:paraId="32163574" w14:textId="77777777" w:rsidTr="00C9633C">
        <w:trPr>
          <w:cantSplit/>
          <w:jc w:val="center"/>
          <w:trPrChange w:id="83" w:author="MOTa" w:date="2018-08-29T22:06:00Z">
            <w:trPr>
              <w:cantSplit/>
              <w:jc w:val="center"/>
            </w:trPr>
          </w:trPrChange>
        </w:trPr>
        <w:tc>
          <w:tcPr>
            <w:tcW w:w="2482" w:type="dxa"/>
            <w:tcBorders>
              <w:top w:val="single" w:sz="8" w:space="0" w:color="auto"/>
              <w:left w:val="single" w:sz="8" w:space="0" w:color="auto"/>
              <w:bottom w:val="single" w:sz="8" w:space="0" w:color="auto"/>
              <w:right w:val="single" w:sz="8" w:space="0" w:color="auto"/>
            </w:tcBorders>
            <w:shd w:val="clear" w:color="auto" w:fill="E0E0E0"/>
            <w:vAlign w:val="center"/>
            <w:tcPrChange w:id="84" w:author="MOTa" w:date="2018-08-29T22:06:00Z">
              <w:tcPr>
                <w:tcW w:w="1842"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3FDD3448" w14:textId="77777777" w:rsidR="00587385" w:rsidRPr="00587385" w:rsidRDefault="00587385" w:rsidP="00627DA3">
            <w:pPr>
              <w:pStyle w:val="TAH"/>
            </w:pPr>
            <w:r w:rsidRPr="00587385">
              <w:t xml:space="preserve">Value of </w:t>
            </w:r>
            <w:r w:rsidR="00294E71">
              <w:t>'</w:t>
            </w:r>
            <w:r w:rsidRPr="00587385">
              <w:t>number of resource units</w:t>
            </w:r>
            <w:r w:rsidR="00294E71">
              <w:t>'</w:t>
            </w:r>
            <w:r w:rsidRPr="00587385">
              <w:t xml:space="preserve"> field</w:t>
            </w:r>
          </w:p>
        </w:tc>
        <w:tc>
          <w:tcPr>
            <w:tcW w:w="2908" w:type="dxa"/>
            <w:tcBorders>
              <w:top w:val="single" w:sz="8" w:space="0" w:color="auto"/>
              <w:left w:val="single" w:sz="8" w:space="0" w:color="auto"/>
              <w:bottom w:val="single" w:sz="8" w:space="0" w:color="auto"/>
              <w:right w:val="single" w:sz="8" w:space="0" w:color="auto"/>
            </w:tcBorders>
            <w:shd w:val="clear" w:color="auto" w:fill="E0E0E0"/>
            <w:vAlign w:val="center"/>
            <w:tcPrChange w:id="85" w:author="MOTa" w:date="2018-08-29T22:06:00Z">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1E19EE1A" w14:textId="77777777" w:rsidR="004C31E8" w:rsidRDefault="00C9633C" w:rsidP="00C9633C">
            <w:pPr>
              <w:pStyle w:val="TAH"/>
              <w:rPr>
                <w:ins w:id="86" w:author="MOTa" w:date="2018-08-30T21:50:00Z"/>
              </w:rPr>
            </w:pPr>
            <w:ins w:id="87" w:author="MOTa" w:date="2018-08-29T22:05:00Z">
              <w:r>
                <w:t>Number of resource units</w:t>
              </w:r>
            </w:ins>
          </w:p>
          <w:p w14:paraId="242B7437" w14:textId="448D3596" w:rsidR="00587385" w:rsidRPr="00587385" w:rsidRDefault="00587385" w:rsidP="00C9633C">
            <w:pPr>
              <w:pStyle w:val="TAH"/>
              <w:rPr>
                <w:rFonts w:eastAsia="MS Mincho"/>
                <w:i/>
                <w:iCs/>
                <w:lang w:val="en-US" w:eastAsia="ja-JP"/>
              </w:rPr>
            </w:pPr>
            <w:del w:id="88" w:author="MOTa" w:date="2018-08-29T22:05:00Z">
              <w:r w:rsidRPr="00587385" w:rsidDel="00C9633C">
                <w:rPr>
                  <w:position w:val="-10"/>
                </w:rPr>
                <w:object w:dxaOrig="440" w:dyaOrig="340" w14:anchorId="5D47B8E9">
                  <v:shape id="_x0000_i1196" type="#_x0000_t75" style="width:21.8pt;height:16.35pt" o:ole="">
                    <v:imagedata r:id="rId90" o:title=""/>
                  </v:shape>
                  <o:OLEObject Type="Embed" ProgID="Equation.3" ShapeID="_x0000_i1196" DrawAspect="Content" ObjectID="_1597524079" r:id="rId329"/>
                </w:object>
              </w:r>
            </w:del>
            <w:ins w:id="89" w:author="MOTa" w:date="2018-08-30T21:51:00Z">
              <w:r w:rsidR="004C31E8" w:rsidRPr="00423AEC">
                <w:rPr>
                  <w:position w:val="-12"/>
                </w:rPr>
                <w:object w:dxaOrig="499" w:dyaOrig="380" w14:anchorId="0D104755">
                  <v:shape id="_x0000_i1197" type="#_x0000_t75" style="width:25.1pt;height:18.55pt" o:ole="">
                    <v:imagedata r:id="rId326" o:title=""/>
                  </v:shape>
                  <o:OLEObject Type="Embed" ProgID="Equation.DSMT4" ShapeID="_x0000_i1197" DrawAspect="Content" ObjectID="_1597524080" r:id="rId330"/>
                </w:object>
              </w:r>
            </w:ins>
          </w:p>
        </w:tc>
      </w:tr>
      <w:tr w:rsidR="00587385" w:rsidRPr="00587385" w14:paraId="3D17D578" w14:textId="77777777" w:rsidTr="00C9633C">
        <w:trPr>
          <w:cantSplit/>
          <w:jc w:val="center"/>
          <w:trPrChange w:id="90" w:author="MOTa" w:date="2018-08-29T22:06:00Z">
            <w:trPr>
              <w:cantSplit/>
              <w:jc w:val="center"/>
            </w:trPr>
          </w:trPrChange>
        </w:trPr>
        <w:tc>
          <w:tcPr>
            <w:tcW w:w="2482" w:type="dxa"/>
            <w:tcBorders>
              <w:top w:val="single" w:sz="4" w:space="0" w:color="auto"/>
              <w:left w:val="single" w:sz="8" w:space="0" w:color="auto"/>
              <w:bottom w:val="single" w:sz="4" w:space="0" w:color="auto"/>
              <w:right w:val="single" w:sz="8" w:space="0" w:color="auto"/>
            </w:tcBorders>
            <w:vAlign w:val="center"/>
            <w:tcPrChange w:id="91" w:author="MOTa" w:date="2018-08-29T22:06:00Z">
              <w:tcPr>
                <w:tcW w:w="1842" w:type="dxa"/>
                <w:tcBorders>
                  <w:top w:val="single" w:sz="4" w:space="0" w:color="auto"/>
                  <w:left w:val="single" w:sz="8" w:space="0" w:color="auto"/>
                  <w:bottom w:val="single" w:sz="4" w:space="0" w:color="auto"/>
                  <w:right w:val="single" w:sz="8" w:space="0" w:color="auto"/>
                </w:tcBorders>
                <w:vAlign w:val="center"/>
              </w:tcPr>
            </w:tcPrChange>
          </w:tcPr>
          <w:p w14:paraId="190D63F5"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2908" w:type="dxa"/>
            <w:tcBorders>
              <w:top w:val="single" w:sz="4" w:space="0" w:color="auto"/>
              <w:left w:val="single" w:sz="8" w:space="0" w:color="auto"/>
              <w:bottom w:val="single" w:sz="4" w:space="0" w:color="auto"/>
              <w:right w:val="single" w:sz="8" w:space="0" w:color="auto"/>
            </w:tcBorders>
            <w:vAlign w:val="center"/>
            <w:tcPrChange w:id="92" w:author="MOTa" w:date="2018-08-29T22:06:00Z">
              <w:tcPr>
                <w:tcW w:w="1155" w:type="dxa"/>
                <w:tcBorders>
                  <w:top w:val="single" w:sz="4" w:space="0" w:color="auto"/>
                  <w:left w:val="single" w:sz="8" w:space="0" w:color="auto"/>
                  <w:bottom w:val="single" w:sz="4" w:space="0" w:color="auto"/>
                  <w:right w:val="single" w:sz="8" w:space="0" w:color="auto"/>
                </w:tcBorders>
                <w:vAlign w:val="center"/>
              </w:tcPr>
            </w:tcPrChange>
          </w:tcPr>
          <w:p w14:paraId="31C0660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2ECFB2A0" w14:textId="77777777" w:rsidTr="00C9633C">
        <w:trPr>
          <w:cantSplit/>
          <w:jc w:val="center"/>
          <w:trPrChange w:id="93" w:author="MOTa" w:date="2018-08-29T22:06:00Z">
            <w:trPr>
              <w:cantSplit/>
              <w:jc w:val="center"/>
            </w:trPr>
          </w:trPrChange>
        </w:trPr>
        <w:tc>
          <w:tcPr>
            <w:tcW w:w="2482" w:type="dxa"/>
            <w:tcBorders>
              <w:top w:val="single" w:sz="4" w:space="0" w:color="auto"/>
              <w:left w:val="single" w:sz="8" w:space="0" w:color="auto"/>
              <w:bottom w:val="single" w:sz="4" w:space="0" w:color="auto"/>
              <w:right w:val="single" w:sz="8" w:space="0" w:color="auto"/>
            </w:tcBorders>
            <w:vAlign w:val="center"/>
            <w:tcPrChange w:id="94" w:author="MOTa" w:date="2018-08-29T22:06:00Z">
              <w:tcPr>
                <w:tcW w:w="1842" w:type="dxa"/>
                <w:tcBorders>
                  <w:top w:val="single" w:sz="4" w:space="0" w:color="auto"/>
                  <w:left w:val="single" w:sz="8" w:space="0" w:color="auto"/>
                  <w:bottom w:val="single" w:sz="4" w:space="0" w:color="auto"/>
                  <w:right w:val="single" w:sz="8" w:space="0" w:color="auto"/>
                </w:tcBorders>
                <w:vAlign w:val="center"/>
              </w:tcPr>
            </w:tcPrChange>
          </w:tcPr>
          <w:p w14:paraId="566520C7"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2908" w:type="dxa"/>
            <w:tcBorders>
              <w:top w:val="single" w:sz="4" w:space="0" w:color="auto"/>
              <w:left w:val="single" w:sz="8" w:space="0" w:color="auto"/>
              <w:bottom w:val="single" w:sz="4" w:space="0" w:color="auto"/>
              <w:right w:val="single" w:sz="8" w:space="0" w:color="auto"/>
            </w:tcBorders>
            <w:vAlign w:val="center"/>
            <w:tcPrChange w:id="95" w:author="MOTa" w:date="2018-08-29T22:06:00Z">
              <w:tcPr>
                <w:tcW w:w="1155" w:type="dxa"/>
                <w:tcBorders>
                  <w:top w:val="single" w:sz="4" w:space="0" w:color="auto"/>
                  <w:left w:val="single" w:sz="8" w:space="0" w:color="auto"/>
                  <w:bottom w:val="single" w:sz="4" w:space="0" w:color="auto"/>
                  <w:right w:val="single" w:sz="8" w:space="0" w:color="auto"/>
                </w:tcBorders>
                <w:vAlign w:val="center"/>
              </w:tcPr>
            </w:tcPrChange>
          </w:tcPr>
          <w:p w14:paraId="00A75760"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7104792B" w14:textId="77777777" w:rsidR="004630B8" w:rsidRPr="000D3CFB" w:rsidRDefault="004630B8" w:rsidP="006D7CEE"/>
    <w:p w14:paraId="53A9522E" w14:textId="77777777" w:rsidR="0093274D" w:rsidRPr="000D3CFB" w:rsidRDefault="00D75DE3">
      <w:pPr>
        <w:pStyle w:val="Heading2"/>
      </w:pPr>
      <w:r w:rsidRPr="000D3CFB">
        <w:br w:type="page"/>
      </w:r>
      <w:bookmarkStart w:id="9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96"/>
    </w:p>
    <w:p w14:paraId="21C291FE"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0678A9A"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F3CFACE"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416E87E7" w14:textId="77777777" w:rsidR="006D7CEE" w:rsidRPr="000D3CFB" w:rsidRDefault="006D7CEE" w:rsidP="006D7CEE">
      <w:r w:rsidRPr="000D3CFB">
        <w:t xml:space="preserve">A UE shall transmit Sounding Reference Symbol (SRS) on per serving cell SRS resources based on two trigger types: </w:t>
      </w:r>
    </w:p>
    <w:p w14:paraId="4860854E"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9E6D9C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41227A">
        <w:rPr>
          <w:lang w:val="en-US"/>
        </w:rPr>
        <w:t xml:space="preserve"> and the UE is configured for SRS triggering with </w:t>
      </w:r>
      <w:r w:rsidR="0041227A">
        <w:rPr>
          <w:i/>
          <w:lang w:val="en-US"/>
        </w:rPr>
        <w:t>srs-DCI7-TriggeringConfig-r15</w:t>
      </w:r>
      <w:r w:rsidR="00400EE7" w:rsidRPr="000D3CFB">
        <w:t xml:space="preserve">. </w:t>
      </w:r>
    </w:p>
    <w:p w14:paraId="683C8179"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4400048" w14:textId="77777777" w:rsidR="006D7CEE" w:rsidRPr="000D3CFB" w:rsidRDefault="00400EE7" w:rsidP="00400EE7">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p>
    <w:p w14:paraId="5657B7A0"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7E2C5D7F"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238DA8C6">
          <v:shape id="_x0000_i1198" type="#_x0000_t75" style="width:21.25pt;height:15.25pt" o:ole="">
            <v:imagedata r:id="rId331" o:title=""/>
          </v:shape>
          <o:OLEObject Type="Embed" ProgID="Equation.3" ShapeID="_x0000_i1198" DrawAspect="Content" ObjectID="_1597524081" r:id="rId332"/>
        </w:object>
      </w:r>
      <w:r w:rsidRPr="000D3CFB">
        <w:t xml:space="preserve"> as defined in </w:t>
      </w:r>
      <w:r w:rsidR="00087FD5" w:rsidRPr="000D3CFB">
        <w:t>Subclause</w:t>
      </w:r>
      <w:r w:rsidRPr="000D3CFB">
        <w:t xml:space="preserve"> 5.5.3.2 of [3] for trigger type 0 and each configuration of trigger type 1, if configured</w:t>
      </w:r>
    </w:p>
    <w:p w14:paraId="070BD251"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6B902698"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lang w:val="en-US" w:eastAsia="en-US"/>
        </w:rPr>
        <w:drawing>
          <wp:inline distT="0" distB="0" distL="0" distR="0" wp14:anchorId="25400A4E" wp14:editId="24D809C9">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142585C4"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lang w:val="en-US" w:eastAsia="en-US"/>
        </w:rPr>
        <w:drawing>
          <wp:inline distT="0" distB="0" distL="0" distR="0" wp14:anchorId="0EFC2762" wp14:editId="7A7F9963">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002BC076">
          <v:shape id="_x0000_i1199" type="#_x0000_t75" style="width:35.45pt;height:13.65pt" o:ole="">
            <v:imagedata r:id="rId335" o:title=""/>
          </v:shape>
          <o:OLEObject Type="Embed" ProgID="Equation.3" ShapeID="_x0000_i1199" DrawAspect="Content" ObjectID="_1597524082" r:id="rId336"/>
        </w:object>
      </w:r>
      <w:r w:rsidR="0032682D" w:rsidRPr="000D3CFB">
        <w:t>.</w:t>
      </w:r>
    </w:p>
    <w:p w14:paraId="7E895D15"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76C4E743"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eastAsia="en-US"/>
        </w:rPr>
        <w:drawing>
          <wp:inline distT="0" distB="0" distL="0" distR="0" wp14:anchorId="20545425" wp14:editId="5E2CD07A">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eastAsia="en-US"/>
        </w:rPr>
        <w:drawing>
          <wp:inline distT="0" distB="0" distL="0" distR="0" wp14:anchorId="7846CBA2" wp14:editId="4EFEF498">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eastAsia="en-US"/>
        </w:rPr>
        <w:drawing>
          <wp:inline distT="0" distB="0" distL="0" distR="0" wp14:anchorId="25FA570B" wp14:editId="0FEA0316">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eastAsia="en-US"/>
        </w:rPr>
        <w:drawing>
          <wp:inline distT="0" distB="0" distL="0" distR="0" wp14:anchorId="1F851E6A" wp14:editId="50EC7D8E">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7AE8E042"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lang w:val="en-US" w:eastAsia="en-US"/>
        </w:rPr>
        <w:drawing>
          <wp:inline distT="0" distB="0" distL="0" distR="0" wp14:anchorId="1B99A181" wp14:editId="6FD5A16F">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73E6A4EA">
          <v:shape id="_x0000_i1200" type="#_x0000_t75" style="width:35.45pt;height:13.65pt" o:ole="">
            <v:imagedata r:id="rId342" o:title=""/>
          </v:shape>
          <o:OLEObject Type="Embed" ProgID="Equation.3" ShapeID="_x0000_i1200" DrawAspect="Content" ObjectID="_1597524083" r:id="rId343"/>
        </w:object>
      </w:r>
      <w:r w:rsidR="0032682D" w:rsidRPr="000D3CFB">
        <w:t>.</w:t>
      </w:r>
    </w:p>
    <w:p w14:paraId="52F04BF8"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lang w:val="en-US" w:eastAsia="en-US"/>
        </w:rPr>
        <w:drawing>
          <wp:inline distT="0" distB="0" distL="0" distR="0" wp14:anchorId="7FF99641" wp14:editId="25062A49">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679F5D01" w14:textId="77777777" w:rsidR="0093274D" w:rsidRPr="000D3CFB" w:rsidRDefault="00627398" w:rsidP="00627398">
      <w:pPr>
        <w:pStyle w:val="B1"/>
      </w:pPr>
      <w:r w:rsidRPr="000D3CFB">
        <w:lastRenderedPageBreak/>
        <w:t>-</w:t>
      </w:r>
      <w:r w:rsidRPr="000D3CFB">
        <w:tab/>
      </w:r>
      <w:r w:rsidR="0093274D" w:rsidRPr="000D3CFB">
        <w:t xml:space="preserve">Cyclic shift </w:t>
      </w:r>
      <w:r w:rsidR="00664FED" w:rsidRPr="000D3CFB">
        <w:rPr>
          <w:noProof/>
          <w:position w:val="-12"/>
          <w:lang w:val="en-US" w:eastAsia="en-US"/>
        </w:rPr>
        <w:drawing>
          <wp:inline distT="0" distB="0" distL="0" distR="0" wp14:anchorId="7890F0EF" wp14:editId="6B77E66D">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67BFEF7D"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lang w:val="en-US" w:eastAsia="en-US"/>
        </w:rPr>
        <w:drawing>
          <wp:inline distT="0" distB="0" distL="0" distR="0" wp14:anchorId="71CFC91F" wp14:editId="4B63AF42">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49537F7A"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234E48D5" w14:textId="77777777" w:rsidR="00405B33" w:rsidRPr="000D3CFB" w:rsidRDefault="00405B33" w:rsidP="00405B33">
      <w:r w:rsidRPr="000D3CFB">
        <w:t>For a TDD serving cell,</w:t>
      </w:r>
    </w:p>
    <w:p w14:paraId="0D4CE13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596963B5"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p>
    <w:p w14:paraId="3B22F756"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p>
    <w:p w14:paraId="47777D40" w14:textId="77777777" w:rsidR="00405B33" w:rsidRPr="000D3CFB" w:rsidRDefault="00405B33" w:rsidP="00911E27">
      <w:pPr>
        <w:pStyle w:val="B1"/>
      </w:pPr>
      <w:r w:rsidRPr="000D3CFB">
        <w:t>-</w:t>
      </w:r>
      <w:r w:rsidRPr="000D3CFB">
        <w:tab/>
        <w:t>Otherwise</w:t>
      </w:r>
    </w:p>
    <w:p w14:paraId="4E0CE660"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5FEEE0D1"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6A339A00" w14:textId="77777777" w:rsidR="0032682D" w:rsidRPr="000D3CFB" w:rsidRDefault="006D7CEE" w:rsidP="0032682D">
      <w:r w:rsidRPr="000D3CFB">
        <w:t>For trigger type 1 and DCI format 4</w:t>
      </w:r>
      <w:r w:rsidR="0032682D" w:rsidRPr="000D3CFB">
        <w:t>/4A/4B</w:t>
      </w:r>
      <w:r w:rsidR="0041227A">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58A7D74D"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39FB94FE"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w:t>
      </w:r>
      <w:r w:rsidRPr="000D3CFB">
        <w:lastRenderedPageBreak/>
        <w:t>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p>
    <w:p w14:paraId="038F9CF5" w14:textId="77777777" w:rsidR="00A72C09" w:rsidRPr="000D3CFB" w:rsidRDefault="00A72C09" w:rsidP="006D7CEE"/>
    <w:p w14:paraId="37851DD3" w14:textId="77777777" w:rsidR="006D7CEE" w:rsidRPr="000D3CFB" w:rsidRDefault="006D7CEE" w:rsidP="006D7CEE">
      <w:pPr>
        <w:pStyle w:val="TH"/>
      </w:pPr>
      <w:r w:rsidRPr="000D3CFB">
        <w:t>Table 8.1-1: SRS request value for trigger type 1 in DCI format 4</w:t>
      </w:r>
      <w:r w:rsidR="0032682D" w:rsidRPr="000D3CFB">
        <w:t>/4A/4B</w:t>
      </w:r>
      <w:r w:rsidR="003C7843">
        <w:t>/7-0B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73EE77DF" w14:textId="77777777">
        <w:trPr>
          <w:cantSplit/>
          <w:jc w:val="center"/>
        </w:trPr>
        <w:tc>
          <w:tcPr>
            <w:tcW w:w="0" w:type="auto"/>
            <w:shd w:val="clear" w:color="auto" w:fill="E0E0E0"/>
            <w:vAlign w:val="center"/>
          </w:tcPr>
          <w:p w14:paraId="08D5F1AF"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12A58BBC"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09F19945" w14:textId="77777777">
        <w:trPr>
          <w:cantSplit/>
          <w:jc w:val="center"/>
        </w:trPr>
        <w:tc>
          <w:tcPr>
            <w:tcW w:w="0" w:type="auto"/>
            <w:vAlign w:val="center"/>
          </w:tcPr>
          <w:p w14:paraId="1E799848" w14:textId="77777777" w:rsidR="006D7CEE" w:rsidRPr="000D3CFB" w:rsidRDefault="000D3CFB" w:rsidP="00BB331F">
            <w:pPr>
              <w:pStyle w:val="TAC"/>
            </w:pPr>
            <w:r>
              <w:t>'</w:t>
            </w:r>
            <w:r w:rsidR="006D7CEE" w:rsidRPr="000D3CFB">
              <w:t>00</w:t>
            </w:r>
            <w:r>
              <w:t>'</w:t>
            </w:r>
          </w:p>
        </w:tc>
        <w:tc>
          <w:tcPr>
            <w:tcW w:w="0" w:type="auto"/>
            <w:vAlign w:val="center"/>
          </w:tcPr>
          <w:p w14:paraId="39D3B5C8" w14:textId="77777777" w:rsidR="006D7CEE" w:rsidRPr="000D3CFB" w:rsidRDefault="006D7CEE" w:rsidP="00BB331F">
            <w:pPr>
              <w:pStyle w:val="TAC"/>
            </w:pPr>
            <w:r w:rsidRPr="000D3CFB">
              <w:t>No type 1 SRS trigger</w:t>
            </w:r>
          </w:p>
        </w:tc>
      </w:tr>
      <w:tr w:rsidR="006D7CEE" w:rsidRPr="000D3CFB" w14:paraId="46C174B2" w14:textId="77777777">
        <w:trPr>
          <w:cantSplit/>
          <w:jc w:val="center"/>
        </w:trPr>
        <w:tc>
          <w:tcPr>
            <w:tcW w:w="0" w:type="auto"/>
            <w:vAlign w:val="center"/>
          </w:tcPr>
          <w:p w14:paraId="149196DA" w14:textId="77777777" w:rsidR="006D7CEE" w:rsidRPr="000D3CFB" w:rsidRDefault="000D3CFB" w:rsidP="00BB331F">
            <w:pPr>
              <w:pStyle w:val="TAC"/>
            </w:pPr>
            <w:r>
              <w:t>'</w:t>
            </w:r>
            <w:r w:rsidR="006D7CEE" w:rsidRPr="000D3CFB">
              <w:t>01</w:t>
            </w:r>
            <w:r>
              <w:t>'</w:t>
            </w:r>
          </w:p>
        </w:tc>
        <w:tc>
          <w:tcPr>
            <w:tcW w:w="0" w:type="auto"/>
            <w:vAlign w:val="center"/>
          </w:tcPr>
          <w:p w14:paraId="3054F82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467A6B8B" w14:textId="77777777">
        <w:trPr>
          <w:cantSplit/>
          <w:jc w:val="center"/>
        </w:trPr>
        <w:tc>
          <w:tcPr>
            <w:tcW w:w="0" w:type="auto"/>
            <w:vAlign w:val="center"/>
          </w:tcPr>
          <w:p w14:paraId="06A699CC" w14:textId="77777777" w:rsidR="006D7CEE" w:rsidRPr="000D3CFB" w:rsidRDefault="000D3CFB" w:rsidP="00BB331F">
            <w:pPr>
              <w:pStyle w:val="TAC"/>
            </w:pPr>
            <w:r>
              <w:t>'</w:t>
            </w:r>
            <w:r w:rsidR="006D7CEE" w:rsidRPr="000D3CFB">
              <w:t>10</w:t>
            </w:r>
            <w:r>
              <w:t>'</w:t>
            </w:r>
          </w:p>
        </w:tc>
        <w:tc>
          <w:tcPr>
            <w:tcW w:w="0" w:type="auto"/>
            <w:vAlign w:val="center"/>
          </w:tcPr>
          <w:p w14:paraId="4066E560"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7E78424A" w14:textId="77777777">
        <w:trPr>
          <w:cantSplit/>
          <w:jc w:val="center"/>
        </w:trPr>
        <w:tc>
          <w:tcPr>
            <w:tcW w:w="0" w:type="auto"/>
            <w:vAlign w:val="center"/>
          </w:tcPr>
          <w:p w14:paraId="617C7AE7" w14:textId="77777777" w:rsidR="006D7CEE" w:rsidRPr="000D3CFB" w:rsidRDefault="000D3CFB" w:rsidP="00BB331F">
            <w:pPr>
              <w:pStyle w:val="TAC"/>
            </w:pPr>
            <w:r>
              <w:t>'</w:t>
            </w:r>
            <w:r w:rsidR="006D7CEE" w:rsidRPr="000D3CFB">
              <w:t>11</w:t>
            </w:r>
            <w:r>
              <w:t>'</w:t>
            </w:r>
          </w:p>
        </w:tc>
        <w:tc>
          <w:tcPr>
            <w:tcW w:w="0" w:type="auto"/>
            <w:vAlign w:val="center"/>
          </w:tcPr>
          <w:p w14:paraId="7F83CDBA"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66941C79" w14:textId="77777777" w:rsidR="0032682D" w:rsidRPr="000D3CFB" w:rsidRDefault="0032682D" w:rsidP="0032682D"/>
    <w:p w14:paraId="5B153715"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2A24BF3" w14:textId="77777777" w:rsidTr="00817235">
        <w:trPr>
          <w:cantSplit/>
          <w:jc w:val="center"/>
        </w:trPr>
        <w:tc>
          <w:tcPr>
            <w:tcW w:w="2525" w:type="dxa"/>
            <w:shd w:val="clear" w:color="auto" w:fill="E0E0E0"/>
            <w:vAlign w:val="center"/>
          </w:tcPr>
          <w:p w14:paraId="57EEF46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522C9BF"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12BECAAE" w14:textId="77777777" w:rsidTr="00817235">
        <w:trPr>
          <w:cantSplit/>
          <w:jc w:val="center"/>
        </w:trPr>
        <w:tc>
          <w:tcPr>
            <w:tcW w:w="2525" w:type="dxa"/>
            <w:vAlign w:val="center"/>
          </w:tcPr>
          <w:p w14:paraId="47487F85"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50EDC7"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44FED445" w14:textId="77777777" w:rsidTr="00817235">
        <w:trPr>
          <w:cantSplit/>
          <w:jc w:val="center"/>
        </w:trPr>
        <w:tc>
          <w:tcPr>
            <w:tcW w:w="2525" w:type="dxa"/>
            <w:vAlign w:val="center"/>
          </w:tcPr>
          <w:p w14:paraId="3C723174"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03E00A7B"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17497400" w14:textId="77777777" w:rsidTr="00817235">
        <w:trPr>
          <w:cantSplit/>
          <w:jc w:val="center"/>
        </w:trPr>
        <w:tc>
          <w:tcPr>
            <w:tcW w:w="2525" w:type="dxa"/>
            <w:vAlign w:val="center"/>
          </w:tcPr>
          <w:p w14:paraId="7F222EC2"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5D68C48E"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5BCFE188" w14:textId="77777777" w:rsidTr="00817235">
        <w:trPr>
          <w:cantSplit/>
          <w:jc w:val="center"/>
        </w:trPr>
        <w:tc>
          <w:tcPr>
            <w:tcW w:w="2525" w:type="dxa"/>
            <w:vAlign w:val="center"/>
          </w:tcPr>
          <w:p w14:paraId="77F3D380"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6005DBD8"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510C061B" w14:textId="77777777" w:rsidR="006D7CEE" w:rsidRPr="000D3CFB" w:rsidRDefault="006D7CEE" w:rsidP="006D7CEE"/>
    <w:p w14:paraId="555322A2"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7596F678" w14:textId="77777777" w:rsidTr="00257E65">
        <w:trPr>
          <w:cantSplit/>
          <w:jc w:val="center"/>
        </w:trPr>
        <w:tc>
          <w:tcPr>
            <w:tcW w:w="2613" w:type="dxa"/>
            <w:shd w:val="clear" w:color="auto" w:fill="E0E0E0"/>
            <w:vAlign w:val="center"/>
          </w:tcPr>
          <w:p w14:paraId="71647F1C"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376D4258"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29A7428D" w14:textId="77777777" w:rsidTr="00257E65">
        <w:trPr>
          <w:cantSplit/>
          <w:trHeight w:val="386"/>
          <w:jc w:val="center"/>
        </w:trPr>
        <w:tc>
          <w:tcPr>
            <w:tcW w:w="2613" w:type="dxa"/>
            <w:vAlign w:val="center"/>
          </w:tcPr>
          <w:p w14:paraId="3B7A44E4"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CB1BCDD" w14:textId="77777777" w:rsidR="00A72C09" w:rsidRPr="000D3CFB" w:rsidRDefault="00A72C09" w:rsidP="00257E65">
            <w:pPr>
              <w:pStyle w:val="TAC"/>
              <w:ind w:left="90"/>
              <w:jc w:val="left"/>
              <w:rPr>
                <w:lang w:eastAsia="en-US"/>
              </w:rPr>
            </w:pPr>
            <w:r w:rsidRPr="000D3CFB">
              <w:rPr>
                <w:lang w:eastAsia="en-US"/>
              </w:rPr>
              <w:t>No type 1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34C7FBF8" w14:textId="77777777" w:rsidTr="00257E65">
        <w:trPr>
          <w:cantSplit/>
          <w:trHeight w:val="323"/>
          <w:jc w:val="center"/>
        </w:trPr>
        <w:tc>
          <w:tcPr>
            <w:tcW w:w="2613" w:type="dxa"/>
            <w:vAlign w:val="center"/>
          </w:tcPr>
          <w:p w14:paraId="10B0F404"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F8DFA4B" w14:textId="77777777" w:rsidR="00A72C09" w:rsidRPr="000D3CFB" w:rsidRDefault="00A72C09" w:rsidP="00257E65">
            <w:pPr>
              <w:pStyle w:val="TAC"/>
              <w:ind w:left="90"/>
              <w:jc w:val="left"/>
              <w:rPr>
                <w:lang w:eastAsia="en-US"/>
              </w:rPr>
            </w:pPr>
            <w:r w:rsidRPr="000D3CFB">
              <w:rPr>
                <w:lang w:eastAsia="en-US"/>
              </w:rPr>
              <w:t>Type 1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5EB5562A" w14:textId="77777777" w:rsidTr="00257E65">
        <w:trPr>
          <w:cantSplit/>
          <w:trHeight w:val="350"/>
          <w:jc w:val="center"/>
        </w:trPr>
        <w:tc>
          <w:tcPr>
            <w:tcW w:w="2613" w:type="dxa"/>
            <w:vAlign w:val="center"/>
          </w:tcPr>
          <w:p w14:paraId="771A2225"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409CE977" w14:textId="77777777" w:rsidR="00A72C09" w:rsidRPr="000D3CFB" w:rsidRDefault="00A72C09" w:rsidP="00257E65">
            <w:pPr>
              <w:pStyle w:val="TAC"/>
              <w:ind w:left="90"/>
              <w:jc w:val="left"/>
              <w:rPr>
                <w:lang w:eastAsia="en-US"/>
              </w:rPr>
            </w:pPr>
            <w:r w:rsidRPr="000D3CFB">
              <w:rPr>
                <w:lang w:eastAsia="en-US"/>
              </w:rPr>
              <w:t>Type 1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5894B5B4" w14:textId="77777777" w:rsidTr="00257E65">
        <w:trPr>
          <w:cantSplit/>
          <w:trHeight w:val="440"/>
          <w:jc w:val="center"/>
        </w:trPr>
        <w:tc>
          <w:tcPr>
            <w:tcW w:w="2613" w:type="dxa"/>
            <w:vAlign w:val="center"/>
          </w:tcPr>
          <w:p w14:paraId="6DB78496"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34666DF2" w14:textId="77777777" w:rsidR="00A72C09" w:rsidRPr="000D3CFB" w:rsidRDefault="00A72C09" w:rsidP="00257E65">
            <w:pPr>
              <w:pStyle w:val="TAC"/>
              <w:ind w:left="90"/>
              <w:jc w:val="left"/>
              <w:rPr>
                <w:lang w:eastAsia="en-US"/>
              </w:rPr>
            </w:pPr>
            <w:r w:rsidRPr="000D3CFB">
              <w:rPr>
                <w:lang w:eastAsia="en-US"/>
              </w:rPr>
              <w:t>Type 1 SRS trigger for a 4</w:t>
            </w:r>
            <w:r w:rsidRPr="000D3CFB">
              <w:rPr>
                <w:vertAlign w:val="superscript"/>
                <w:lang w:eastAsia="en-US"/>
              </w:rPr>
              <w:t>th</w:t>
            </w:r>
            <w:r w:rsidRPr="000D3CFB">
              <w:rPr>
                <w:lang w:eastAsia="en-US"/>
              </w:rPr>
              <w:t xml:space="preserve"> set of serving cells configured by higher layers</w:t>
            </w:r>
          </w:p>
        </w:tc>
      </w:tr>
    </w:tbl>
    <w:p w14:paraId="5C0B9D98" w14:textId="77777777" w:rsidR="00A72C09" w:rsidRPr="000D3CFB" w:rsidRDefault="00A72C09" w:rsidP="006D7CEE"/>
    <w:p w14:paraId="44A9BCF1"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eastAsia="en-US"/>
        </w:rPr>
        <w:drawing>
          <wp:inline distT="0" distB="0" distL="0" distR="0" wp14:anchorId="4A4760B3" wp14:editId="2F55982F">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3EC23288"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3B196219"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57D538FD" w14:textId="77777777" w:rsidR="00EC0EE4" w:rsidRPr="009C316F" w:rsidRDefault="0093274D" w:rsidP="00627DA3">
      <w:r w:rsidRPr="000D3CFB">
        <w:rPr>
          <w:rFonts w:hint="eastAsia"/>
        </w:rPr>
        <w:t xml:space="preserve">When </w:t>
      </w:r>
      <w:r w:rsidR="007D5067" w:rsidRPr="000D3CFB">
        <w:t xml:space="preserve">closed-loop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w:t>
      </w:r>
      <w:r w:rsidR="00EC0EE4" w:rsidRPr="009C316F">
        <w:t xml:space="preserve">or for a UE that can be configured with </w:t>
      </w:r>
      <w:r w:rsidR="00EC0EE4" w:rsidRPr="009C316F">
        <w:rPr>
          <w:i/>
          <w:lang w:eastAsia="ko-KR"/>
        </w:rPr>
        <w:t>SRS-Antenna-Switching-1T4R</w:t>
      </w:r>
      <w:r w:rsidR="00EC0EE4" w:rsidRPr="009C316F">
        <w:rPr>
          <w:lang w:eastAsia="ko-KR"/>
        </w:rPr>
        <w:t xml:space="preserve"> or </w:t>
      </w:r>
      <w:r w:rsidR="00EC0EE4" w:rsidRPr="009C316F">
        <w:rPr>
          <w:i/>
          <w:lang w:eastAsia="ko-KR"/>
        </w:rPr>
        <w:t>SRS-Antenna-Switching-2T4R,</w:t>
      </w:r>
    </w:p>
    <w:p w14:paraId="29F82EEF"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Pr="009C316F">
        <w:rPr>
          <w:i/>
          <w:lang w:eastAsia="ko-KR"/>
        </w:rPr>
        <w:t>SRS-Antenna-Switching-1T4R</w:t>
      </w:r>
      <w:r w:rsidR="00294E71">
        <w:rPr>
          <w:lang w:eastAsia="ko-KR"/>
        </w:rPr>
        <w:t>'</w:t>
      </w:r>
      <w:r w:rsidRPr="009C316F">
        <w:rPr>
          <w:rFonts w:hint="eastAsia"/>
          <w:lang w:eastAsia="ko-KR"/>
        </w:rPr>
        <w:t xml:space="preserve"> is </w:t>
      </w:r>
      <w:r w:rsidRPr="009C316F">
        <w:rPr>
          <w:lang w:eastAsia="ko-KR"/>
        </w:rPr>
        <w:t xml:space="preserve">set to </w:t>
      </w:r>
      <w:r w:rsidR="00294E71">
        <w:rPr>
          <w:lang w:eastAsia="ko-KR"/>
        </w:rPr>
        <w:t>'</w:t>
      </w:r>
      <w:r w:rsidRPr="009C316F">
        <w:rPr>
          <w:lang w:eastAsia="ko-KR"/>
        </w:rPr>
        <w:t>on</w:t>
      </w:r>
      <w:r w:rsidR="00294E71">
        <w:rPr>
          <w:lang w:eastAsia="ko-KR"/>
        </w:rPr>
        <w:t>'</w:t>
      </w:r>
      <w:r w:rsidRPr="009C316F">
        <w:rPr>
          <w:rFonts w:hint="eastAsia"/>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312D4551"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30C8FAA3" w14:textId="77777777" w:rsidR="00EC0EE4" w:rsidRPr="009C316F" w:rsidRDefault="00EC0EE4" w:rsidP="00EC0EE4">
      <w:pPr>
        <w:ind w:left="560"/>
        <w:jc w:val="both"/>
        <w:rPr>
          <w:lang w:eastAsia="ko-KR"/>
        </w:rPr>
      </w:pPr>
      <w:r>
        <w:rPr>
          <w:noProof/>
          <w:lang w:val="en-US" w:eastAsia="en-US"/>
        </w:rPr>
        <w:drawing>
          <wp:inline distT="0" distB="0" distL="0" distR="0" wp14:anchorId="01BBFECC" wp14:editId="242A82AC">
            <wp:extent cx="5464997" cy="69320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8"/>
                    <a:srcRect l="3528" t="7928" r="7082" b="27157"/>
                    <a:stretch/>
                  </pic:blipFill>
                  <pic:spPr bwMode="auto">
                    <a:xfrm>
                      <a:off x="0" y="0"/>
                      <a:ext cx="5472430" cy="694151"/>
                    </a:xfrm>
                    <a:prstGeom prst="rect">
                      <a:avLst/>
                    </a:prstGeom>
                    <a:ln>
                      <a:noFill/>
                    </a:ln>
                    <a:extLst>
                      <a:ext uri="{53640926-AAD7-44D8-BBD7-CCE9431645EC}">
                        <a14:shadowObscured xmlns:a14="http://schemas.microsoft.com/office/drawing/2010/main"/>
                      </a:ext>
                    </a:extLst>
                  </pic:spPr>
                </pic:pic>
              </a:graphicData>
            </a:graphic>
          </wp:inline>
        </w:drawing>
      </w:r>
    </w:p>
    <w:p w14:paraId="2943FA43"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lastRenderedPageBreak/>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2FE494E9"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EC0EE4" w:rsidRPr="004602F7">
        <w:rPr>
          <w:i/>
          <w:lang w:eastAsia="ko-KR"/>
        </w:rPr>
        <w:t>SRS-Antenna-Switching-2T4R</w:t>
      </w:r>
      <w:r w:rsidR="00294E71">
        <w:rPr>
          <w:lang w:eastAsia="ko-KR"/>
        </w:rPr>
        <w:t>'</w:t>
      </w:r>
      <w:r w:rsidR="00EC0EE4" w:rsidRPr="004602F7">
        <w:rPr>
          <w:lang w:eastAsia="ko-KR"/>
        </w:rPr>
        <w:t xml:space="preserve"> is set to </w:t>
      </w:r>
      <w:r w:rsidR="00294E71">
        <w:rPr>
          <w:lang w:eastAsia="ko-KR"/>
        </w:rPr>
        <w:t>'</w:t>
      </w:r>
      <w:r w:rsidR="00EC0EE4" w:rsidRPr="004602F7">
        <w:rPr>
          <w:lang w:eastAsia="ko-KR"/>
        </w:rPr>
        <w:t>on</w:t>
      </w:r>
      <w:r w:rsidR="00294E71">
        <w:rPr>
          <w:lang w:eastAsia="ko-KR"/>
        </w:rPr>
        <w:t>'</w:t>
      </w:r>
      <w:r w:rsidR="00EC0EE4" w:rsidRPr="004602F7">
        <w:rPr>
          <w:lang w:eastAsia="ko-KR"/>
        </w:rPr>
        <w:t xml:space="preserve"> 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EC0EE4" w:rsidRPr="004602F7">
        <w:rPr>
          <w:i/>
          <w:lang w:eastAsia="zh-CN"/>
        </w:rPr>
        <w:t>SRS-Antenna-Switching-2T4R-NrofPairs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6F318D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5B19E589"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lang w:val="en-US" w:eastAsia="en-US"/>
        </w:rPr>
        <w:drawing>
          <wp:inline distT="0" distB="0" distL="0" distR="0" wp14:anchorId="0DE3BA8F" wp14:editId="7478C1A9">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4214035" cy="662199"/>
                    </a:xfrm>
                    <a:prstGeom prst="rect">
                      <a:avLst/>
                    </a:prstGeom>
                  </pic:spPr>
                </pic:pic>
              </a:graphicData>
            </a:graphic>
          </wp:inline>
        </w:drawing>
      </w:r>
    </w:p>
    <w:p w14:paraId="0B87A08C"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D26E449" w14:textId="77777777" w:rsidR="0093274D" w:rsidRPr="00EC0EE4" w:rsidRDefault="00624A95" w:rsidP="00627DA3">
      <w:pPr>
        <w:pStyle w:val="B1"/>
      </w:pPr>
      <w:r>
        <w:t>-</w:t>
      </w:r>
      <w:r>
        <w:tab/>
      </w:r>
      <w:r w:rsidR="00F35741">
        <w:t>o</w:t>
      </w:r>
      <w:r w:rsidR="00EC0EE4" w:rsidRPr="00624A95">
        <w:t xml:space="preserve">therwise, </w:t>
      </w:r>
      <w:r w:rsidR="0093274D" w:rsidRPr="00624A95">
        <w:t xml:space="preserve">the index </w:t>
      </w:r>
      <w:r w:rsidR="00664FED" w:rsidRPr="00627DA3">
        <w:rPr>
          <w:noProof/>
          <w:position w:val="-10"/>
          <w:lang w:val="en-US" w:eastAsia="en-US"/>
        </w:rPr>
        <w:drawing>
          <wp:inline distT="0" distB="0" distL="0" distR="0" wp14:anchorId="57AA55B2" wp14:editId="3CA67DAF">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0810C506" w14:textId="77777777" w:rsidR="0093274D" w:rsidRPr="000D3CFB" w:rsidRDefault="00664FED" w:rsidP="00627DA3">
      <w:pPr>
        <w:pStyle w:val="B1"/>
      </w:pPr>
      <w:r w:rsidRPr="000D3CFB">
        <w:rPr>
          <w:noProof/>
          <w:position w:val="-10"/>
          <w:sz w:val="24"/>
          <w:szCs w:val="24"/>
          <w:lang w:val="en-US" w:eastAsia="en-US"/>
        </w:rPr>
        <w:drawing>
          <wp:inline distT="0" distB="0" distL="0" distR="0" wp14:anchorId="5A306B41" wp14:editId="0E8F7DCC">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eastAsia="en-US"/>
        </w:rPr>
        <w:drawing>
          <wp:inline distT="0" distB="0" distL="0" distR="0" wp14:anchorId="31D9C524" wp14:editId="0A6CBB3E">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06633E71" w14:textId="77777777" w:rsidR="0093274D" w:rsidRPr="000D3CFB" w:rsidRDefault="00664FED" w:rsidP="00627DA3">
      <w:pPr>
        <w:pStyle w:val="B1"/>
        <w:rPr>
          <w:rFonts w:ascii="Batang"/>
          <w:kern w:val="2"/>
          <w:szCs w:val="24"/>
        </w:rPr>
      </w:pPr>
      <w:r w:rsidRPr="000D3CFB">
        <w:rPr>
          <w:rFonts w:ascii="Batang"/>
          <w:noProof/>
          <w:kern w:val="2"/>
          <w:position w:val="-28"/>
          <w:szCs w:val="24"/>
          <w:lang w:val="en-US" w:eastAsia="en-US"/>
        </w:rPr>
        <w:drawing>
          <wp:inline distT="0" distB="0" distL="0" distR="0" wp14:anchorId="0857DFBE" wp14:editId="2E2F2190">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eastAsia="en-US"/>
        </w:rPr>
        <w:drawing>
          <wp:inline distT="0" distB="0" distL="0" distR="0" wp14:anchorId="61276B3A" wp14:editId="404968B6">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285F1E90"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eastAsia="en-US"/>
        </w:rPr>
        <w:drawing>
          <wp:inline distT="0" distB="0" distL="0" distR="0" wp14:anchorId="5B42E362" wp14:editId="301A1B91">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42445EA"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eastAsia="en-US"/>
        </w:rPr>
        <w:drawing>
          <wp:inline distT="0" distB="0" distL="0" distR="0" wp14:anchorId="74A051E7" wp14:editId="45730F04">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eastAsia="en-US"/>
        </w:rPr>
        <w:drawing>
          <wp:inline distT="0" distB="0" distL="0" distR="0" wp14:anchorId="6A13EF48" wp14:editId="19CF8D67">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eastAsia="en-US"/>
        </w:rPr>
        <w:drawing>
          <wp:inline distT="0" distB="0" distL="0" distR="0" wp14:anchorId="4A705FA4" wp14:editId="5411EB65">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5E9B0669"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Pr="009A0A3F">
        <w:rPr>
          <w:rFonts w:eastAsia="SimSun"/>
          <w:i/>
          <w:lang w:eastAsia="ko-KR"/>
        </w:rPr>
        <w:t>SRS-Antenna-Switching</w:t>
      </w:r>
      <w:r w:rsidRPr="009A0A3F">
        <w:rPr>
          <w:rFonts w:eastAsia="SimSun"/>
          <w:i/>
          <w:lang w:eastAsia="en-US"/>
        </w:rPr>
        <w:t>-1T4R</w:t>
      </w:r>
      <w:r w:rsidR="00294E71">
        <w:rPr>
          <w:rFonts w:eastAsia="SimSun"/>
          <w:lang w:eastAsia="en-US"/>
        </w:rPr>
        <w:t>'</w:t>
      </w:r>
      <w:r w:rsidRPr="009A0A3F">
        <w:rPr>
          <w:rFonts w:eastAsia="SimSun"/>
          <w:lang w:eastAsia="en-US"/>
        </w:rPr>
        <w:t xml:space="preserve"> is set to </w:t>
      </w:r>
      <w:r w:rsidR="00294E71">
        <w:rPr>
          <w:rFonts w:eastAsia="SimSun"/>
          <w:lang w:eastAsia="en-US"/>
        </w:rPr>
        <w:t>'</w:t>
      </w:r>
      <w:r w:rsidRPr="009A0A3F">
        <w:rPr>
          <w:rFonts w:eastAsia="SimSun"/>
          <w:lang w:eastAsia="en-US"/>
        </w:rPr>
        <w:t>on</w:t>
      </w:r>
      <w:r w:rsidR="00294E71">
        <w:rPr>
          <w:rFonts w:eastAsia="SimSun"/>
          <w:lang w:eastAsia="en-US"/>
        </w:rPr>
        <w:t>'</w:t>
      </w:r>
      <w:r w:rsidRPr="009A0A3F">
        <w:rPr>
          <w:rFonts w:eastAsia="SimSun"/>
          <w:lang w:eastAsia="en-US"/>
        </w:rPr>
        <w:t xml:space="preserve"> or </w:t>
      </w:r>
      <w:r w:rsidR="00294E71">
        <w:rPr>
          <w:rFonts w:eastAsia="SimSun"/>
        </w:rPr>
        <w:t>'</w:t>
      </w:r>
      <w:r w:rsidRPr="009A0A3F">
        <w:rPr>
          <w:rFonts w:eastAsia="SimSun"/>
          <w:i/>
          <w:lang w:eastAsia="ko-KR"/>
        </w:rPr>
        <w:t>SRS-Antenna-Switching</w:t>
      </w:r>
      <w:r w:rsidRPr="009A0A3F">
        <w:rPr>
          <w:rFonts w:eastAsia="SimSun"/>
          <w:i/>
        </w:rPr>
        <w:t>-2T4R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7C51D344" w14:textId="77777777" w:rsidR="009847C4" w:rsidRPr="000D3CFB" w:rsidRDefault="009847C4" w:rsidP="009847C4">
      <w:pPr>
        <w:jc w:val="both"/>
      </w:pPr>
    </w:p>
    <w:p w14:paraId="6A22D1D6"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eastAsia="en-US"/>
        </w:rPr>
        <w:drawing>
          <wp:inline distT="0" distB="0" distL="0" distR="0" wp14:anchorId="4E807335" wp14:editId="30D09936">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eastAsia="en-US"/>
        </w:rPr>
        <w:drawing>
          <wp:inline distT="0" distB="0" distL="0" distR="0" wp14:anchorId="4D92881B" wp14:editId="097C4556">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eastAsia="en-US"/>
        </w:rPr>
        <w:drawing>
          <wp:inline distT="0" distB="0" distL="0" distR="0" wp14:anchorId="7F7C9954" wp14:editId="6A132858">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eastAsia="en-US"/>
        </w:rPr>
        <w:drawing>
          <wp:inline distT="0" distB="0" distL="0" distR="0" wp14:anchorId="7BFFA97B" wp14:editId="1A15DB02">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eastAsia="en-US"/>
        </w:rPr>
        <w:drawing>
          <wp:inline distT="0" distB="0" distL="0" distR="0" wp14:anchorId="537F9100" wp14:editId="5FEA8C75">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3BDCBB25">
          <v:shape id="_x0000_i1201" type="#_x0000_t75" style="width:21.25pt;height:15.25pt" o:ole="">
            <v:imagedata r:id="rId331" o:title=""/>
          </v:shape>
          <o:OLEObject Type="Embed" ProgID="Equation.3" ShapeID="_x0000_i1201" DrawAspect="Content" ObjectID="_1597524084" r:id="rId362"/>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54D8DB94"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w:t>
      </w:r>
      <w:r w:rsidR="00402E1E" w:rsidRPr="000D3CFB">
        <w:rPr>
          <w:lang w:eastAsia="ko-KR"/>
        </w:rPr>
        <w:lastRenderedPageBreak/>
        <w:t xml:space="preserve">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1E6C98A1"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4728267D"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6A59669E"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02C2BA1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36A5735"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21A044F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1C83088C"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69EBB65D"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12C00BA1"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6C8AE89E"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280ADA07" w14:textId="77777777" w:rsidR="0093274D" w:rsidRPr="000D3CFB" w:rsidRDefault="0093274D">
      <w:r w:rsidRPr="000D3CFB">
        <w:rPr>
          <w:rFonts w:hint="eastAsia"/>
        </w:rPr>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435B1649"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1872BCE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04C576E2" w14:textId="77777777" w:rsidR="005409E3" w:rsidRPr="000D3CFB" w:rsidRDefault="005409E3" w:rsidP="005409E3">
      <w:pPr>
        <w:pStyle w:val="B1"/>
      </w:pPr>
      <w:r w:rsidRPr="000D3CFB">
        <w:lastRenderedPageBreak/>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266E7FD7"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782B165F" w14:textId="77777777" w:rsidR="005409E3" w:rsidRPr="000D3CFB" w:rsidRDefault="005409E3" w:rsidP="00EA4E3A">
      <w:pPr>
        <w:tabs>
          <w:tab w:val="left" w:pos="450"/>
        </w:tabs>
      </w:pPr>
      <w:r w:rsidRPr="000D3CFB">
        <w:t xml:space="preserve">The following prioritization rules shall be applied when transmitting SRS over serving cell </w:t>
      </w:r>
      <w:r w:rsidRPr="000D3CFB">
        <w:rPr>
          <w:i/>
        </w:rPr>
        <w:t>d</w:t>
      </w:r>
      <w:r w:rsidRPr="000D3CFB">
        <w:t xml:space="preserve"> when the simultaneous transmission of SRS and other signal/channel would result in </w:t>
      </w:r>
      <w:r w:rsidRPr="000D3CFB">
        <w:rPr>
          <w:rFonts w:ascii="Times" w:hAnsi="Times"/>
        </w:rPr>
        <w:t>uplink transmissions beyond the UE</w:t>
      </w:r>
      <w:r w:rsidR="000D3CFB">
        <w:rPr>
          <w:rFonts w:ascii="Times" w:hAnsi="Times"/>
        </w:rPr>
        <w:t>'</w:t>
      </w:r>
      <w:r w:rsidRPr="000D3CFB">
        <w:rPr>
          <w:rFonts w:ascii="Times" w:hAnsi="Times"/>
        </w:rPr>
        <w:t xml:space="preserve">s indicated uplink </w:t>
      </w:r>
      <w:r w:rsidRPr="000D3CFB">
        <w:t>carrier aggregation</w:t>
      </w:r>
      <w:r w:rsidRPr="000D3CFB">
        <w:rPr>
          <w:rFonts w:ascii="Times" w:hAnsi="Times"/>
        </w:rPr>
        <w:t xml:space="preserve"> capability </w:t>
      </w:r>
      <w:r w:rsidRPr="000D3CFB">
        <w:t xml:space="preserve">included in the </w:t>
      </w:r>
      <w:r w:rsidRPr="000D3CFB">
        <w:rPr>
          <w:i/>
          <w:iCs/>
        </w:rPr>
        <w:t>UE-EUTRA-Capability</w:t>
      </w:r>
      <w:r w:rsidRPr="000D3CFB">
        <w:t xml:space="preserve"> </w:t>
      </w:r>
      <w:r w:rsidRPr="000D3CFB">
        <w:rPr>
          <w:rFonts w:ascii="Times" w:hAnsi="Times"/>
        </w:rPr>
        <w:t>[12]</w:t>
      </w:r>
      <w:r w:rsidRPr="000D3CFB">
        <w:t>:</w:t>
      </w:r>
    </w:p>
    <w:p w14:paraId="28062E5A"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102D05A5"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A3E4157"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r w:rsidR="00384EC5" w:rsidRPr="00384EC5">
        <w:rPr>
          <w:rFonts w:eastAsia="SimSun"/>
          <w:lang w:eastAsia="en-US"/>
        </w:rPr>
        <w:t xml:space="preserve"> </w:t>
      </w:r>
    </w:p>
    <w:p w14:paraId="315D7B80"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A57AF9F"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40F94399"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35A32072"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E20836A"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505E56B8"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4E31A92F"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62344FD5"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E043F01">
          <v:shape id="_x0000_i1202" type="#_x0000_t75" style="width:10.35pt;height:15.25pt" o:ole="">
            <v:imagedata r:id="rId363" o:title=""/>
          </v:shape>
          <o:OLEObject Type="Embed" ProgID="Equation.3" ShapeID="_x0000_i1202" DrawAspect="Content" ObjectID="_1597524085" r:id="rId364"/>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w:t>
      </w:r>
      <w:r w:rsidRPr="000D3CFB">
        <w:lastRenderedPageBreak/>
        <w:t xml:space="preserve">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23F1C48F">
          <v:shape id="_x0000_i1203" type="#_x0000_t75" style="width:11.45pt;height:15.25pt" o:ole="">
            <v:imagedata r:id="rId365" o:title=""/>
          </v:shape>
          <o:OLEObject Type="Embed" ProgID="Equation.3" ShapeID="_x0000_i1203" DrawAspect="Content" ObjectID="_1597524086" r:id="rId366"/>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0D0E6876">
          <v:shape id="_x0000_i1204" type="#_x0000_t75" style="width:10.35pt;height:15.25pt" o:ole="">
            <v:imagedata r:id="rId363" o:title=""/>
          </v:shape>
          <o:OLEObject Type="Embed" ProgID="Equation.3" ShapeID="_x0000_i1204" DrawAspect="Content" ObjectID="_1597524087" r:id="rId367"/>
        </w:object>
      </w:r>
      <w:r w:rsidRPr="000D3CFB">
        <w:t xml:space="preserve"> and serving cell </w:t>
      </w:r>
      <w:r w:rsidRPr="000D3CFB">
        <w:rPr>
          <w:position w:val="-10"/>
        </w:rPr>
        <w:object w:dxaOrig="240" w:dyaOrig="300" w14:anchorId="7CCA276B">
          <v:shape id="_x0000_i1205" type="#_x0000_t75" style="width:11.45pt;height:15.25pt" o:ole="">
            <v:imagedata r:id="rId368" o:title=""/>
          </v:shape>
          <o:OLEObject Type="Embed" ProgID="Equation.3" ShapeID="_x0000_i1205" DrawAspect="Content" ObjectID="_1597524088" r:id="rId369"/>
        </w:object>
      </w:r>
      <w:r w:rsidRPr="000D3CFB">
        <w:rPr>
          <w:rFonts w:eastAsia="SimSun"/>
          <w:lang w:val="en-US" w:eastAsia="zh-CN"/>
        </w:rPr>
        <w:t>.</w:t>
      </w:r>
    </w:p>
    <w:p w14:paraId="0BE77D77"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eastAsia="en-US"/>
        </w:rPr>
        <w:drawing>
          <wp:inline distT="0" distB="0" distL="0" distR="0" wp14:anchorId="08102ED4" wp14:editId="6FE13F46">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eastAsia="en-US"/>
        </w:rPr>
        <w:drawing>
          <wp:inline distT="0" distB="0" distL="0" distR="0" wp14:anchorId="2F454C7A" wp14:editId="1093BB77">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eastAsia="en-US"/>
        </w:rPr>
        <w:drawing>
          <wp:inline distT="0" distB="0" distL="0" distR="0" wp14:anchorId="0E8B813A" wp14:editId="18E93C01">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eastAsia="en-US"/>
        </w:rPr>
        <w:drawing>
          <wp:inline distT="0" distB="0" distL="0" distR="0" wp14:anchorId="46AFB31A" wp14:editId="5D76C3E3">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eastAsia="en-US"/>
        </w:rPr>
        <w:drawing>
          <wp:inline distT="0" distB="0" distL="0" distR="0" wp14:anchorId="3045B455" wp14:editId="7D23E4B0">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4AC504F6"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65091C89" wp14:editId="2998A37D">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eastAsia="en-US"/>
        </w:rPr>
        <w:drawing>
          <wp:inline distT="0" distB="0" distL="0" distR="0" wp14:anchorId="5FC4C594" wp14:editId="1ADCB06F">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eastAsia="en-US"/>
        </w:rPr>
        <w:drawing>
          <wp:inline distT="0" distB="0" distL="0" distR="0" wp14:anchorId="1F695ADB" wp14:editId="27CF56CE">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eastAsia="en-US"/>
        </w:rPr>
        <w:drawing>
          <wp:inline distT="0" distB="0" distL="0" distR="0" wp14:anchorId="5841EF1B" wp14:editId="747EC994">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eastAsia="en-US"/>
        </w:rPr>
        <w:drawing>
          <wp:inline distT="0" distB="0" distL="0" distR="0" wp14:anchorId="3F082CC0" wp14:editId="37A99080">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7F1954AA" wp14:editId="09D1F99E">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eastAsia="en-US"/>
        </w:rPr>
        <w:drawing>
          <wp:inline distT="0" distB="0" distL="0" distR="0" wp14:anchorId="5761DF9D" wp14:editId="60CC733C">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035C3D31"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04A442E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eastAsia="en-US"/>
        </w:rPr>
        <w:drawing>
          <wp:inline distT="0" distB="0" distL="0" distR="0" wp14:anchorId="1E6D9F8A" wp14:editId="6E8E2355">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eastAsia="en-US"/>
        </w:rPr>
        <w:drawing>
          <wp:inline distT="0" distB="0" distL="0" distR="0" wp14:anchorId="5DEE688A" wp14:editId="1E2D6F4B">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eastAsia="en-US"/>
        </w:rPr>
        <w:drawing>
          <wp:inline distT="0" distB="0" distL="0" distR="0" wp14:anchorId="50135F12" wp14:editId="123312AE">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eastAsia="en-US"/>
        </w:rPr>
        <w:drawing>
          <wp:inline distT="0" distB="0" distL="0" distR="0" wp14:anchorId="4C604838" wp14:editId="24BF703A">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eastAsia="en-US"/>
        </w:rPr>
        <w:drawing>
          <wp:inline distT="0" distB="0" distL="0" distR="0" wp14:anchorId="5F41196A" wp14:editId="5F78E8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2CA6E03F"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eastAsia="en-US"/>
        </w:rPr>
        <w:drawing>
          <wp:inline distT="0" distB="0" distL="0" distR="0" wp14:anchorId="3C6DEDB0" wp14:editId="60445F83">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18F5AC4D"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23DFD087"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5C4F9A9E"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79CCBAB0">
          <v:shape id="_x0000_i1206" type="#_x0000_t75" style="width:60.55pt;height:18.55pt" o:ole="">
            <v:imagedata r:id="rId381" o:title=""/>
          </v:shape>
          <o:OLEObject Type="Embed" ProgID="Equation.3" ShapeID="_x0000_i1206" DrawAspect="Content" ObjectID="_1597524089" r:id="rId382"/>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74EB757D"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22DD4F">
          <v:shape id="_x0000_i1207" type="#_x0000_t75" style="width:33.25pt;height:19.65pt" o:ole="">
            <v:imagedata r:id="rId383" o:title=""/>
          </v:shape>
          <o:OLEObject Type="Embed" ProgID="Equation.DSMT4" ShapeID="_x0000_i1207" DrawAspect="Content" ObjectID="_1597524090" r:id="rId384"/>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807314D"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5A9104C7">
          <v:shape id="_x0000_i1208" type="#_x0000_t75" style="width:33.25pt;height:18.55pt" o:ole="">
            <v:imagedata r:id="rId385" o:title=""/>
          </v:shape>
          <o:OLEObject Type="Embed" ProgID="Equation.3" ShapeID="_x0000_i1208" DrawAspect="Content" ObjectID="_1597524091" r:id="rId386"/>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16FB183D" w14:textId="77777777" w:rsidR="00AB1BEF" w:rsidRPr="000D3CFB" w:rsidRDefault="00264BB3" w:rsidP="00CA31EF">
      <w:pPr>
        <w:pStyle w:val="B1"/>
      </w:pPr>
      <w:r w:rsidRPr="000D3CFB">
        <w:rPr>
          <w:i/>
          <w:lang w:val="en-US" w:eastAsia="ko-KR"/>
        </w:rPr>
        <w:lastRenderedPageBreak/>
        <w:t>-</w:t>
      </w:r>
      <w:r w:rsidRPr="000D3CFB">
        <w:rPr>
          <w:i/>
          <w:lang w:val="en-US" w:eastAsia="ko-KR"/>
        </w:rPr>
        <w:tab/>
      </w:r>
      <w:r w:rsidRPr="000D3CFB">
        <w:rPr>
          <w:i/>
          <w:position w:val="-14"/>
          <w:lang w:val="en-US" w:eastAsia="ko-KR"/>
        </w:rPr>
        <w:object w:dxaOrig="680" w:dyaOrig="380" w14:anchorId="08712169">
          <v:shape id="_x0000_i1209" type="#_x0000_t75" style="width:33.8pt;height:18.55pt" o:ole="">
            <v:imagedata r:id="rId387" o:title=""/>
          </v:shape>
          <o:OLEObject Type="Embed" ProgID="Equation.3" ShapeID="_x0000_i1209" DrawAspect="Content" ObjectID="_1597524092" r:id="rId388"/>
        </w:object>
      </w:r>
      <w:r w:rsidRPr="000D3CFB">
        <w:rPr>
          <w:lang w:val="en-US" w:eastAsia="ko-KR"/>
        </w:rPr>
        <w:t>otherwise,</w:t>
      </w:r>
      <w:r w:rsidRPr="000D3CFB">
        <w:rPr>
          <w:lang w:val="en-US"/>
        </w:rPr>
        <w:t xml:space="preserve"> and</w:t>
      </w:r>
    </w:p>
    <w:p w14:paraId="39DD97A7" w14:textId="77777777" w:rsidR="00AB1BEF" w:rsidRPr="000D3CFB" w:rsidRDefault="00664FED" w:rsidP="00AB1BEF">
      <w:r w:rsidRPr="000D3CFB">
        <w:rPr>
          <w:noProof/>
          <w:position w:val="-14"/>
          <w:lang w:val="en-US" w:eastAsia="en-US"/>
        </w:rPr>
        <w:drawing>
          <wp:inline distT="0" distB="0" distL="0" distR="0" wp14:anchorId="07912955" wp14:editId="66EB67F0">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6FFF4128" wp14:editId="2E739152">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50FC40E" w14:textId="77777777" w:rsidR="00AB1BEF" w:rsidRPr="000D3CFB" w:rsidRDefault="00664FED" w:rsidP="00AB1BEF">
      <w:pPr>
        <w:rPr>
          <w:lang w:val="fi-FI"/>
        </w:rPr>
      </w:pPr>
      <w:r w:rsidRPr="000D3CFB">
        <w:rPr>
          <w:noProof/>
          <w:position w:val="-14"/>
          <w:lang w:val="en-US" w:eastAsia="en-US"/>
        </w:rPr>
        <w:drawing>
          <wp:inline distT="0" distB="0" distL="0" distR="0" wp14:anchorId="229ABEF2" wp14:editId="259C20AF">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719E9A16" wp14:editId="6C8A26E4">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48E0ED28"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eastAsia="en-US"/>
        </w:rPr>
        <w:drawing>
          <wp:inline distT="0" distB="0" distL="0" distR="0" wp14:anchorId="0B02DE0F" wp14:editId="080DA837">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eastAsia="en-US"/>
        </w:rPr>
        <w:drawing>
          <wp:inline distT="0" distB="0" distL="0" distR="0" wp14:anchorId="0EFAF364" wp14:editId="4C57F9A7">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eastAsia="en-US"/>
        </w:rPr>
        <w:drawing>
          <wp:inline distT="0" distB="0" distL="0" distR="0" wp14:anchorId="66114997" wp14:editId="404122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eastAsia="en-US"/>
        </w:rPr>
        <w:drawing>
          <wp:inline distT="0" distB="0" distL="0" distR="0" wp14:anchorId="1DD3E555" wp14:editId="6511A6E6">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eastAsia="en-US"/>
        </w:rPr>
        <w:drawing>
          <wp:inline distT="0" distB="0" distL="0" distR="0" wp14:anchorId="713CA828" wp14:editId="3F0C083C">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eastAsia="en-US"/>
        </w:rPr>
        <w:drawing>
          <wp:inline distT="0" distB="0" distL="0" distR="0" wp14:anchorId="4BA4A975" wp14:editId="0705C82C">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77F6E77A"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561B2C41"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10118FB">
          <v:shape id="_x0000_i1210" type="#_x0000_t75" style="width:22.35pt;height:12pt" o:ole="">
            <v:imagedata r:id="rId395" o:title=""/>
          </v:shape>
          <o:OLEObject Type="Embed" ProgID="Equation.3" ShapeID="_x0000_i1210" DrawAspect="Content" ObjectID="_1597524093" r:id="rId396"/>
        </w:object>
      </w:r>
      <w:r w:rsidRPr="000D3CFB">
        <w:t>, where</w:t>
      </w:r>
    </w:p>
    <w:p w14:paraId="6B7D9A0B"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0228408F">
          <v:shape id="_x0000_i1211" type="#_x0000_t75" style="width:9.25pt;height:12pt" o:ole="">
            <v:imagedata r:id="rId397" o:title=""/>
          </v:shape>
          <o:OLEObject Type="Embed" ProgID="Equation.3" ShapeID="_x0000_i1211" DrawAspect="Content" ObjectID="_1597524094" r:id="rId398"/>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4C8B8F6E"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5D416C96">
          <v:shape id="_x0000_i1212" type="#_x0000_t75" style="width:9.25pt;height:12pt" o:ole="">
            <v:imagedata r:id="rId397" o:title=""/>
          </v:shape>
          <o:OLEObject Type="Embed" ProgID="Equation.3" ShapeID="_x0000_i1212" DrawAspect="Content" ObjectID="_1597524095" r:id="rId399"/>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210A5D7B"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31EFB101">
          <v:shape id="_x0000_i1213" type="#_x0000_t75" style="width:75.25pt;height:13.65pt" o:ole="">
            <v:imagedata r:id="rId400" o:title=""/>
          </v:shape>
          <o:OLEObject Type="Embed" ProgID="Equation.3" ShapeID="_x0000_i1213" DrawAspect="Content" ObjectID="_1597524096" r:id="rId401"/>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53663D2B">
          <v:shape id="_x0000_i1214" type="#_x0000_t75" style="width:11.45pt;height:9.8pt" o:ole="">
            <v:imagedata r:id="rId402" o:title=""/>
          </v:shape>
          <o:OLEObject Type="Embed" ProgID="Equation.3" ShapeID="_x0000_i1214" DrawAspect="Content" ObjectID="_1597524097" r:id="rId403"/>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25B10E74"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1445713E">
          <v:shape id="_x0000_i1215" type="#_x0000_t75" style="width:35.45pt;height:12pt" o:ole="">
            <v:imagedata r:id="rId404" o:title=""/>
          </v:shape>
          <o:OLEObject Type="Embed" ProgID="Equation.3" ShapeID="_x0000_i1215" DrawAspect="Content" ObjectID="_1597524098" r:id="rId405"/>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48438A8"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47160A1A">
          <v:shape id="_x0000_i1216" type="#_x0000_t75" style="width:6.55pt;height:12pt" o:ole="">
            <v:imagedata r:id="rId406" o:title=""/>
          </v:shape>
          <o:OLEObject Type="Embed" ProgID="Equation.3" ShapeID="_x0000_i1216" DrawAspect="Content" ObjectID="_1597524099" r:id="rId407"/>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17EE08F8" w14:textId="77777777" w:rsidTr="00817235">
        <w:trPr>
          <w:cantSplit/>
          <w:jc w:val="center"/>
        </w:trPr>
        <w:tc>
          <w:tcPr>
            <w:tcW w:w="2525" w:type="dxa"/>
            <w:shd w:val="clear" w:color="auto" w:fill="E0E0E0"/>
            <w:vAlign w:val="center"/>
          </w:tcPr>
          <w:p w14:paraId="2F7E4792"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A8C6AE8"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338E523A">
                <v:shape id="_x0000_i1217" type="#_x0000_t75" style="width:6.55pt;height:12pt" o:ole="">
                  <v:imagedata r:id="rId406" o:title=""/>
                </v:shape>
                <o:OLEObject Type="Embed" ProgID="Equation.3" ShapeID="_x0000_i1217" DrawAspect="Content" ObjectID="_1597524100" r:id="rId408"/>
              </w:object>
            </w:r>
          </w:p>
        </w:tc>
      </w:tr>
      <w:tr w:rsidR="0032682D" w:rsidRPr="000D3CFB" w14:paraId="495C458D" w14:textId="77777777" w:rsidTr="00817235">
        <w:trPr>
          <w:cantSplit/>
          <w:jc w:val="center"/>
        </w:trPr>
        <w:tc>
          <w:tcPr>
            <w:tcW w:w="2525" w:type="dxa"/>
            <w:vAlign w:val="center"/>
          </w:tcPr>
          <w:p w14:paraId="21DADEE6"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64A5D7FF" w14:textId="77777777" w:rsidR="0032682D" w:rsidRPr="000D3CFB" w:rsidRDefault="0032682D" w:rsidP="00817235">
            <w:pPr>
              <w:pStyle w:val="TAC"/>
              <w:rPr>
                <w:lang w:eastAsia="en-US"/>
              </w:rPr>
            </w:pPr>
            <w:r w:rsidRPr="000D3CFB">
              <w:rPr>
                <w:lang w:eastAsia="en-US"/>
              </w:rPr>
              <w:t xml:space="preserve"> No type 1 SRS trigger</w:t>
            </w:r>
          </w:p>
        </w:tc>
      </w:tr>
      <w:tr w:rsidR="0032682D" w:rsidRPr="000D3CFB" w14:paraId="503C6B9F" w14:textId="77777777" w:rsidTr="00817235">
        <w:trPr>
          <w:cantSplit/>
          <w:jc w:val="center"/>
        </w:trPr>
        <w:tc>
          <w:tcPr>
            <w:tcW w:w="2525" w:type="dxa"/>
            <w:vAlign w:val="center"/>
          </w:tcPr>
          <w:p w14:paraId="73E50BFC"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3509B39D" w14:textId="77777777" w:rsidR="0032682D" w:rsidRPr="000D3CFB" w:rsidRDefault="0032682D" w:rsidP="00817235">
            <w:pPr>
              <w:pStyle w:val="TAC"/>
              <w:rPr>
                <w:lang w:eastAsia="en-US"/>
              </w:rPr>
            </w:pPr>
            <w:r w:rsidRPr="000D3CFB">
              <w:rPr>
                <w:lang w:eastAsia="en-US"/>
              </w:rPr>
              <w:t>1</w:t>
            </w:r>
          </w:p>
        </w:tc>
      </w:tr>
      <w:tr w:rsidR="0032682D" w:rsidRPr="000D3CFB" w14:paraId="5B09ED1D" w14:textId="77777777" w:rsidTr="00817235">
        <w:trPr>
          <w:cantSplit/>
          <w:jc w:val="center"/>
        </w:trPr>
        <w:tc>
          <w:tcPr>
            <w:tcW w:w="2525" w:type="dxa"/>
            <w:vAlign w:val="center"/>
          </w:tcPr>
          <w:p w14:paraId="38F98795"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57D32A48" w14:textId="77777777" w:rsidR="0032682D" w:rsidRPr="000D3CFB" w:rsidRDefault="0032682D" w:rsidP="00817235">
            <w:pPr>
              <w:pStyle w:val="TAC"/>
              <w:rPr>
                <w:lang w:eastAsia="en-US"/>
              </w:rPr>
            </w:pPr>
            <w:r w:rsidRPr="000D3CFB">
              <w:rPr>
                <w:lang w:eastAsia="en-US"/>
              </w:rPr>
              <w:t>2</w:t>
            </w:r>
          </w:p>
        </w:tc>
      </w:tr>
      <w:tr w:rsidR="0032682D" w:rsidRPr="000D3CFB" w14:paraId="178CB4D9" w14:textId="77777777" w:rsidTr="00817235">
        <w:trPr>
          <w:cantSplit/>
          <w:jc w:val="center"/>
        </w:trPr>
        <w:tc>
          <w:tcPr>
            <w:tcW w:w="2525" w:type="dxa"/>
            <w:vAlign w:val="center"/>
          </w:tcPr>
          <w:p w14:paraId="26DA4D06"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1FC9B0B4" w14:textId="77777777" w:rsidR="0032682D" w:rsidRPr="000D3CFB" w:rsidRDefault="0032682D" w:rsidP="00817235">
            <w:pPr>
              <w:pStyle w:val="TAC"/>
              <w:rPr>
                <w:lang w:eastAsia="en-US"/>
              </w:rPr>
            </w:pPr>
            <w:r w:rsidRPr="000D3CFB">
              <w:rPr>
                <w:lang w:eastAsia="en-US"/>
              </w:rPr>
              <w:t>3</w:t>
            </w:r>
          </w:p>
        </w:tc>
      </w:tr>
      <w:tr w:rsidR="0032682D" w:rsidRPr="000D3CFB" w14:paraId="78D7FCD1" w14:textId="77777777" w:rsidTr="00817235">
        <w:trPr>
          <w:cantSplit/>
          <w:jc w:val="center"/>
        </w:trPr>
        <w:tc>
          <w:tcPr>
            <w:tcW w:w="2525" w:type="dxa"/>
            <w:vAlign w:val="center"/>
          </w:tcPr>
          <w:p w14:paraId="0C0298F1"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5AB1FA30" w14:textId="77777777" w:rsidR="0032682D" w:rsidRPr="000D3CFB" w:rsidRDefault="0032682D" w:rsidP="00817235">
            <w:pPr>
              <w:pStyle w:val="TAC"/>
              <w:rPr>
                <w:lang w:eastAsia="en-US"/>
              </w:rPr>
            </w:pPr>
            <w:r w:rsidRPr="000D3CFB">
              <w:rPr>
                <w:lang w:eastAsia="en-US"/>
              </w:rPr>
              <w:t>4</w:t>
            </w:r>
          </w:p>
        </w:tc>
      </w:tr>
      <w:tr w:rsidR="0032682D" w:rsidRPr="000D3CFB" w14:paraId="794BCB38" w14:textId="77777777" w:rsidTr="00817235">
        <w:trPr>
          <w:cantSplit/>
          <w:jc w:val="center"/>
        </w:trPr>
        <w:tc>
          <w:tcPr>
            <w:tcW w:w="2525" w:type="dxa"/>
            <w:vAlign w:val="center"/>
          </w:tcPr>
          <w:p w14:paraId="110AE806"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6A73D8A9" w14:textId="77777777" w:rsidR="0032682D" w:rsidRPr="000D3CFB" w:rsidRDefault="0032682D" w:rsidP="00817235">
            <w:pPr>
              <w:pStyle w:val="TAC"/>
              <w:rPr>
                <w:lang w:eastAsia="en-US"/>
              </w:rPr>
            </w:pPr>
            <w:r w:rsidRPr="000D3CFB">
              <w:rPr>
                <w:lang w:eastAsia="en-US"/>
              </w:rPr>
              <w:t>5</w:t>
            </w:r>
          </w:p>
        </w:tc>
      </w:tr>
      <w:tr w:rsidR="0032682D" w:rsidRPr="000D3CFB" w14:paraId="56580C85" w14:textId="77777777" w:rsidTr="00817235">
        <w:trPr>
          <w:cantSplit/>
          <w:jc w:val="center"/>
        </w:trPr>
        <w:tc>
          <w:tcPr>
            <w:tcW w:w="2525" w:type="dxa"/>
            <w:vAlign w:val="center"/>
          </w:tcPr>
          <w:p w14:paraId="6BC01EE6"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446E4BA0" w14:textId="77777777" w:rsidR="0032682D" w:rsidRPr="000D3CFB" w:rsidRDefault="0032682D" w:rsidP="00817235">
            <w:pPr>
              <w:pStyle w:val="TAC"/>
              <w:rPr>
                <w:lang w:eastAsia="en-US"/>
              </w:rPr>
            </w:pPr>
            <w:r w:rsidRPr="000D3CFB">
              <w:rPr>
                <w:lang w:eastAsia="en-US"/>
              </w:rPr>
              <w:t>6</w:t>
            </w:r>
          </w:p>
        </w:tc>
      </w:tr>
      <w:tr w:rsidR="0032682D" w:rsidRPr="000D3CFB" w14:paraId="6EA8A0FC" w14:textId="77777777" w:rsidTr="00817235">
        <w:trPr>
          <w:cantSplit/>
          <w:jc w:val="center"/>
        </w:trPr>
        <w:tc>
          <w:tcPr>
            <w:tcW w:w="2525" w:type="dxa"/>
            <w:vAlign w:val="center"/>
          </w:tcPr>
          <w:p w14:paraId="0AE52A87"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49D3937" w14:textId="77777777" w:rsidR="0032682D" w:rsidRPr="000D3CFB" w:rsidRDefault="0032682D" w:rsidP="00817235">
            <w:pPr>
              <w:pStyle w:val="TAC"/>
              <w:rPr>
                <w:lang w:eastAsia="en-US"/>
              </w:rPr>
            </w:pPr>
            <w:r w:rsidRPr="000D3CFB">
              <w:rPr>
                <w:lang w:eastAsia="en-US"/>
              </w:rPr>
              <w:t>7</w:t>
            </w:r>
          </w:p>
        </w:tc>
      </w:tr>
    </w:tbl>
    <w:p w14:paraId="5634D19E" w14:textId="77777777" w:rsidR="0032682D" w:rsidRPr="000D3CFB" w:rsidRDefault="0032682D" w:rsidP="00AB1BEF"/>
    <w:p w14:paraId="435A6DCB"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eastAsia="en-US"/>
        </w:rPr>
        <w:drawing>
          <wp:inline distT="0" distB="0" distL="0" distR="0" wp14:anchorId="3F86B3E0" wp14:editId="2DAF6900">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7F32E4F3" w14:textId="77777777" w:rsidR="00C1336F" w:rsidRPr="000D3CFB" w:rsidRDefault="00664FED" w:rsidP="00C1336F">
      <w:r w:rsidRPr="000D3CFB">
        <w:rPr>
          <w:noProof/>
          <w:position w:val="-14"/>
          <w:lang w:val="en-US" w:eastAsia="en-US"/>
        </w:rPr>
        <w:drawing>
          <wp:inline distT="0" distB="0" distL="0" distR="0" wp14:anchorId="3D5BE98F" wp14:editId="0A1BF482">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6D7FE5BB" wp14:editId="5E9D3436">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5E86472B" w14:textId="77777777" w:rsidR="00C1336F" w:rsidRPr="000D3CFB" w:rsidRDefault="00664FED" w:rsidP="00C1336F">
      <w:pPr>
        <w:rPr>
          <w:rFonts w:eastAsia="SimSun"/>
          <w:lang w:eastAsia="zh-CN"/>
        </w:rPr>
      </w:pPr>
      <w:r w:rsidRPr="000D3CFB">
        <w:rPr>
          <w:noProof/>
          <w:position w:val="-14"/>
          <w:lang w:val="en-US" w:eastAsia="en-US"/>
        </w:rPr>
        <w:lastRenderedPageBreak/>
        <w:drawing>
          <wp:inline distT="0" distB="0" distL="0" distR="0" wp14:anchorId="4FE8F06E" wp14:editId="365C8C9F">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178B6F61" wp14:editId="5B3C97E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eastAsia="en-US"/>
        </w:rPr>
        <w:drawing>
          <wp:inline distT="0" distB="0" distL="0" distR="0" wp14:anchorId="3E9B830E" wp14:editId="6EFF94A3">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eastAsia="en-US"/>
        </w:rPr>
        <w:drawing>
          <wp:inline distT="0" distB="0" distL="0" distR="0" wp14:anchorId="5DF62846" wp14:editId="4773F765">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eastAsia="en-US"/>
        </w:rPr>
        <w:drawing>
          <wp:inline distT="0" distB="0" distL="0" distR="0" wp14:anchorId="46E6C218" wp14:editId="1DB0FBD8">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eastAsia="en-US"/>
        </w:rPr>
        <w:drawing>
          <wp:inline distT="0" distB="0" distL="0" distR="0" wp14:anchorId="29BA613E" wp14:editId="6E313DD8">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6065376D"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260C45A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3FD84D6A"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681EB51F" w14:textId="77777777" w:rsidR="00220DF8" w:rsidRPr="000D3CFB" w:rsidRDefault="00220DF8" w:rsidP="00220DF8">
      <w:r w:rsidRPr="000D3CFB">
        <w:t xml:space="preserve">A UE configured for type 1 triggered SRS transmission and more than one TDD serving cell without PUSCH/PUCCH transmission is not expected to receive type 1 SRS triggering events that can result </w:t>
      </w:r>
      <w:r w:rsidRPr="000D3CFB">
        <w:rPr>
          <w:rFonts w:ascii="Times" w:eastAsia="MS Mincho" w:hAnsi="Times"/>
          <w:lang w:eastAsia="ja-JP"/>
        </w:rPr>
        <w:t xml:space="preserve">in </w:t>
      </w:r>
      <w:r w:rsidRPr="000D3CFB">
        <w:rPr>
          <w:rFonts w:ascii="Times" w:hAnsi="Times"/>
          <w:u w:val="single"/>
        </w:rPr>
        <w:t>uplink transmissions</w:t>
      </w:r>
      <w:r w:rsidRPr="000D3CFB">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7D174963"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01676716"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76EA5DE0" w14:textId="77777777" w:rsidR="0093274D" w:rsidRPr="000D3CFB" w:rsidRDefault="0093274D"/>
    <w:p w14:paraId="182064FF"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lang w:val="en-US" w:eastAsia="en-US"/>
        </w:rPr>
        <w:drawing>
          <wp:inline distT="0" distB="0" distL="0" distR="0" wp14:anchorId="721E7BC1" wp14:editId="167E97B9">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118F4A62" wp14:editId="41255197">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68ECFD0A" w14:textId="77777777">
        <w:trPr>
          <w:cantSplit/>
          <w:jc w:val="center"/>
        </w:trPr>
        <w:tc>
          <w:tcPr>
            <w:tcW w:w="0" w:type="auto"/>
            <w:shd w:val="clear" w:color="auto" w:fill="E0E0E0"/>
            <w:vAlign w:val="center"/>
          </w:tcPr>
          <w:p w14:paraId="2DCF4B00"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047D19F8"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eastAsia="en-US"/>
              </w:rPr>
              <w:drawing>
                <wp:inline distT="0" distB="0" distL="0" distR="0" wp14:anchorId="4FB7EC57" wp14:editId="5DF2A151">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4E59DFD6"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eastAsia="en-US"/>
              </w:rPr>
              <w:drawing>
                <wp:inline distT="0" distB="0" distL="0" distR="0" wp14:anchorId="402386DA" wp14:editId="2DF93EA6">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3223678F" w14:textId="77777777">
        <w:trPr>
          <w:cantSplit/>
          <w:jc w:val="center"/>
        </w:trPr>
        <w:tc>
          <w:tcPr>
            <w:tcW w:w="0" w:type="auto"/>
            <w:vAlign w:val="center"/>
          </w:tcPr>
          <w:p w14:paraId="66B462D7" w14:textId="77777777" w:rsidR="0093274D" w:rsidRPr="000D3CFB" w:rsidRDefault="0093274D" w:rsidP="00C15EE1">
            <w:pPr>
              <w:pStyle w:val="TAC"/>
              <w:rPr>
                <w:lang w:val="de-DE"/>
              </w:rPr>
            </w:pPr>
            <w:r w:rsidRPr="000D3CFB">
              <w:rPr>
                <w:lang w:val="de-DE"/>
              </w:rPr>
              <w:t>0 – 1</w:t>
            </w:r>
          </w:p>
        </w:tc>
        <w:tc>
          <w:tcPr>
            <w:tcW w:w="0" w:type="auto"/>
            <w:vAlign w:val="center"/>
          </w:tcPr>
          <w:p w14:paraId="3140B5C3" w14:textId="77777777" w:rsidR="0093274D" w:rsidRPr="000D3CFB" w:rsidRDefault="0093274D" w:rsidP="00C15EE1">
            <w:pPr>
              <w:pStyle w:val="TAC"/>
              <w:rPr>
                <w:lang w:val="de-DE"/>
              </w:rPr>
            </w:pPr>
            <w:r w:rsidRPr="000D3CFB">
              <w:rPr>
                <w:lang w:val="de-DE"/>
              </w:rPr>
              <w:t>2</w:t>
            </w:r>
          </w:p>
        </w:tc>
        <w:tc>
          <w:tcPr>
            <w:tcW w:w="0" w:type="auto"/>
            <w:vAlign w:val="center"/>
          </w:tcPr>
          <w:p w14:paraId="1A89C3A6"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2F30C71D" w14:textId="77777777">
        <w:trPr>
          <w:cantSplit/>
          <w:jc w:val="center"/>
        </w:trPr>
        <w:tc>
          <w:tcPr>
            <w:tcW w:w="0" w:type="auto"/>
            <w:vAlign w:val="center"/>
          </w:tcPr>
          <w:p w14:paraId="1348B1E4" w14:textId="77777777" w:rsidR="0093274D" w:rsidRPr="000D3CFB" w:rsidRDefault="0093274D" w:rsidP="00C15EE1">
            <w:pPr>
              <w:pStyle w:val="TAC"/>
              <w:rPr>
                <w:lang w:val="de-DE"/>
              </w:rPr>
            </w:pPr>
            <w:r w:rsidRPr="000D3CFB">
              <w:rPr>
                <w:lang w:val="de-DE"/>
              </w:rPr>
              <w:t>2 – 6</w:t>
            </w:r>
          </w:p>
        </w:tc>
        <w:tc>
          <w:tcPr>
            <w:tcW w:w="0" w:type="auto"/>
            <w:vAlign w:val="center"/>
          </w:tcPr>
          <w:p w14:paraId="66DD429B" w14:textId="77777777" w:rsidR="0093274D" w:rsidRPr="000D3CFB" w:rsidRDefault="0093274D" w:rsidP="00C15EE1">
            <w:pPr>
              <w:pStyle w:val="TAC"/>
              <w:rPr>
                <w:lang w:val="de-DE"/>
              </w:rPr>
            </w:pPr>
            <w:r w:rsidRPr="000D3CFB">
              <w:rPr>
                <w:lang w:val="de-DE"/>
              </w:rPr>
              <w:t>5</w:t>
            </w:r>
          </w:p>
        </w:tc>
        <w:tc>
          <w:tcPr>
            <w:tcW w:w="0" w:type="auto"/>
            <w:vAlign w:val="center"/>
          </w:tcPr>
          <w:p w14:paraId="515118C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185CD2A5" w14:textId="77777777">
        <w:trPr>
          <w:cantSplit/>
          <w:jc w:val="center"/>
        </w:trPr>
        <w:tc>
          <w:tcPr>
            <w:tcW w:w="0" w:type="auto"/>
            <w:vAlign w:val="center"/>
          </w:tcPr>
          <w:p w14:paraId="7D53732E" w14:textId="77777777" w:rsidR="0093274D" w:rsidRPr="000D3CFB" w:rsidRDefault="0093274D" w:rsidP="00C15EE1">
            <w:pPr>
              <w:pStyle w:val="TAC"/>
              <w:rPr>
                <w:lang w:val="de-DE"/>
              </w:rPr>
            </w:pPr>
            <w:r w:rsidRPr="000D3CFB">
              <w:rPr>
                <w:lang w:val="de-DE"/>
              </w:rPr>
              <w:t>7 – 16</w:t>
            </w:r>
          </w:p>
        </w:tc>
        <w:tc>
          <w:tcPr>
            <w:tcW w:w="0" w:type="auto"/>
            <w:vAlign w:val="center"/>
          </w:tcPr>
          <w:p w14:paraId="0576AF24" w14:textId="77777777" w:rsidR="0093274D" w:rsidRPr="000D3CFB" w:rsidRDefault="0093274D" w:rsidP="00C15EE1">
            <w:pPr>
              <w:pStyle w:val="TAC"/>
              <w:rPr>
                <w:lang w:val="de-DE"/>
              </w:rPr>
            </w:pPr>
            <w:r w:rsidRPr="000D3CFB">
              <w:rPr>
                <w:lang w:val="de-DE"/>
              </w:rPr>
              <w:t>10</w:t>
            </w:r>
          </w:p>
        </w:tc>
        <w:tc>
          <w:tcPr>
            <w:tcW w:w="0" w:type="auto"/>
            <w:vAlign w:val="center"/>
          </w:tcPr>
          <w:p w14:paraId="35299C4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25F2BE8E" w14:textId="77777777">
        <w:trPr>
          <w:cantSplit/>
          <w:jc w:val="center"/>
        </w:trPr>
        <w:tc>
          <w:tcPr>
            <w:tcW w:w="0" w:type="auto"/>
            <w:vAlign w:val="center"/>
          </w:tcPr>
          <w:p w14:paraId="3C09B3AC" w14:textId="77777777" w:rsidR="0093274D" w:rsidRPr="000D3CFB" w:rsidRDefault="0093274D" w:rsidP="00C15EE1">
            <w:pPr>
              <w:pStyle w:val="TAC"/>
              <w:rPr>
                <w:lang w:val="de-DE"/>
              </w:rPr>
            </w:pPr>
            <w:r w:rsidRPr="000D3CFB">
              <w:rPr>
                <w:lang w:val="de-DE"/>
              </w:rPr>
              <w:t>17 – 36</w:t>
            </w:r>
          </w:p>
        </w:tc>
        <w:tc>
          <w:tcPr>
            <w:tcW w:w="0" w:type="auto"/>
            <w:vAlign w:val="center"/>
          </w:tcPr>
          <w:p w14:paraId="5B3E9C02" w14:textId="77777777" w:rsidR="0093274D" w:rsidRPr="000D3CFB" w:rsidRDefault="0093274D" w:rsidP="00C15EE1">
            <w:pPr>
              <w:pStyle w:val="TAC"/>
              <w:rPr>
                <w:lang w:val="de-DE"/>
              </w:rPr>
            </w:pPr>
            <w:r w:rsidRPr="000D3CFB">
              <w:rPr>
                <w:lang w:val="de-DE"/>
              </w:rPr>
              <w:t>20</w:t>
            </w:r>
          </w:p>
        </w:tc>
        <w:tc>
          <w:tcPr>
            <w:tcW w:w="0" w:type="auto"/>
            <w:vAlign w:val="center"/>
          </w:tcPr>
          <w:p w14:paraId="0BF3E05B"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5C67806" w14:textId="77777777">
        <w:trPr>
          <w:cantSplit/>
          <w:jc w:val="center"/>
        </w:trPr>
        <w:tc>
          <w:tcPr>
            <w:tcW w:w="0" w:type="auto"/>
            <w:vAlign w:val="center"/>
          </w:tcPr>
          <w:p w14:paraId="6C85099A" w14:textId="77777777" w:rsidR="0093274D" w:rsidRPr="000D3CFB" w:rsidRDefault="0093274D" w:rsidP="00C15EE1">
            <w:pPr>
              <w:pStyle w:val="TAC"/>
              <w:rPr>
                <w:lang w:val="de-DE"/>
              </w:rPr>
            </w:pPr>
            <w:r w:rsidRPr="000D3CFB">
              <w:rPr>
                <w:lang w:val="de-DE"/>
              </w:rPr>
              <w:t>37 – 76</w:t>
            </w:r>
          </w:p>
        </w:tc>
        <w:tc>
          <w:tcPr>
            <w:tcW w:w="0" w:type="auto"/>
            <w:vAlign w:val="center"/>
          </w:tcPr>
          <w:p w14:paraId="46CE45BE" w14:textId="77777777" w:rsidR="0093274D" w:rsidRPr="000D3CFB" w:rsidRDefault="0093274D" w:rsidP="00C15EE1">
            <w:pPr>
              <w:pStyle w:val="TAC"/>
              <w:rPr>
                <w:lang w:val="de-DE"/>
              </w:rPr>
            </w:pPr>
            <w:r w:rsidRPr="000D3CFB">
              <w:rPr>
                <w:lang w:val="de-DE"/>
              </w:rPr>
              <w:t>40</w:t>
            </w:r>
          </w:p>
        </w:tc>
        <w:tc>
          <w:tcPr>
            <w:tcW w:w="0" w:type="auto"/>
            <w:vAlign w:val="center"/>
          </w:tcPr>
          <w:p w14:paraId="725659F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46073F40" w14:textId="77777777">
        <w:trPr>
          <w:cantSplit/>
          <w:jc w:val="center"/>
        </w:trPr>
        <w:tc>
          <w:tcPr>
            <w:tcW w:w="0" w:type="auto"/>
            <w:vAlign w:val="center"/>
          </w:tcPr>
          <w:p w14:paraId="59F784F9" w14:textId="77777777" w:rsidR="0093274D" w:rsidRPr="000D3CFB" w:rsidRDefault="0093274D" w:rsidP="00C15EE1">
            <w:pPr>
              <w:pStyle w:val="TAC"/>
              <w:rPr>
                <w:lang w:val="de-DE"/>
              </w:rPr>
            </w:pPr>
            <w:r w:rsidRPr="000D3CFB">
              <w:rPr>
                <w:lang w:val="de-DE"/>
              </w:rPr>
              <w:t>77 – 156</w:t>
            </w:r>
          </w:p>
        </w:tc>
        <w:tc>
          <w:tcPr>
            <w:tcW w:w="0" w:type="auto"/>
            <w:vAlign w:val="center"/>
          </w:tcPr>
          <w:p w14:paraId="07B53BF9" w14:textId="77777777" w:rsidR="0093274D" w:rsidRPr="000D3CFB" w:rsidRDefault="0093274D" w:rsidP="00C15EE1">
            <w:pPr>
              <w:pStyle w:val="TAC"/>
              <w:rPr>
                <w:lang w:val="de-DE"/>
              </w:rPr>
            </w:pPr>
            <w:r w:rsidRPr="000D3CFB">
              <w:rPr>
                <w:lang w:val="de-DE"/>
              </w:rPr>
              <w:t>80</w:t>
            </w:r>
          </w:p>
        </w:tc>
        <w:tc>
          <w:tcPr>
            <w:tcW w:w="0" w:type="auto"/>
            <w:vAlign w:val="center"/>
          </w:tcPr>
          <w:p w14:paraId="4ECA681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46B5FAD5" w14:textId="77777777">
        <w:trPr>
          <w:cantSplit/>
          <w:jc w:val="center"/>
        </w:trPr>
        <w:tc>
          <w:tcPr>
            <w:tcW w:w="0" w:type="auto"/>
            <w:vAlign w:val="center"/>
          </w:tcPr>
          <w:p w14:paraId="1F124362" w14:textId="77777777" w:rsidR="0093274D" w:rsidRPr="000D3CFB" w:rsidRDefault="0093274D" w:rsidP="00C15EE1">
            <w:pPr>
              <w:pStyle w:val="TAC"/>
              <w:rPr>
                <w:lang w:val="en-US"/>
              </w:rPr>
            </w:pPr>
            <w:r w:rsidRPr="000D3CFB">
              <w:t>157 – 316</w:t>
            </w:r>
          </w:p>
        </w:tc>
        <w:tc>
          <w:tcPr>
            <w:tcW w:w="0" w:type="auto"/>
            <w:vAlign w:val="center"/>
          </w:tcPr>
          <w:p w14:paraId="1AAFC4DF" w14:textId="77777777" w:rsidR="0093274D" w:rsidRPr="000D3CFB" w:rsidRDefault="0093274D" w:rsidP="00C15EE1">
            <w:pPr>
              <w:pStyle w:val="TAC"/>
              <w:rPr>
                <w:lang w:val="en-US"/>
              </w:rPr>
            </w:pPr>
            <w:r w:rsidRPr="000D3CFB">
              <w:t>160</w:t>
            </w:r>
          </w:p>
        </w:tc>
        <w:tc>
          <w:tcPr>
            <w:tcW w:w="0" w:type="auto"/>
            <w:vAlign w:val="center"/>
          </w:tcPr>
          <w:p w14:paraId="64205050"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663C8A70" w14:textId="77777777">
        <w:trPr>
          <w:cantSplit/>
          <w:jc w:val="center"/>
        </w:trPr>
        <w:tc>
          <w:tcPr>
            <w:tcW w:w="0" w:type="auto"/>
            <w:vAlign w:val="center"/>
          </w:tcPr>
          <w:p w14:paraId="4E649B30" w14:textId="77777777" w:rsidR="0093274D" w:rsidRPr="000D3CFB" w:rsidRDefault="0093274D" w:rsidP="00C15EE1">
            <w:pPr>
              <w:pStyle w:val="TAC"/>
              <w:rPr>
                <w:lang w:val="en-US"/>
              </w:rPr>
            </w:pPr>
            <w:r w:rsidRPr="000D3CFB">
              <w:t>317 – 636</w:t>
            </w:r>
          </w:p>
        </w:tc>
        <w:tc>
          <w:tcPr>
            <w:tcW w:w="0" w:type="auto"/>
            <w:vAlign w:val="center"/>
          </w:tcPr>
          <w:p w14:paraId="04A26A2A" w14:textId="77777777" w:rsidR="0093274D" w:rsidRPr="000D3CFB" w:rsidRDefault="0093274D" w:rsidP="00C15EE1">
            <w:pPr>
              <w:pStyle w:val="TAC"/>
              <w:rPr>
                <w:lang w:val="en-US"/>
              </w:rPr>
            </w:pPr>
            <w:r w:rsidRPr="000D3CFB">
              <w:t>320</w:t>
            </w:r>
          </w:p>
        </w:tc>
        <w:tc>
          <w:tcPr>
            <w:tcW w:w="0" w:type="auto"/>
            <w:vAlign w:val="center"/>
          </w:tcPr>
          <w:p w14:paraId="65CF8C0C"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7119A9EC" w14:textId="77777777">
        <w:trPr>
          <w:cantSplit/>
          <w:jc w:val="center"/>
        </w:trPr>
        <w:tc>
          <w:tcPr>
            <w:tcW w:w="0" w:type="auto"/>
            <w:vAlign w:val="center"/>
          </w:tcPr>
          <w:p w14:paraId="3B97E1F9" w14:textId="77777777" w:rsidR="0093274D" w:rsidRPr="000D3CFB" w:rsidRDefault="0093274D" w:rsidP="00C15EE1">
            <w:pPr>
              <w:pStyle w:val="TAC"/>
              <w:rPr>
                <w:lang w:val="en-US"/>
              </w:rPr>
            </w:pPr>
            <w:r w:rsidRPr="000D3CFB">
              <w:t>637 – 1023</w:t>
            </w:r>
          </w:p>
        </w:tc>
        <w:tc>
          <w:tcPr>
            <w:tcW w:w="0" w:type="auto"/>
            <w:vAlign w:val="center"/>
          </w:tcPr>
          <w:p w14:paraId="4CC4EDE4" w14:textId="77777777" w:rsidR="0093274D" w:rsidRPr="000D3CFB" w:rsidRDefault="0093274D" w:rsidP="00C15EE1">
            <w:pPr>
              <w:pStyle w:val="TAC"/>
              <w:rPr>
                <w:lang w:val="en-US"/>
              </w:rPr>
            </w:pPr>
            <w:r w:rsidRPr="000D3CFB">
              <w:t>reserved</w:t>
            </w:r>
          </w:p>
        </w:tc>
        <w:tc>
          <w:tcPr>
            <w:tcW w:w="0" w:type="auto"/>
            <w:vAlign w:val="center"/>
          </w:tcPr>
          <w:p w14:paraId="39E714E7" w14:textId="77777777" w:rsidR="0093274D" w:rsidRPr="000D3CFB" w:rsidRDefault="0093274D" w:rsidP="00C15EE1">
            <w:pPr>
              <w:pStyle w:val="TAC"/>
              <w:rPr>
                <w:lang w:val="en-US"/>
              </w:rPr>
            </w:pPr>
            <w:r w:rsidRPr="000D3CFB">
              <w:t>reserved</w:t>
            </w:r>
          </w:p>
        </w:tc>
      </w:tr>
    </w:tbl>
    <w:p w14:paraId="0098B1EF" w14:textId="77777777" w:rsidR="0093274D" w:rsidRPr="000D3CFB" w:rsidRDefault="0093274D" w:rsidP="00C15EE1">
      <w:pPr>
        <w:rPr>
          <w:lang w:val="en-US"/>
        </w:rPr>
      </w:pPr>
    </w:p>
    <w:p w14:paraId="7CEEC037" w14:textId="77777777" w:rsidR="00C15EE1" w:rsidRPr="000D3CFB" w:rsidRDefault="00C15EE1" w:rsidP="00C15EE1">
      <w:pPr>
        <w:rPr>
          <w:lang w:val="en-US"/>
        </w:rPr>
      </w:pPr>
    </w:p>
    <w:p w14:paraId="6E50E621" w14:textId="77777777" w:rsidR="0093274D" w:rsidRPr="000D3CFB" w:rsidRDefault="0093274D">
      <w:pPr>
        <w:pStyle w:val="TH"/>
        <w:rPr>
          <w:lang w:val="en-US"/>
        </w:rPr>
      </w:pPr>
      <w:r w:rsidRPr="000D3CFB">
        <w:rPr>
          <w:lang w:val="en-US"/>
        </w:rPr>
        <w:lastRenderedPageBreak/>
        <w:t xml:space="preserve">Table 8.2-2: UE Specific SRS </w:t>
      </w:r>
      <w:r w:rsidRPr="000D3CFB">
        <w:t xml:space="preserve">Periodicity </w:t>
      </w:r>
      <w:r w:rsidR="00664FED" w:rsidRPr="000D3CFB">
        <w:rPr>
          <w:noProof/>
          <w:position w:val="-10"/>
          <w:lang w:val="en-US" w:eastAsia="en-US"/>
        </w:rPr>
        <w:drawing>
          <wp:inline distT="0" distB="0" distL="0" distR="0" wp14:anchorId="4DE53DE5" wp14:editId="6E8460FE">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6789D234" wp14:editId="2D51FE51">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37BF8EA4" w14:textId="77777777">
        <w:trPr>
          <w:cantSplit/>
          <w:jc w:val="center"/>
        </w:trPr>
        <w:tc>
          <w:tcPr>
            <w:tcW w:w="0" w:type="auto"/>
            <w:shd w:val="clear" w:color="auto" w:fill="E0E0E0"/>
            <w:vAlign w:val="center"/>
          </w:tcPr>
          <w:p w14:paraId="309977CD" w14:textId="77777777" w:rsidR="00C15EE1" w:rsidRPr="000D3CFB" w:rsidRDefault="0093274D" w:rsidP="00C15EE1">
            <w:pPr>
              <w:pStyle w:val="TAH"/>
            </w:pPr>
            <w:r w:rsidRPr="000D3CFB">
              <w:t>SRS Configuration Index</w:t>
            </w:r>
          </w:p>
          <w:p w14:paraId="0A95B809"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CC1EC77" w14:textId="77777777" w:rsidR="00C15EE1" w:rsidRPr="000D3CFB" w:rsidRDefault="0093274D" w:rsidP="00C15EE1">
            <w:pPr>
              <w:pStyle w:val="TAH"/>
            </w:pPr>
            <w:r w:rsidRPr="000D3CFB">
              <w:t>SRS Periodicity</w:t>
            </w:r>
          </w:p>
          <w:p w14:paraId="269957BD" w14:textId="77777777" w:rsidR="0093274D" w:rsidRPr="000D3CFB" w:rsidRDefault="0093274D" w:rsidP="00C15EE1">
            <w:pPr>
              <w:pStyle w:val="TAH"/>
              <w:rPr>
                <w:lang w:val="en-US"/>
              </w:rPr>
            </w:pPr>
            <w:r w:rsidRPr="000D3CFB">
              <w:t xml:space="preserve"> </w:t>
            </w:r>
            <w:r w:rsidR="00664FED" w:rsidRPr="000D3CFB">
              <w:rPr>
                <w:noProof/>
                <w:position w:val="-10"/>
                <w:lang w:val="en-US" w:eastAsia="en-US"/>
              </w:rPr>
              <w:drawing>
                <wp:inline distT="0" distB="0" distL="0" distR="0" wp14:anchorId="3D9632B5" wp14:editId="462415F5">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63C7C493" w14:textId="77777777" w:rsidR="00C15EE1" w:rsidRPr="000D3CFB" w:rsidRDefault="0093274D" w:rsidP="00C15EE1">
            <w:pPr>
              <w:pStyle w:val="TAH"/>
            </w:pPr>
            <w:r w:rsidRPr="000D3CFB">
              <w:t>SRS Subframe Offset</w:t>
            </w:r>
          </w:p>
          <w:p w14:paraId="01CD3038" w14:textId="77777777" w:rsidR="0093274D" w:rsidRPr="000D3CFB" w:rsidRDefault="0093274D" w:rsidP="00C15EE1">
            <w:pPr>
              <w:pStyle w:val="TAH"/>
              <w:rPr>
                <w:lang w:val="en-US"/>
              </w:rPr>
            </w:pPr>
            <w:r w:rsidRPr="000D3CFB">
              <w:t xml:space="preserve"> </w:t>
            </w:r>
            <w:r w:rsidR="00664FED" w:rsidRPr="000D3CFB">
              <w:rPr>
                <w:noProof/>
                <w:position w:val="-14"/>
                <w:lang w:val="en-US" w:eastAsia="en-US"/>
              </w:rPr>
              <w:drawing>
                <wp:inline distT="0" distB="0" distL="0" distR="0" wp14:anchorId="716B276D" wp14:editId="36D46F1E">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0353A27" w14:textId="77777777">
        <w:trPr>
          <w:cantSplit/>
          <w:jc w:val="center"/>
        </w:trPr>
        <w:tc>
          <w:tcPr>
            <w:tcW w:w="0" w:type="auto"/>
            <w:vAlign w:val="center"/>
          </w:tcPr>
          <w:p w14:paraId="4ACFE932" w14:textId="77777777" w:rsidR="0093274D" w:rsidRPr="000D3CFB" w:rsidRDefault="0093274D" w:rsidP="00C15EE1">
            <w:pPr>
              <w:pStyle w:val="TAC"/>
              <w:rPr>
                <w:lang w:val="de-DE"/>
              </w:rPr>
            </w:pPr>
            <w:r w:rsidRPr="000D3CFB">
              <w:rPr>
                <w:lang w:val="de-DE"/>
              </w:rPr>
              <w:t>0</w:t>
            </w:r>
          </w:p>
        </w:tc>
        <w:tc>
          <w:tcPr>
            <w:tcW w:w="0" w:type="auto"/>
            <w:vAlign w:val="center"/>
          </w:tcPr>
          <w:p w14:paraId="2531F5D0" w14:textId="77777777" w:rsidR="0093274D" w:rsidRPr="000D3CFB" w:rsidRDefault="0093274D" w:rsidP="00C15EE1">
            <w:pPr>
              <w:pStyle w:val="TAC"/>
              <w:rPr>
                <w:lang w:val="de-DE"/>
              </w:rPr>
            </w:pPr>
            <w:r w:rsidRPr="000D3CFB">
              <w:rPr>
                <w:lang w:val="de-DE"/>
              </w:rPr>
              <w:t>2</w:t>
            </w:r>
          </w:p>
        </w:tc>
        <w:tc>
          <w:tcPr>
            <w:tcW w:w="0" w:type="auto"/>
            <w:vAlign w:val="center"/>
          </w:tcPr>
          <w:p w14:paraId="08AFED74" w14:textId="77777777" w:rsidR="0093274D" w:rsidRPr="000D3CFB" w:rsidRDefault="0093274D" w:rsidP="00C15EE1">
            <w:pPr>
              <w:pStyle w:val="TAC"/>
              <w:rPr>
                <w:lang w:val="de-DE"/>
              </w:rPr>
            </w:pPr>
            <w:r w:rsidRPr="000D3CFB">
              <w:rPr>
                <w:lang w:val="de-DE"/>
              </w:rPr>
              <w:t>0, 1</w:t>
            </w:r>
          </w:p>
        </w:tc>
      </w:tr>
      <w:tr w:rsidR="0093274D" w:rsidRPr="000D3CFB" w14:paraId="01055E64" w14:textId="77777777">
        <w:trPr>
          <w:cantSplit/>
          <w:jc w:val="center"/>
        </w:trPr>
        <w:tc>
          <w:tcPr>
            <w:tcW w:w="0" w:type="auto"/>
            <w:vAlign w:val="center"/>
          </w:tcPr>
          <w:p w14:paraId="7504E127" w14:textId="77777777" w:rsidR="0093274D" w:rsidRPr="000D3CFB" w:rsidRDefault="0093274D" w:rsidP="00C15EE1">
            <w:pPr>
              <w:pStyle w:val="TAC"/>
              <w:rPr>
                <w:lang w:val="de-DE"/>
              </w:rPr>
            </w:pPr>
            <w:r w:rsidRPr="000D3CFB">
              <w:rPr>
                <w:lang w:val="de-DE"/>
              </w:rPr>
              <w:t>1</w:t>
            </w:r>
          </w:p>
        </w:tc>
        <w:tc>
          <w:tcPr>
            <w:tcW w:w="0" w:type="auto"/>
            <w:vAlign w:val="center"/>
          </w:tcPr>
          <w:p w14:paraId="573E8017" w14:textId="77777777" w:rsidR="0093274D" w:rsidRPr="000D3CFB" w:rsidRDefault="0093274D" w:rsidP="00C15EE1">
            <w:pPr>
              <w:pStyle w:val="TAC"/>
              <w:rPr>
                <w:lang w:val="de-DE"/>
              </w:rPr>
            </w:pPr>
            <w:r w:rsidRPr="000D3CFB">
              <w:rPr>
                <w:lang w:val="de-DE"/>
              </w:rPr>
              <w:t>2</w:t>
            </w:r>
          </w:p>
        </w:tc>
        <w:tc>
          <w:tcPr>
            <w:tcW w:w="0" w:type="auto"/>
            <w:vAlign w:val="center"/>
          </w:tcPr>
          <w:p w14:paraId="13C4D3FD" w14:textId="77777777" w:rsidR="0093274D" w:rsidRPr="000D3CFB" w:rsidRDefault="0093274D" w:rsidP="00C15EE1">
            <w:pPr>
              <w:pStyle w:val="TAC"/>
              <w:rPr>
                <w:lang w:val="de-DE"/>
              </w:rPr>
            </w:pPr>
            <w:r w:rsidRPr="000D3CFB">
              <w:rPr>
                <w:lang w:val="de-DE"/>
              </w:rPr>
              <w:t>0, 2</w:t>
            </w:r>
          </w:p>
        </w:tc>
      </w:tr>
      <w:tr w:rsidR="0093274D" w:rsidRPr="000D3CFB" w14:paraId="17C0B1C8" w14:textId="77777777">
        <w:trPr>
          <w:cantSplit/>
          <w:jc w:val="center"/>
        </w:trPr>
        <w:tc>
          <w:tcPr>
            <w:tcW w:w="0" w:type="auto"/>
            <w:vAlign w:val="center"/>
          </w:tcPr>
          <w:p w14:paraId="4602CEC3" w14:textId="77777777" w:rsidR="0093274D" w:rsidRPr="000D3CFB" w:rsidRDefault="0093274D" w:rsidP="00C15EE1">
            <w:pPr>
              <w:pStyle w:val="TAC"/>
              <w:rPr>
                <w:lang w:val="de-DE"/>
              </w:rPr>
            </w:pPr>
            <w:r w:rsidRPr="000D3CFB">
              <w:rPr>
                <w:lang w:val="de-DE"/>
              </w:rPr>
              <w:t>2</w:t>
            </w:r>
          </w:p>
        </w:tc>
        <w:tc>
          <w:tcPr>
            <w:tcW w:w="0" w:type="auto"/>
            <w:vAlign w:val="center"/>
          </w:tcPr>
          <w:p w14:paraId="74C2DDAA" w14:textId="77777777" w:rsidR="0093274D" w:rsidRPr="000D3CFB" w:rsidRDefault="0093274D" w:rsidP="00C15EE1">
            <w:pPr>
              <w:pStyle w:val="TAC"/>
              <w:rPr>
                <w:lang w:val="de-DE"/>
              </w:rPr>
            </w:pPr>
            <w:r w:rsidRPr="000D3CFB">
              <w:rPr>
                <w:lang w:val="de-DE"/>
              </w:rPr>
              <w:t>2</w:t>
            </w:r>
          </w:p>
        </w:tc>
        <w:tc>
          <w:tcPr>
            <w:tcW w:w="0" w:type="auto"/>
            <w:vAlign w:val="center"/>
          </w:tcPr>
          <w:p w14:paraId="72BEAB5B" w14:textId="77777777" w:rsidR="0093274D" w:rsidRPr="000D3CFB" w:rsidRDefault="0093274D" w:rsidP="00C15EE1">
            <w:pPr>
              <w:pStyle w:val="TAC"/>
              <w:rPr>
                <w:lang w:val="de-DE"/>
              </w:rPr>
            </w:pPr>
            <w:r w:rsidRPr="000D3CFB">
              <w:rPr>
                <w:lang w:val="de-DE"/>
              </w:rPr>
              <w:t>1, 2</w:t>
            </w:r>
          </w:p>
        </w:tc>
      </w:tr>
      <w:tr w:rsidR="0093274D" w:rsidRPr="000D3CFB" w14:paraId="15CF176C" w14:textId="77777777">
        <w:trPr>
          <w:cantSplit/>
          <w:jc w:val="center"/>
        </w:trPr>
        <w:tc>
          <w:tcPr>
            <w:tcW w:w="0" w:type="auto"/>
            <w:vAlign w:val="center"/>
          </w:tcPr>
          <w:p w14:paraId="5670F28A" w14:textId="77777777" w:rsidR="0093274D" w:rsidRPr="000D3CFB" w:rsidRDefault="0093274D" w:rsidP="00C15EE1">
            <w:pPr>
              <w:pStyle w:val="TAC"/>
              <w:rPr>
                <w:lang w:val="de-DE"/>
              </w:rPr>
            </w:pPr>
            <w:r w:rsidRPr="000D3CFB">
              <w:rPr>
                <w:lang w:val="de-DE"/>
              </w:rPr>
              <w:t>3</w:t>
            </w:r>
          </w:p>
        </w:tc>
        <w:tc>
          <w:tcPr>
            <w:tcW w:w="0" w:type="auto"/>
            <w:vAlign w:val="center"/>
          </w:tcPr>
          <w:p w14:paraId="46156A67" w14:textId="77777777" w:rsidR="0093274D" w:rsidRPr="000D3CFB" w:rsidRDefault="0093274D" w:rsidP="00C15EE1">
            <w:pPr>
              <w:pStyle w:val="TAC"/>
              <w:rPr>
                <w:lang w:val="de-DE"/>
              </w:rPr>
            </w:pPr>
            <w:r w:rsidRPr="000D3CFB">
              <w:rPr>
                <w:lang w:val="de-DE"/>
              </w:rPr>
              <w:t>2</w:t>
            </w:r>
          </w:p>
        </w:tc>
        <w:tc>
          <w:tcPr>
            <w:tcW w:w="0" w:type="auto"/>
            <w:vAlign w:val="center"/>
          </w:tcPr>
          <w:p w14:paraId="3E9FDC31" w14:textId="77777777" w:rsidR="0093274D" w:rsidRPr="000D3CFB" w:rsidRDefault="0093274D" w:rsidP="00C15EE1">
            <w:pPr>
              <w:pStyle w:val="TAC"/>
              <w:rPr>
                <w:lang w:val="de-DE"/>
              </w:rPr>
            </w:pPr>
            <w:r w:rsidRPr="000D3CFB">
              <w:rPr>
                <w:lang w:val="de-DE"/>
              </w:rPr>
              <w:t>0, 3</w:t>
            </w:r>
          </w:p>
        </w:tc>
      </w:tr>
      <w:tr w:rsidR="0093274D" w:rsidRPr="000D3CFB" w14:paraId="03B2AA0A" w14:textId="77777777">
        <w:trPr>
          <w:cantSplit/>
          <w:jc w:val="center"/>
        </w:trPr>
        <w:tc>
          <w:tcPr>
            <w:tcW w:w="0" w:type="auto"/>
            <w:vAlign w:val="center"/>
          </w:tcPr>
          <w:p w14:paraId="44C258FC" w14:textId="77777777" w:rsidR="0093274D" w:rsidRPr="000D3CFB" w:rsidRDefault="0093274D" w:rsidP="00C15EE1">
            <w:pPr>
              <w:pStyle w:val="TAC"/>
              <w:rPr>
                <w:lang w:val="de-DE"/>
              </w:rPr>
            </w:pPr>
            <w:r w:rsidRPr="000D3CFB">
              <w:rPr>
                <w:lang w:val="de-DE"/>
              </w:rPr>
              <w:t>4</w:t>
            </w:r>
          </w:p>
        </w:tc>
        <w:tc>
          <w:tcPr>
            <w:tcW w:w="0" w:type="auto"/>
            <w:vAlign w:val="center"/>
          </w:tcPr>
          <w:p w14:paraId="6EDC91B6" w14:textId="77777777" w:rsidR="0093274D" w:rsidRPr="000D3CFB" w:rsidRDefault="0093274D" w:rsidP="00C15EE1">
            <w:pPr>
              <w:pStyle w:val="TAC"/>
              <w:rPr>
                <w:lang w:val="de-DE"/>
              </w:rPr>
            </w:pPr>
            <w:r w:rsidRPr="000D3CFB">
              <w:rPr>
                <w:lang w:val="de-DE"/>
              </w:rPr>
              <w:t>2</w:t>
            </w:r>
          </w:p>
        </w:tc>
        <w:tc>
          <w:tcPr>
            <w:tcW w:w="0" w:type="auto"/>
            <w:vAlign w:val="center"/>
          </w:tcPr>
          <w:p w14:paraId="1ECEEEFA" w14:textId="77777777" w:rsidR="0093274D" w:rsidRPr="000D3CFB" w:rsidRDefault="0093274D" w:rsidP="00C15EE1">
            <w:pPr>
              <w:pStyle w:val="TAC"/>
              <w:rPr>
                <w:lang w:val="de-DE"/>
              </w:rPr>
            </w:pPr>
            <w:r w:rsidRPr="000D3CFB">
              <w:rPr>
                <w:lang w:val="de-DE"/>
              </w:rPr>
              <w:t>1, 3</w:t>
            </w:r>
          </w:p>
        </w:tc>
      </w:tr>
      <w:tr w:rsidR="0093274D" w:rsidRPr="000D3CFB" w14:paraId="30D7FE96" w14:textId="77777777">
        <w:trPr>
          <w:cantSplit/>
          <w:jc w:val="center"/>
        </w:trPr>
        <w:tc>
          <w:tcPr>
            <w:tcW w:w="0" w:type="auto"/>
            <w:vAlign w:val="center"/>
          </w:tcPr>
          <w:p w14:paraId="78320477" w14:textId="77777777" w:rsidR="0093274D" w:rsidRPr="000D3CFB" w:rsidRDefault="0093274D" w:rsidP="00C15EE1">
            <w:pPr>
              <w:pStyle w:val="TAC"/>
              <w:rPr>
                <w:lang w:val="de-DE"/>
              </w:rPr>
            </w:pPr>
            <w:r w:rsidRPr="000D3CFB">
              <w:rPr>
                <w:lang w:val="de-DE"/>
              </w:rPr>
              <w:t>5</w:t>
            </w:r>
          </w:p>
        </w:tc>
        <w:tc>
          <w:tcPr>
            <w:tcW w:w="0" w:type="auto"/>
            <w:vAlign w:val="center"/>
          </w:tcPr>
          <w:p w14:paraId="31E24A55" w14:textId="77777777" w:rsidR="0093274D" w:rsidRPr="000D3CFB" w:rsidRDefault="0093274D" w:rsidP="00C15EE1">
            <w:pPr>
              <w:pStyle w:val="TAC"/>
              <w:rPr>
                <w:lang w:val="de-DE"/>
              </w:rPr>
            </w:pPr>
            <w:r w:rsidRPr="000D3CFB">
              <w:rPr>
                <w:lang w:val="de-DE"/>
              </w:rPr>
              <w:t>2</w:t>
            </w:r>
          </w:p>
        </w:tc>
        <w:tc>
          <w:tcPr>
            <w:tcW w:w="0" w:type="auto"/>
            <w:vAlign w:val="center"/>
          </w:tcPr>
          <w:p w14:paraId="514A7785" w14:textId="77777777" w:rsidR="0093274D" w:rsidRPr="000D3CFB" w:rsidRDefault="0093274D" w:rsidP="00C15EE1">
            <w:pPr>
              <w:pStyle w:val="TAC"/>
              <w:rPr>
                <w:lang w:val="de-DE"/>
              </w:rPr>
            </w:pPr>
            <w:r w:rsidRPr="000D3CFB">
              <w:rPr>
                <w:lang w:val="de-DE"/>
              </w:rPr>
              <w:t>0, 4</w:t>
            </w:r>
          </w:p>
        </w:tc>
      </w:tr>
      <w:tr w:rsidR="0093274D" w:rsidRPr="000D3CFB" w14:paraId="0EA0A8D9" w14:textId="77777777">
        <w:trPr>
          <w:cantSplit/>
          <w:jc w:val="center"/>
        </w:trPr>
        <w:tc>
          <w:tcPr>
            <w:tcW w:w="0" w:type="auto"/>
            <w:vAlign w:val="center"/>
          </w:tcPr>
          <w:p w14:paraId="694E8F17" w14:textId="77777777" w:rsidR="0093274D" w:rsidRPr="000D3CFB" w:rsidRDefault="0093274D" w:rsidP="00C15EE1">
            <w:pPr>
              <w:pStyle w:val="TAC"/>
              <w:rPr>
                <w:lang w:val="de-DE"/>
              </w:rPr>
            </w:pPr>
            <w:r w:rsidRPr="000D3CFB">
              <w:rPr>
                <w:lang w:val="de-DE"/>
              </w:rPr>
              <w:t>6</w:t>
            </w:r>
          </w:p>
        </w:tc>
        <w:tc>
          <w:tcPr>
            <w:tcW w:w="0" w:type="auto"/>
            <w:vAlign w:val="center"/>
          </w:tcPr>
          <w:p w14:paraId="05D453F4" w14:textId="77777777" w:rsidR="0093274D" w:rsidRPr="000D3CFB" w:rsidRDefault="0093274D" w:rsidP="00C15EE1">
            <w:pPr>
              <w:pStyle w:val="TAC"/>
              <w:rPr>
                <w:lang w:val="de-DE"/>
              </w:rPr>
            </w:pPr>
            <w:r w:rsidRPr="000D3CFB">
              <w:rPr>
                <w:lang w:val="de-DE"/>
              </w:rPr>
              <w:t>2</w:t>
            </w:r>
          </w:p>
        </w:tc>
        <w:tc>
          <w:tcPr>
            <w:tcW w:w="0" w:type="auto"/>
            <w:vAlign w:val="center"/>
          </w:tcPr>
          <w:p w14:paraId="3DA56F03" w14:textId="77777777" w:rsidR="0093274D" w:rsidRPr="000D3CFB" w:rsidRDefault="0093274D" w:rsidP="00C15EE1">
            <w:pPr>
              <w:pStyle w:val="TAC"/>
              <w:rPr>
                <w:lang w:val="de-DE"/>
              </w:rPr>
            </w:pPr>
            <w:r w:rsidRPr="000D3CFB">
              <w:rPr>
                <w:lang w:val="de-DE"/>
              </w:rPr>
              <w:t>1, 4</w:t>
            </w:r>
          </w:p>
        </w:tc>
      </w:tr>
      <w:tr w:rsidR="0093274D" w:rsidRPr="000D3CFB" w14:paraId="0B53BEEB" w14:textId="77777777">
        <w:trPr>
          <w:cantSplit/>
          <w:jc w:val="center"/>
        </w:trPr>
        <w:tc>
          <w:tcPr>
            <w:tcW w:w="0" w:type="auto"/>
            <w:vAlign w:val="center"/>
          </w:tcPr>
          <w:p w14:paraId="447A4FBE" w14:textId="77777777" w:rsidR="0093274D" w:rsidRPr="000D3CFB" w:rsidRDefault="0093274D" w:rsidP="00C15EE1">
            <w:pPr>
              <w:pStyle w:val="TAC"/>
              <w:rPr>
                <w:lang w:val="de-DE"/>
              </w:rPr>
            </w:pPr>
            <w:r w:rsidRPr="000D3CFB">
              <w:rPr>
                <w:lang w:val="de-DE"/>
              </w:rPr>
              <w:t>7</w:t>
            </w:r>
          </w:p>
        </w:tc>
        <w:tc>
          <w:tcPr>
            <w:tcW w:w="0" w:type="auto"/>
            <w:vAlign w:val="center"/>
          </w:tcPr>
          <w:p w14:paraId="23520DBB" w14:textId="77777777" w:rsidR="0093274D" w:rsidRPr="000D3CFB" w:rsidRDefault="0093274D" w:rsidP="00C15EE1">
            <w:pPr>
              <w:pStyle w:val="TAC"/>
              <w:rPr>
                <w:lang w:val="de-DE"/>
              </w:rPr>
            </w:pPr>
            <w:r w:rsidRPr="000D3CFB">
              <w:rPr>
                <w:lang w:val="de-DE"/>
              </w:rPr>
              <w:t>2</w:t>
            </w:r>
          </w:p>
        </w:tc>
        <w:tc>
          <w:tcPr>
            <w:tcW w:w="0" w:type="auto"/>
            <w:vAlign w:val="center"/>
          </w:tcPr>
          <w:p w14:paraId="1DE59361" w14:textId="77777777" w:rsidR="0093274D" w:rsidRPr="000D3CFB" w:rsidRDefault="0093274D" w:rsidP="00C15EE1">
            <w:pPr>
              <w:pStyle w:val="TAC"/>
              <w:rPr>
                <w:lang w:val="de-DE"/>
              </w:rPr>
            </w:pPr>
            <w:r w:rsidRPr="000D3CFB">
              <w:rPr>
                <w:lang w:val="de-DE"/>
              </w:rPr>
              <w:t>2, 3</w:t>
            </w:r>
          </w:p>
        </w:tc>
      </w:tr>
      <w:tr w:rsidR="0093274D" w:rsidRPr="000D3CFB" w14:paraId="66ECFB0B" w14:textId="77777777">
        <w:trPr>
          <w:cantSplit/>
          <w:jc w:val="center"/>
        </w:trPr>
        <w:tc>
          <w:tcPr>
            <w:tcW w:w="0" w:type="auto"/>
            <w:vAlign w:val="center"/>
          </w:tcPr>
          <w:p w14:paraId="26CFE635" w14:textId="77777777" w:rsidR="0093274D" w:rsidRPr="000D3CFB" w:rsidRDefault="0093274D" w:rsidP="00C15EE1">
            <w:pPr>
              <w:pStyle w:val="TAC"/>
              <w:rPr>
                <w:lang w:val="de-DE"/>
              </w:rPr>
            </w:pPr>
            <w:r w:rsidRPr="000D3CFB">
              <w:rPr>
                <w:lang w:val="de-DE"/>
              </w:rPr>
              <w:t>8</w:t>
            </w:r>
          </w:p>
        </w:tc>
        <w:tc>
          <w:tcPr>
            <w:tcW w:w="0" w:type="auto"/>
            <w:vAlign w:val="center"/>
          </w:tcPr>
          <w:p w14:paraId="10BF58DF" w14:textId="77777777" w:rsidR="0093274D" w:rsidRPr="000D3CFB" w:rsidRDefault="0093274D" w:rsidP="00C15EE1">
            <w:pPr>
              <w:pStyle w:val="TAC"/>
              <w:rPr>
                <w:lang w:val="de-DE"/>
              </w:rPr>
            </w:pPr>
            <w:r w:rsidRPr="000D3CFB">
              <w:rPr>
                <w:lang w:val="de-DE"/>
              </w:rPr>
              <w:t>2</w:t>
            </w:r>
          </w:p>
        </w:tc>
        <w:tc>
          <w:tcPr>
            <w:tcW w:w="0" w:type="auto"/>
            <w:vAlign w:val="center"/>
          </w:tcPr>
          <w:p w14:paraId="17C11FC8" w14:textId="77777777" w:rsidR="0093274D" w:rsidRPr="000D3CFB" w:rsidRDefault="0093274D" w:rsidP="00C15EE1">
            <w:pPr>
              <w:pStyle w:val="TAC"/>
              <w:rPr>
                <w:lang w:val="de-DE"/>
              </w:rPr>
            </w:pPr>
            <w:r w:rsidRPr="000D3CFB">
              <w:rPr>
                <w:lang w:val="de-DE"/>
              </w:rPr>
              <w:t>2, 4</w:t>
            </w:r>
          </w:p>
        </w:tc>
      </w:tr>
      <w:tr w:rsidR="0093274D" w:rsidRPr="000D3CFB" w14:paraId="3F1FFB20" w14:textId="77777777">
        <w:trPr>
          <w:cantSplit/>
          <w:jc w:val="center"/>
        </w:trPr>
        <w:tc>
          <w:tcPr>
            <w:tcW w:w="0" w:type="auto"/>
            <w:vAlign w:val="center"/>
          </w:tcPr>
          <w:p w14:paraId="2C67C876" w14:textId="77777777" w:rsidR="0093274D" w:rsidRPr="000D3CFB" w:rsidRDefault="0093274D" w:rsidP="00C15EE1">
            <w:pPr>
              <w:pStyle w:val="TAC"/>
              <w:rPr>
                <w:lang w:val="de-DE"/>
              </w:rPr>
            </w:pPr>
            <w:r w:rsidRPr="000D3CFB">
              <w:rPr>
                <w:lang w:val="de-DE"/>
              </w:rPr>
              <w:t>9</w:t>
            </w:r>
          </w:p>
        </w:tc>
        <w:tc>
          <w:tcPr>
            <w:tcW w:w="0" w:type="auto"/>
            <w:vAlign w:val="center"/>
          </w:tcPr>
          <w:p w14:paraId="24822D30" w14:textId="77777777" w:rsidR="0093274D" w:rsidRPr="000D3CFB" w:rsidRDefault="0093274D" w:rsidP="00C15EE1">
            <w:pPr>
              <w:pStyle w:val="TAC"/>
              <w:rPr>
                <w:lang w:val="de-DE"/>
              </w:rPr>
            </w:pPr>
            <w:r w:rsidRPr="000D3CFB">
              <w:rPr>
                <w:lang w:val="de-DE"/>
              </w:rPr>
              <w:t>2</w:t>
            </w:r>
          </w:p>
        </w:tc>
        <w:tc>
          <w:tcPr>
            <w:tcW w:w="0" w:type="auto"/>
            <w:vAlign w:val="center"/>
          </w:tcPr>
          <w:p w14:paraId="310C4781" w14:textId="77777777" w:rsidR="0093274D" w:rsidRPr="000D3CFB" w:rsidRDefault="0093274D" w:rsidP="00C15EE1">
            <w:pPr>
              <w:pStyle w:val="TAC"/>
              <w:rPr>
                <w:lang w:val="de-DE"/>
              </w:rPr>
            </w:pPr>
            <w:r w:rsidRPr="000D3CFB">
              <w:rPr>
                <w:lang w:val="de-DE"/>
              </w:rPr>
              <w:t>3, 4</w:t>
            </w:r>
          </w:p>
        </w:tc>
      </w:tr>
      <w:tr w:rsidR="0093274D" w:rsidRPr="000D3CFB" w14:paraId="755692A9" w14:textId="77777777">
        <w:trPr>
          <w:cantSplit/>
          <w:jc w:val="center"/>
        </w:trPr>
        <w:tc>
          <w:tcPr>
            <w:tcW w:w="0" w:type="auto"/>
            <w:vAlign w:val="center"/>
          </w:tcPr>
          <w:p w14:paraId="48F1DD9B" w14:textId="77777777" w:rsidR="0093274D" w:rsidRPr="000D3CFB" w:rsidRDefault="0093274D" w:rsidP="00C15EE1">
            <w:pPr>
              <w:pStyle w:val="TAC"/>
              <w:rPr>
                <w:lang w:val="de-DE"/>
              </w:rPr>
            </w:pPr>
            <w:r w:rsidRPr="000D3CFB">
              <w:rPr>
                <w:lang w:val="de-DE"/>
              </w:rPr>
              <w:t>10 – 14</w:t>
            </w:r>
          </w:p>
        </w:tc>
        <w:tc>
          <w:tcPr>
            <w:tcW w:w="0" w:type="auto"/>
            <w:vAlign w:val="center"/>
          </w:tcPr>
          <w:p w14:paraId="01CF5B21" w14:textId="77777777" w:rsidR="0093274D" w:rsidRPr="000D3CFB" w:rsidRDefault="0093274D" w:rsidP="00C15EE1">
            <w:pPr>
              <w:pStyle w:val="TAC"/>
              <w:rPr>
                <w:lang w:val="de-DE"/>
              </w:rPr>
            </w:pPr>
            <w:r w:rsidRPr="000D3CFB">
              <w:rPr>
                <w:lang w:val="de-DE"/>
              </w:rPr>
              <w:t>5</w:t>
            </w:r>
          </w:p>
        </w:tc>
        <w:tc>
          <w:tcPr>
            <w:tcW w:w="0" w:type="auto"/>
            <w:vAlign w:val="center"/>
          </w:tcPr>
          <w:p w14:paraId="0AE7AFF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5D9CCD15" w14:textId="77777777">
        <w:trPr>
          <w:cantSplit/>
          <w:jc w:val="center"/>
        </w:trPr>
        <w:tc>
          <w:tcPr>
            <w:tcW w:w="0" w:type="auto"/>
            <w:vAlign w:val="center"/>
          </w:tcPr>
          <w:p w14:paraId="15455EDD" w14:textId="77777777" w:rsidR="0093274D" w:rsidRPr="000D3CFB" w:rsidRDefault="0093274D" w:rsidP="00C15EE1">
            <w:pPr>
              <w:pStyle w:val="TAC"/>
              <w:rPr>
                <w:lang w:val="de-DE"/>
              </w:rPr>
            </w:pPr>
            <w:r w:rsidRPr="000D3CFB">
              <w:rPr>
                <w:lang w:val="de-DE"/>
              </w:rPr>
              <w:t>15 – 24</w:t>
            </w:r>
          </w:p>
        </w:tc>
        <w:tc>
          <w:tcPr>
            <w:tcW w:w="0" w:type="auto"/>
            <w:vAlign w:val="center"/>
          </w:tcPr>
          <w:p w14:paraId="21550A32" w14:textId="77777777" w:rsidR="0093274D" w:rsidRPr="000D3CFB" w:rsidRDefault="0093274D" w:rsidP="00C15EE1">
            <w:pPr>
              <w:pStyle w:val="TAC"/>
              <w:rPr>
                <w:lang w:val="de-DE"/>
              </w:rPr>
            </w:pPr>
            <w:r w:rsidRPr="000D3CFB">
              <w:rPr>
                <w:lang w:val="de-DE"/>
              </w:rPr>
              <w:t>10</w:t>
            </w:r>
          </w:p>
        </w:tc>
        <w:tc>
          <w:tcPr>
            <w:tcW w:w="0" w:type="auto"/>
            <w:vAlign w:val="center"/>
          </w:tcPr>
          <w:p w14:paraId="5674E5B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58AD5049" w14:textId="77777777">
        <w:trPr>
          <w:cantSplit/>
          <w:jc w:val="center"/>
        </w:trPr>
        <w:tc>
          <w:tcPr>
            <w:tcW w:w="0" w:type="auto"/>
            <w:vAlign w:val="center"/>
          </w:tcPr>
          <w:p w14:paraId="63747C4A" w14:textId="77777777" w:rsidR="0093274D" w:rsidRPr="000D3CFB" w:rsidRDefault="0093274D" w:rsidP="00C15EE1">
            <w:pPr>
              <w:pStyle w:val="TAC"/>
              <w:rPr>
                <w:lang w:val="de-DE"/>
              </w:rPr>
            </w:pPr>
            <w:r w:rsidRPr="000D3CFB">
              <w:rPr>
                <w:lang w:val="de-DE"/>
              </w:rPr>
              <w:t>25 – 44</w:t>
            </w:r>
          </w:p>
        </w:tc>
        <w:tc>
          <w:tcPr>
            <w:tcW w:w="0" w:type="auto"/>
            <w:vAlign w:val="center"/>
          </w:tcPr>
          <w:p w14:paraId="06D0FEAC" w14:textId="77777777" w:rsidR="0093274D" w:rsidRPr="000D3CFB" w:rsidRDefault="0093274D" w:rsidP="00C15EE1">
            <w:pPr>
              <w:pStyle w:val="TAC"/>
              <w:rPr>
                <w:lang w:val="de-DE"/>
              </w:rPr>
            </w:pPr>
            <w:r w:rsidRPr="000D3CFB">
              <w:rPr>
                <w:lang w:val="de-DE"/>
              </w:rPr>
              <w:t>20</w:t>
            </w:r>
          </w:p>
        </w:tc>
        <w:tc>
          <w:tcPr>
            <w:tcW w:w="0" w:type="auto"/>
            <w:vAlign w:val="center"/>
          </w:tcPr>
          <w:p w14:paraId="1AC6D38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5BCA8A54" w14:textId="77777777">
        <w:trPr>
          <w:cantSplit/>
          <w:jc w:val="center"/>
        </w:trPr>
        <w:tc>
          <w:tcPr>
            <w:tcW w:w="0" w:type="auto"/>
            <w:vAlign w:val="center"/>
          </w:tcPr>
          <w:p w14:paraId="0BEDD87D" w14:textId="77777777" w:rsidR="0093274D" w:rsidRPr="000D3CFB" w:rsidRDefault="0093274D" w:rsidP="00C15EE1">
            <w:pPr>
              <w:pStyle w:val="TAC"/>
              <w:rPr>
                <w:lang w:val="de-DE"/>
              </w:rPr>
            </w:pPr>
            <w:r w:rsidRPr="000D3CFB">
              <w:rPr>
                <w:lang w:val="de-DE"/>
              </w:rPr>
              <w:t>45 – 84</w:t>
            </w:r>
          </w:p>
        </w:tc>
        <w:tc>
          <w:tcPr>
            <w:tcW w:w="0" w:type="auto"/>
            <w:vAlign w:val="center"/>
          </w:tcPr>
          <w:p w14:paraId="3E96F054" w14:textId="77777777" w:rsidR="0093274D" w:rsidRPr="000D3CFB" w:rsidRDefault="0093274D" w:rsidP="00C15EE1">
            <w:pPr>
              <w:pStyle w:val="TAC"/>
              <w:rPr>
                <w:lang w:val="de-DE"/>
              </w:rPr>
            </w:pPr>
            <w:r w:rsidRPr="000D3CFB">
              <w:rPr>
                <w:lang w:val="de-DE"/>
              </w:rPr>
              <w:t>40</w:t>
            </w:r>
          </w:p>
        </w:tc>
        <w:tc>
          <w:tcPr>
            <w:tcW w:w="0" w:type="auto"/>
            <w:vAlign w:val="center"/>
          </w:tcPr>
          <w:p w14:paraId="3F8E93D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504D97E0" w14:textId="77777777">
        <w:trPr>
          <w:cantSplit/>
          <w:jc w:val="center"/>
        </w:trPr>
        <w:tc>
          <w:tcPr>
            <w:tcW w:w="0" w:type="auto"/>
            <w:vAlign w:val="center"/>
          </w:tcPr>
          <w:p w14:paraId="04298F96" w14:textId="77777777" w:rsidR="0093274D" w:rsidRPr="000D3CFB" w:rsidRDefault="0093274D" w:rsidP="00C15EE1">
            <w:pPr>
              <w:pStyle w:val="TAC"/>
              <w:rPr>
                <w:lang w:val="de-DE"/>
              </w:rPr>
            </w:pPr>
            <w:r w:rsidRPr="000D3CFB">
              <w:rPr>
                <w:lang w:val="de-DE"/>
              </w:rPr>
              <w:t>85 – 164</w:t>
            </w:r>
          </w:p>
        </w:tc>
        <w:tc>
          <w:tcPr>
            <w:tcW w:w="0" w:type="auto"/>
            <w:vAlign w:val="center"/>
          </w:tcPr>
          <w:p w14:paraId="49762384" w14:textId="77777777" w:rsidR="0093274D" w:rsidRPr="000D3CFB" w:rsidRDefault="0093274D" w:rsidP="00C15EE1">
            <w:pPr>
              <w:pStyle w:val="TAC"/>
              <w:rPr>
                <w:lang w:val="de-DE"/>
              </w:rPr>
            </w:pPr>
            <w:r w:rsidRPr="000D3CFB">
              <w:rPr>
                <w:lang w:val="de-DE"/>
              </w:rPr>
              <w:t>80</w:t>
            </w:r>
          </w:p>
        </w:tc>
        <w:tc>
          <w:tcPr>
            <w:tcW w:w="0" w:type="auto"/>
            <w:vAlign w:val="center"/>
          </w:tcPr>
          <w:p w14:paraId="543D575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6CBF45B7" w14:textId="77777777">
        <w:trPr>
          <w:cantSplit/>
          <w:jc w:val="center"/>
        </w:trPr>
        <w:tc>
          <w:tcPr>
            <w:tcW w:w="0" w:type="auto"/>
            <w:vAlign w:val="center"/>
          </w:tcPr>
          <w:p w14:paraId="4BC84756" w14:textId="77777777" w:rsidR="0093274D" w:rsidRPr="000D3CFB" w:rsidRDefault="0093274D" w:rsidP="00C15EE1">
            <w:pPr>
              <w:pStyle w:val="TAC"/>
              <w:rPr>
                <w:lang w:val="de-DE"/>
              </w:rPr>
            </w:pPr>
            <w:r w:rsidRPr="000D3CFB">
              <w:rPr>
                <w:lang w:val="de-DE"/>
              </w:rPr>
              <w:t>165 – 324</w:t>
            </w:r>
          </w:p>
        </w:tc>
        <w:tc>
          <w:tcPr>
            <w:tcW w:w="0" w:type="auto"/>
            <w:vAlign w:val="center"/>
          </w:tcPr>
          <w:p w14:paraId="5D659BB6" w14:textId="77777777" w:rsidR="0093274D" w:rsidRPr="000D3CFB" w:rsidRDefault="0093274D" w:rsidP="00C15EE1">
            <w:pPr>
              <w:pStyle w:val="TAC"/>
              <w:rPr>
                <w:lang w:val="de-DE"/>
              </w:rPr>
            </w:pPr>
            <w:r w:rsidRPr="000D3CFB">
              <w:rPr>
                <w:lang w:val="de-DE"/>
              </w:rPr>
              <w:t>160</w:t>
            </w:r>
          </w:p>
        </w:tc>
        <w:tc>
          <w:tcPr>
            <w:tcW w:w="0" w:type="auto"/>
            <w:vAlign w:val="center"/>
          </w:tcPr>
          <w:p w14:paraId="1E137D6B"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0C00EA0D" w14:textId="77777777">
        <w:trPr>
          <w:cantSplit/>
          <w:jc w:val="center"/>
        </w:trPr>
        <w:tc>
          <w:tcPr>
            <w:tcW w:w="0" w:type="auto"/>
            <w:vAlign w:val="center"/>
          </w:tcPr>
          <w:p w14:paraId="00E26124" w14:textId="77777777" w:rsidR="0093274D" w:rsidRPr="000D3CFB" w:rsidRDefault="0093274D" w:rsidP="00C15EE1">
            <w:pPr>
              <w:pStyle w:val="TAC"/>
              <w:rPr>
                <w:lang w:val="en-US"/>
              </w:rPr>
            </w:pPr>
            <w:r w:rsidRPr="000D3CFB">
              <w:t>325 – 644</w:t>
            </w:r>
          </w:p>
        </w:tc>
        <w:tc>
          <w:tcPr>
            <w:tcW w:w="0" w:type="auto"/>
            <w:vAlign w:val="center"/>
          </w:tcPr>
          <w:p w14:paraId="07B545AC" w14:textId="77777777" w:rsidR="0093274D" w:rsidRPr="000D3CFB" w:rsidRDefault="0093274D" w:rsidP="00C15EE1">
            <w:pPr>
              <w:pStyle w:val="TAC"/>
              <w:rPr>
                <w:lang w:val="en-US"/>
              </w:rPr>
            </w:pPr>
            <w:r w:rsidRPr="000D3CFB">
              <w:t>320</w:t>
            </w:r>
          </w:p>
        </w:tc>
        <w:tc>
          <w:tcPr>
            <w:tcW w:w="0" w:type="auto"/>
            <w:vAlign w:val="center"/>
          </w:tcPr>
          <w:p w14:paraId="503E95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2AB9ED9D" w14:textId="77777777">
        <w:trPr>
          <w:cantSplit/>
          <w:jc w:val="center"/>
        </w:trPr>
        <w:tc>
          <w:tcPr>
            <w:tcW w:w="0" w:type="auto"/>
            <w:vAlign w:val="center"/>
          </w:tcPr>
          <w:p w14:paraId="1A1FA893" w14:textId="77777777" w:rsidR="0093274D" w:rsidRPr="000D3CFB" w:rsidRDefault="0093274D" w:rsidP="00C15EE1">
            <w:pPr>
              <w:pStyle w:val="TAC"/>
              <w:rPr>
                <w:lang w:val="en-US"/>
              </w:rPr>
            </w:pPr>
            <w:r w:rsidRPr="000D3CFB">
              <w:t>645 – 1023</w:t>
            </w:r>
          </w:p>
        </w:tc>
        <w:tc>
          <w:tcPr>
            <w:tcW w:w="0" w:type="auto"/>
            <w:vAlign w:val="center"/>
          </w:tcPr>
          <w:p w14:paraId="4B92DD8D" w14:textId="77777777" w:rsidR="0093274D" w:rsidRPr="000D3CFB" w:rsidRDefault="0093274D" w:rsidP="00C15EE1">
            <w:pPr>
              <w:pStyle w:val="TAC"/>
              <w:rPr>
                <w:lang w:val="en-US"/>
              </w:rPr>
            </w:pPr>
            <w:r w:rsidRPr="000D3CFB">
              <w:t>reserved</w:t>
            </w:r>
          </w:p>
        </w:tc>
        <w:tc>
          <w:tcPr>
            <w:tcW w:w="0" w:type="auto"/>
            <w:vAlign w:val="center"/>
          </w:tcPr>
          <w:p w14:paraId="5C4A555E" w14:textId="77777777" w:rsidR="0093274D" w:rsidRPr="000D3CFB" w:rsidRDefault="0093274D" w:rsidP="00C15EE1">
            <w:pPr>
              <w:pStyle w:val="TAC"/>
              <w:rPr>
                <w:lang w:val="en-US"/>
              </w:rPr>
            </w:pPr>
            <w:r w:rsidRPr="000D3CFB">
              <w:t>reserved</w:t>
            </w:r>
          </w:p>
        </w:tc>
      </w:tr>
    </w:tbl>
    <w:p w14:paraId="39DD5A2E" w14:textId="77777777" w:rsidR="0093274D" w:rsidRPr="000D3CFB" w:rsidRDefault="0093274D" w:rsidP="00C15EE1">
      <w:pPr>
        <w:rPr>
          <w:lang w:val="en-US"/>
        </w:rPr>
      </w:pPr>
    </w:p>
    <w:p w14:paraId="7BD96EC0" w14:textId="77777777" w:rsidR="00C15EE1" w:rsidRPr="000D3CFB" w:rsidRDefault="00C15EE1" w:rsidP="00C15EE1">
      <w:pPr>
        <w:rPr>
          <w:lang w:val="en-US"/>
        </w:rPr>
      </w:pPr>
    </w:p>
    <w:p w14:paraId="5F7AA5FF" w14:textId="77777777" w:rsidR="0093274D" w:rsidRPr="000D3CFB" w:rsidRDefault="0093274D">
      <w:pPr>
        <w:pStyle w:val="TH"/>
      </w:pPr>
      <w:r w:rsidRPr="000D3CFB">
        <w:t xml:space="preserve">Table 8.2-3: </w:t>
      </w:r>
      <w:r w:rsidR="00664FED" w:rsidRPr="000D3CFB">
        <w:rPr>
          <w:noProof/>
          <w:position w:val="-12"/>
          <w:lang w:val="en-US" w:eastAsia="en-US"/>
        </w:rPr>
        <w:drawing>
          <wp:inline distT="0" distB="0" distL="0" distR="0" wp14:anchorId="0EB7A8BE" wp14:editId="36D14882">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06BA8FE4" w14:textId="77777777">
        <w:trPr>
          <w:cantSplit/>
          <w:jc w:val="center"/>
        </w:trPr>
        <w:tc>
          <w:tcPr>
            <w:tcW w:w="0" w:type="auto"/>
            <w:vMerge w:val="restart"/>
            <w:shd w:val="clear" w:color="auto" w:fill="E0E0E0"/>
            <w:vAlign w:val="center"/>
          </w:tcPr>
          <w:p w14:paraId="7F3F175A" w14:textId="77777777" w:rsidR="0093274D" w:rsidRPr="000D3CFB" w:rsidRDefault="0093274D" w:rsidP="00C15EE1">
            <w:pPr>
              <w:pStyle w:val="TAH"/>
            </w:pPr>
          </w:p>
        </w:tc>
        <w:tc>
          <w:tcPr>
            <w:tcW w:w="0" w:type="auto"/>
            <w:gridSpan w:val="12"/>
            <w:shd w:val="clear" w:color="auto" w:fill="E0E0E0"/>
            <w:vAlign w:val="center"/>
          </w:tcPr>
          <w:p w14:paraId="326FD13B" w14:textId="77777777" w:rsidR="0093274D" w:rsidRPr="000D3CFB" w:rsidRDefault="0093274D" w:rsidP="00C15EE1">
            <w:pPr>
              <w:pStyle w:val="TAH"/>
            </w:pPr>
            <w:r w:rsidRPr="000D3CFB">
              <w:t xml:space="preserve">subframe index </w:t>
            </w:r>
            <w:r w:rsidRPr="000D3CFB">
              <w:rPr>
                <w:i/>
              </w:rPr>
              <w:t>n</w:t>
            </w:r>
          </w:p>
        </w:tc>
      </w:tr>
      <w:tr w:rsidR="0093274D" w:rsidRPr="000D3CFB" w14:paraId="51FF5238" w14:textId="77777777">
        <w:trPr>
          <w:cantSplit/>
          <w:jc w:val="center"/>
        </w:trPr>
        <w:tc>
          <w:tcPr>
            <w:tcW w:w="0" w:type="auto"/>
            <w:vMerge/>
            <w:shd w:val="clear" w:color="auto" w:fill="E0E0E0"/>
            <w:vAlign w:val="center"/>
          </w:tcPr>
          <w:p w14:paraId="3E2ECDEF" w14:textId="77777777" w:rsidR="0093274D" w:rsidRPr="000D3CFB" w:rsidRDefault="0093274D" w:rsidP="00C15EE1">
            <w:pPr>
              <w:pStyle w:val="TAH"/>
            </w:pPr>
          </w:p>
        </w:tc>
        <w:tc>
          <w:tcPr>
            <w:tcW w:w="0" w:type="auto"/>
            <w:vMerge w:val="restart"/>
            <w:shd w:val="clear" w:color="auto" w:fill="E0E0E0"/>
          </w:tcPr>
          <w:p w14:paraId="249F14D4" w14:textId="77777777" w:rsidR="0093274D" w:rsidRPr="000D3CFB" w:rsidRDefault="0093274D" w:rsidP="00C15EE1">
            <w:pPr>
              <w:pStyle w:val="TAH"/>
            </w:pPr>
            <w:r w:rsidRPr="000D3CFB">
              <w:t>0</w:t>
            </w:r>
          </w:p>
        </w:tc>
        <w:tc>
          <w:tcPr>
            <w:tcW w:w="0" w:type="auto"/>
            <w:gridSpan w:val="2"/>
            <w:shd w:val="clear" w:color="auto" w:fill="E0E0E0"/>
            <w:vAlign w:val="center"/>
          </w:tcPr>
          <w:p w14:paraId="05EEDC0A" w14:textId="77777777" w:rsidR="0093274D" w:rsidRPr="000D3CFB" w:rsidRDefault="0093274D" w:rsidP="00C15EE1">
            <w:pPr>
              <w:pStyle w:val="TAH"/>
            </w:pPr>
            <w:r w:rsidRPr="000D3CFB">
              <w:t>1</w:t>
            </w:r>
          </w:p>
        </w:tc>
        <w:tc>
          <w:tcPr>
            <w:tcW w:w="0" w:type="auto"/>
            <w:vMerge w:val="restart"/>
            <w:shd w:val="clear" w:color="auto" w:fill="E0E0E0"/>
          </w:tcPr>
          <w:p w14:paraId="377C2900" w14:textId="77777777" w:rsidR="0093274D" w:rsidRPr="000D3CFB" w:rsidRDefault="0093274D" w:rsidP="00C15EE1">
            <w:pPr>
              <w:pStyle w:val="TAH"/>
            </w:pPr>
            <w:r w:rsidRPr="000D3CFB">
              <w:t>2</w:t>
            </w:r>
          </w:p>
        </w:tc>
        <w:tc>
          <w:tcPr>
            <w:tcW w:w="0" w:type="auto"/>
            <w:vMerge w:val="restart"/>
            <w:shd w:val="clear" w:color="auto" w:fill="E0E0E0"/>
          </w:tcPr>
          <w:p w14:paraId="313DB5C6" w14:textId="77777777" w:rsidR="0093274D" w:rsidRPr="000D3CFB" w:rsidRDefault="0093274D" w:rsidP="00C15EE1">
            <w:pPr>
              <w:pStyle w:val="TAH"/>
            </w:pPr>
            <w:r w:rsidRPr="000D3CFB">
              <w:t>3</w:t>
            </w:r>
          </w:p>
        </w:tc>
        <w:tc>
          <w:tcPr>
            <w:tcW w:w="0" w:type="auto"/>
            <w:vMerge w:val="restart"/>
            <w:shd w:val="clear" w:color="auto" w:fill="E0E0E0"/>
          </w:tcPr>
          <w:p w14:paraId="27733F6D" w14:textId="77777777" w:rsidR="0093274D" w:rsidRPr="000D3CFB" w:rsidRDefault="0093274D" w:rsidP="00C15EE1">
            <w:pPr>
              <w:pStyle w:val="TAH"/>
            </w:pPr>
            <w:r w:rsidRPr="000D3CFB">
              <w:t>4</w:t>
            </w:r>
          </w:p>
        </w:tc>
        <w:tc>
          <w:tcPr>
            <w:tcW w:w="0" w:type="auto"/>
            <w:vMerge w:val="restart"/>
            <w:shd w:val="clear" w:color="auto" w:fill="E0E0E0"/>
          </w:tcPr>
          <w:p w14:paraId="0B5511EA" w14:textId="77777777" w:rsidR="0093274D" w:rsidRPr="000D3CFB" w:rsidRDefault="0093274D" w:rsidP="00C15EE1">
            <w:pPr>
              <w:pStyle w:val="TAH"/>
            </w:pPr>
            <w:r w:rsidRPr="000D3CFB">
              <w:t>5</w:t>
            </w:r>
          </w:p>
        </w:tc>
        <w:tc>
          <w:tcPr>
            <w:tcW w:w="0" w:type="auto"/>
            <w:gridSpan w:val="2"/>
            <w:shd w:val="clear" w:color="auto" w:fill="E0E0E0"/>
            <w:vAlign w:val="center"/>
          </w:tcPr>
          <w:p w14:paraId="599D0543" w14:textId="77777777" w:rsidR="0093274D" w:rsidRPr="000D3CFB" w:rsidRDefault="0093274D" w:rsidP="00C15EE1">
            <w:pPr>
              <w:pStyle w:val="TAH"/>
            </w:pPr>
            <w:r w:rsidRPr="000D3CFB">
              <w:t>6</w:t>
            </w:r>
          </w:p>
        </w:tc>
        <w:tc>
          <w:tcPr>
            <w:tcW w:w="0" w:type="auto"/>
            <w:vMerge w:val="restart"/>
            <w:shd w:val="clear" w:color="auto" w:fill="E0E0E0"/>
          </w:tcPr>
          <w:p w14:paraId="77DFD193" w14:textId="77777777" w:rsidR="0093274D" w:rsidRPr="000D3CFB" w:rsidRDefault="0093274D" w:rsidP="00C15EE1">
            <w:pPr>
              <w:pStyle w:val="TAH"/>
            </w:pPr>
            <w:r w:rsidRPr="000D3CFB">
              <w:t>7</w:t>
            </w:r>
          </w:p>
        </w:tc>
        <w:tc>
          <w:tcPr>
            <w:tcW w:w="0" w:type="auto"/>
            <w:vMerge w:val="restart"/>
            <w:shd w:val="clear" w:color="auto" w:fill="E0E0E0"/>
          </w:tcPr>
          <w:p w14:paraId="6077E65E" w14:textId="77777777" w:rsidR="0093274D" w:rsidRPr="000D3CFB" w:rsidRDefault="0093274D" w:rsidP="00C15EE1">
            <w:pPr>
              <w:pStyle w:val="TAH"/>
            </w:pPr>
            <w:r w:rsidRPr="000D3CFB">
              <w:t>8</w:t>
            </w:r>
          </w:p>
        </w:tc>
        <w:tc>
          <w:tcPr>
            <w:tcW w:w="0" w:type="auto"/>
            <w:vMerge w:val="restart"/>
            <w:shd w:val="clear" w:color="auto" w:fill="E0E0E0"/>
          </w:tcPr>
          <w:p w14:paraId="72CD88A0" w14:textId="77777777" w:rsidR="0093274D" w:rsidRPr="000D3CFB" w:rsidRDefault="0093274D" w:rsidP="00C15EE1">
            <w:pPr>
              <w:pStyle w:val="TAH"/>
            </w:pPr>
            <w:r w:rsidRPr="000D3CFB">
              <w:t>9</w:t>
            </w:r>
          </w:p>
        </w:tc>
      </w:tr>
      <w:tr w:rsidR="0093274D" w:rsidRPr="000D3CFB" w14:paraId="54ECED1A" w14:textId="77777777" w:rsidTr="00BC3DAA">
        <w:trPr>
          <w:cantSplit/>
          <w:jc w:val="center"/>
        </w:trPr>
        <w:tc>
          <w:tcPr>
            <w:tcW w:w="0" w:type="auto"/>
            <w:vMerge/>
            <w:tcBorders>
              <w:bottom w:val="single" w:sz="4" w:space="0" w:color="auto"/>
            </w:tcBorders>
            <w:vAlign w:val="center"/>
          </w:tcPr>
          <w:p w14:paraId="4B01FDFE" w14:textId="77777777" w:rsidR="0093274D" w:rsidRPr="000D3CFB" w:rsidRDefault="0093274D" w:rsidP="00FD7E8B">
            <w:pPr>
              <w:pStyle w:val="TAH"/>
            </w:pPr>
          </w:p>
        </w:tc>
        <w:tc>
          <w:tcPr>
            <w:tcW w:w="0" w:type="auto"/>
            <w:vMerge/>
            <w:tcBorders>
              <w:bottom w:val="single" w:sz="4" w:space="0" w:color="auto"/>
            </w:tcBorders>
            <w:vAlign w:val="center"/>
          </w:tcPr>
          <w:p w14:paraId="2679D656"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B206BA6"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15CE80F2"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2E357BE3"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54DE813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710EFD4"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5FCD7CB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69367D7A"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6A789AF8"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2FDDFA48" w14:textId="77777777" w:rsidR="0093274D" w:rsidRPr="000D3CFB" w:rsidRDefault="0093274D" w:rsidP="00FD7E8B">
            <w:pPr>
              <w:pStyle w:val="TAH"/>
            </w:pPr>
          </w:p>
        </w:tc>
        <w:tc>
          <w:tcPr>
            <w:tcW w:w="0" w:type="auto"/>
            <w:vMerge/>
            <w:tcBorders>
              <w:bottom w:val="single" w:sz="4" w:space="0" w:color="auto"/>
            </w:tcBorders>
            <w:vAlign w:val="center"/>
          </w:tcPr>
          <w:p w14:paraId="71D75BFE" w14:textId="77777777" w:rsidR="0093274D" w:rsidRPr="000D3CFB" w:rsidRDefault="0093274D" w:rsidP="00FD7E8B">
            <w:pPr>
              <w:pStyle w:val="TAH"/>
            </w:pPr>
          </w:p>
        </w:tc>
        <w:tc>
          <w:tcPr>
            <w:tcW w:w="0" w:type="auto"/>
            <w:vMerge/>
            <w:tcBorders>
              <w:bottom w:val="single" w:sz="4" w:space="0" w:color="auto"/>
            </w:tcBorders>
            <w:vAlign w:val="center"/>
          </w:tcPr>
          <w:p w14:paraId="6DF1162F" w14:textId="77777777" w:rsidR="0093274D" w:rsidRPr="000D3CFB" w:rsidRDefault="0093274D" w:rsidP="00FD7E8B">
            <w:pPr>
              <w:pStyle w:val="TAH"/>
            </w:pPr>
          </w:p>
        </w:tc>
      </w:tr>
      <w:tr w:rsidR="0093274D" w:rsidRPr="000D3CFB" w14:paraId="6D54B852" w14:textId="77777777" w:rsidTr="00BC3DAA">
        <w:trPr>
          <w:cantSplit/>
          <w:jc w:val="center"/>
        </w:trPr>
        <w:tc>
          <w:tcPr>
            <w:tcW w:w="0" w:type="auto"/>
            <w:shd w:val="clear" w:color="auto" w:fill="auto"/>
            <w:vAlign w:val="center"/>
          </w:tcPr>
          <w:p w14:paraId="2050EB2B" w14:textId="77777777" w:rsidR="0093274D" w:rsidRPr="000D3CFB" w:rsidRDefault="00664FED" w:rsidP="00C15EE1">
            <w:pPr>
              <w:pStyle w:val="TAH"/>
              <w:jc w:val="left"/>
            </w:pPr>
            <w:r w:rsidRPr="000D3CFB">
              <w:rPr>
                <w:noProof/>
                <w:position w:val="-12"/>
                <w:lang w:val="en-US" w:eastAsia="en-US"/>
              </w:rPr>
              <w:drawing>
                <wp:inline distT="0" distB="0" distL="0" distR="0" wp14:anchorId="15D761A5" wp14:editId="02C9B62F">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5B5A999A" w14:textId="77777777" w:rsidR="0093274D" w:rsidRPr="000D3CFB" w:rsidRDefault="0093274D" w:rsidP="00C15EE1">
            <w:pPr>
              <w:pStyle w:val="TAC"/>
            </w:pPr>
          </w:p>
        </w:tc>
        <w:tc>
          <w:tcPr>
            <w:tcW w:w="0" w:type="auto"/>
            <w:shd w:val="clear" w:color="auto" w:fill="auto"/>
            <w:vAlign w:val="center"/>
          </w:tcPr>
          <w:p w14:paraId="3DC37FA3" w14:textId="77777777" w:rsidR="0093274D" w:rsidRPr="000D3CFB" w:rsidRDefault="0093274D" w:rsidP="00C15EE1">
            <w:pPr>
              <w:pStyle w:val="TAC"/>
            </w:pPr>
            <w:r w:rsidRPr="000D3CFB">
              <w:t>0</w:t>
            </w:r>
          </w:p>
        </w:tc>
        <w:tc>
          <w:tcPr>
            <w:tcW w:w="0" w:type="auto"/>
            <w:shd w:val="clear" w:color="auto" w:fill="auto"/>
            <w:vAlign w:val="center"/>
          </w:tcPr>
          <w:p w14:paraId="10047020" w14:textId="77777777" w:rsidR="0093274D" w:rsidRPr="000D3CFB" w:rsidRDefault="0093274D" w:rsidP="00C15EE1">
            <w:pPr>
              <w:pStyle w:val="TAC"/>
            </w:pPr>
            <w:r w:rsidRPr="000D3CFB">
              <w:t>1</w:t>
            </w:r>
          </w:p>
        </w:tc>
        <w:tc>
          <w:tcPr>
            <w:tcW w:w="0" w:type="auto"/>
            <w:shd w:val="clear" w:color="auto" w:fill="auto"/>
            <w:vAlign w:val="center"/>
          </w:tcPr>
          <w:p w14:paraId="154E4249" w14:textId="77777777" w:rsidR="0093274D" w:rsidRPr="000D3CFB" w:rsidRDefault="0093274D" w:rsidP="00C15EE1">
            <w:pPr>
              <w:pStyle w:val="TAC"/>
            </w:pPr>
            <w:r w:rsidRPr="000D3CFB">
              <w:t>2</w:t>
            </w:r>
          </w:p>
        </w:tc>
        <w:tc>
          <w:tcPr>
            <w:tcW w:w="0" w:type="auto"/>
            <w:shd w:val="clear" w:color="auto" w:fill="auto"/>
            <w:vAlign w:val="center"/>
          </w:tcPr>
          <w:p w14:paraId="7651A902" w14:textId="77777777" w:rsidR="0093274D" w:rsidRPr="000D3CFB" w:rsidRDefault="0093274D" w:rsidP="00C15EE1">
            <w:pPr>
              <w:pStyle w:val="TAC"/>
            </w:pPr>
            <w:r w:rsidRPr="000D3CFB">
              <w:t>3</w:t>
            </w:r>
          </w:p>
        </w:tc>
        <w:tc>
          <w:tcPr>
            <w:tcW w:w="0" w:type="auto"/>
            <w:shd w:val="clear" w:color="auto" w:fill="auto"/>
            <w:vAlign w:val="center"/>
          </w:tcPr>
          <w:p w14:paraId="35CD9E4C" w14:textId="77777777" w:rsidR="0093274D" w:rsidRPr="000D3CFB" w:rsidRDefault="0093274D" w:rsidP="00C15EE1">
            <w:pPr>
              <w:pStyle w:val="TAC"/>
            </w:pPr>
            <w:r w:rsidRPr="000D3CFB">
              <w:t>4</w:t>
            </w:r>
          </w:p>
        </w:tc>
        <w:tc>
          <w:tcPr>
            <w:tcW w:w="0" w:type="auto"/>
            <w:shd w:val="clear" w:color="auto" w:fill="auto"/>
            <w:vAlign w:val="center"/>
          </w:tcPr>
          <w:p w14:paraId="2C3EAB18" w14:textId="77777777" w:rsidR="0093274D" w:rsidRPr="000D3CFB" w:rsidRDefault="0093274D" w:rsidP="00C15EE1">
            <w:pPr>
              <w:pStyle w:val="TAC"/>
            </w:pPr>
          </w:p>
        </w:tc>
        <w:tc>
          <w:tcPr>
            <w:tcW w:w="0" w:type="auto"/>
            <w:shd w:val="clear" w:color="auto" w:fill="auto"/>
            <w:vAlign w:val="center"/>
          </w:tcPr>
          <w:p w14:paraId="7B367741" w14:textId="77777777" w:rsidR="0093274D" w:rsidRPr="000D3CFB" w:rsidRDefault="0093274D" w:rsidP="00C15EE1">
            <w:pPr>
              <w:pStyle w:val="TAC"/>
            </w:pPr>
            <w:r w:rsidRPr="000D3CFB">
              <w:t>5</w:t>
            </w:r>
          </w:p>
        </w:tc>
        <w:tc>
          <w:tcPr>
            <w:tcW w:w="0" w:type="auto"/>
            <w:shd w:val="clear" w:color="auto" w:fill="auto"/>
            <w:vAlign w:val="center"/>
          </w:tcPr>
          <w:p w14:paraId="7389FA03" w14:textId="77777777" w:rsidR="0093274D" w:rsidRPr="000D3CFB" w:rsidRDefault="0093274D" w:rsidP="00C15EE1">
            <w:pPr>
              <w:pStyle w:val="TAC"/>
            </w:pPr>
            <w:r w:rsidRPr="000D3CFB">
              <w:t>6</w:t>
            </w:r>
          </w:p>
        </w:tc>
        <w:tc>
          <w:tcPr>
            <w:tcW w:w="0" w:type="auto"/>
            <w:shd w:val="clear" w:color="auto" w:fill="auto"/>
            <w:vAlign w:val="center"/>
          </w:tcPr>
          <w:p w14:paraId="0F49399B" w14:textId="77777777" w:rsidR="0093274D" w:rsidRPr="000D3CFB" w:rsidRDefault="0093274D" w:rsidP="00C15EE1">
            <w:pPr>
              <w:pStyle w:val="TAC"/>
            </w:pPr>
            <w:r w:rsidRPr="000D3CFB">
              <w:t>7</w:t>
            </w:r>
          </w:p>
        </w:tc>
        <w:tc>
          <w:tcPr>
            <w:tcW w:w="0" w:type="auto"/>
            <w:shd w:val="clear" w:color="auto" w:fill="auto"/>
            <w:vAlign w:val="center"/>
          </w:tcPr>
          <w:p w14:paraId="0733B42C" w14:textId="77777777" w:rsidR="0093274D" w:rsidRPr="000D3CFB" w:rsidRDefault="0093274D" w:rsidP="00C15EE1">
            <w:pPr>
              <w:pStyle w:val="TAC"/>
            </w:pPr>
            <w:r w:rsidRPr="000D3CFB">
              <w:t>8</w:t>
            </w:r>
          </w:p>
        </w:tc>
        <w:tc>
          <w:tcPr>
            <w:tcW w:w="0" w:type="auto"/>
            <w:shd w:val="clear" w:color="auto" w:fill="auto"/>
            <w:vAlign w:val="center"/>
          </w:tcPr>
          <w:p w14:paraId="6593ACB0" w14:textId="77777777" w:rsidR="0093274D" w:rsidRPr="000D3CFB" w:rsidRDefault="0093274D" w:rsidP="00C15EE1">
            <w:pPr>
              <w:pStyle w:val="TAC"/>
            </w:pPr>
            <w:r w:rsidRPr="000D3CFB">
              <w:t>9</w:t>
            </w:r>
          </w:p>
        </w:tc>
      </w:tr>
      <w:tr w:rsidR="0093274D" w:rsidRPr="000D3CFB" w14:paraId="47C02CD1" w14:textId="77777777" w:rsidTr="00BC3DAA">
        <w:trPr>
          <w:cantSplit/>
          <w:jc w:val="center"/>
        </w:trPr>
        <w:tc>
          <w:tcPr>
            <w:tcW w:w="0" w:type="auto"/>
            <w:shd w:val="clear" w:color="auto" w:fill="auto"/>
            <w:vAlign w:val="center"/>
          </w:tcPr>
          <w:p w14:paraId="66302091" w14:textId="77777777" w:rsidR="0093274D" w:rsidRPr="000D3CFB" w:rsidRDefault="00664FED" w:rsidP="00C15EE1">
            <w:pPr>
              <w:pStyle w:val="TAH"/>
              <w:jc w:val="left"/>
            </w:pPr>
            <w:r w:rsidRPr="000D3CFB">
              <w:rPr>
                <w:noProof/>
                <w:position w:val="-12"/>
                <w:lang w:val="en-US" w:eastAsia="en-US"/>
              </w:rPr>
              <w:drawing>
                <wp:inline distT="0" distB="0" distL="0" distR="0" wp14:anchorId="0F5EE83E" wp14:editId="47004AB9">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5F5E4167" w14:textId="77777777" w:rsidR="0093274D" w:rsidRPr="000D3CFB" w:rsidRDefault="0093274D" w:rsidP="00C15EE1">
            <w:pPr>
              <w:pStyle w:val="TAC"/>
            </w:pPr>
          </w:p>
        </w:tc>
        <w:tc>
          <w:tcPr>
            <w:tcW w:w="0" w:type="auto"/>
            <w:shd w:val="clear" w:color="auto" w:fill="auto"/>
            <w:vAlign w:val="center"/>
          </w:tcPr>
          <w:p w14:paraId="3DFFE762" w14:textId="77777777" w:rsidR="0093274D" w:rsidRPr="000D3CFB" w:rsidRDefault="0093274D" w:rsidP="00C15EE1">
            <w:pPr>
              <w:pStyle w:val="TAC"/>
            </w:pPr>
            <w:r w:rsidRPr="000D3CFB">
              <w:t>1</w:t>
            </w:r>
          </w:p>
        </w:tc>
        <w:tc>
          <w:tcPr>
            <w:tcW w:w="0" w:type="auto"/>
            <w:shd w:val="clear" w:color="auto" w:fill="auto"/>
            <w:vAlign w:val="center"/>
          </w:tcPr>
          <w:p w14:paraId="1D5C61B6" w14:textId="77777777" w:rsidR="0093274D" w:rsidRPr="000D3CFB" w:rsidRDefault="0093274D" w:rsidP="00C15EE1">
            <w:pPr>
              <w:pStyle w:val="TAC"/>
            </w:pPr>
          </w:p>
        </w:tc>
        <w:tc>
          <w:tcPr>
            <w:tcW w:w="0" w:type="auto"/>
            <w:shd w:val="clear" w:color="auto" w:fill="auto"/>
            <w:vAlign w:val="center"/>
          </w:tcPr>
          <w:p w14:paraId="7C1D450D" w14:textId="77777777" w:rsidR="0093274D" w:rsidRPr="000D3CFB" w:rsidRDefault="0093274D" w:rsidP="00C15EE1">
            <w:pPr>
              <w:pStyle w:val="TAC"/>
            </w:pPr>
            <w:r w:rsidRPr="000D3CFB">
              <w:t>2</w:t>
            </w:r>
          </w:p>
        </w:tc>
        <w:tc>
          <w:tcPr>
            <w:tcW w:w="0" w:type="auto"/>
            <w:shd w:val="clear" w:color="auto" w:fill="auto"/>
            <w:vAlign w:val="center"/>
          </w:tcPr>
          <w:p w14:paraId="09EEFDEF" w14:textId="77777777" w:rsidR="0093274D" w:rsidRPr="000D3CFB" w:rsidRDefault="0093274D" w:rsidP="00C15EE1">
            <w:pPr>
              <w:pStyle w:val="TAC"/>
            </w:pPr>
            <w:r w:rsidRPr="000D3CFB">
              <w:t>3</w:t>
            </w:r>
          </w:p>
        </w:tc>
        <w:tc>
          <w:tcPr>
            <w:tcW w:w="0" w:type="auto"/>
            <w:shd w:val="clear" w:color="auto" w:fill="auto"/>
            <w:vAlign w:val="center"/>
          </w:tcPr>
          <w:p w14:paraId="30907731" w14:textId="77777777" w:rsidR="0093274D" w:rsidRPr="000D3CFB" w:rsidRDefault="0093274D" w:rsidP="00C15EE1">
            <w:pPr>
              <w:pStyle w:val="TAC"/>
            </w:pPr>
            <w:r w:rsidRPr="000D3CFB">
              <w:t>4</w:t>
            </w:r>
          </w:p>
        </w:tc>
        <w:tc>
          <w:tcPr>
            <w:tcW w:w="0" w:type="auto"/>
            <w:shd w:val="clear" w:color="auto" w:fill="auto"/>
            <w:vAlign w:val="center"/>
          </w:tcPr>
          <w:p w14:paraId="31396393" w14:textId="77777777" w:rsidR="0093274D" w:rsidRPr="000D3CFB" w:rsidRDefault="0093274D" w:rsidP="00C15EE1">
            <w:pPr>
              <w:pStyle w:val="TAC"/>
            </w:pPr>
          </w:p>
        </w:tc>
        <w:tc>
          <w:tcPr>
            <w:tcW w:w="0" w:type="auto"/>
            <w:shd w:val="clear" w:color="auto" w:fill="auto"/>
            <w:vAlign w:val="center"/>
          </w:tcPr>
          <w:p w14:paraId="01ADD0E7" w14:textId="77777777" w:rsidR="0093274D" w:rsidRPr="000D3CFB" w:rsidRDefault="0093274D" w:rsidP="00C15EE1">
            <w:pPr>
              <w:pStyle w:val="TAC"/>
            </w:pPr>
            <w:r w:rsidRPr="000D3CFB">
              <w:t>6</w:t>
            </w:r>
          </w:p>
        </w:tc>
        <w:tc>
          <w:tcPr>
            <w:tcW w:w="0" w:type="auto"/>
            <w:shd w:val="clear" w:color="auto" w:fill="auto"/>
            <w:vAlign w:val="center"/>
          </w:tcPr>
          <w:p w14:paraId="0433E0E0" w14:textId="77777777" w:rsidR="0093274D" w:rsidRPr="000D3CFB" w:rsidRDefault="0093274D" w:rsidP="00C15EE1">
            <w:pPr>
              <w:pStyle w:val="TAC"/>
            </w:pPr>
          </w:p>
        </w:tc>
        <w:tc>
          <w:tcPr>
            <w:tcW w:w="0" w:type="auto"/>
            <w:shd w:val="clear" w:color="auto" w:fill="auto"/>
            <w:vAlign w:val="center"/>
          </w:tcPr>
          <w:p w14:paraId="55469245" w14:textId="77777777" w:rsidR="0093274D" w:rsidRPr="000D3CFB" w:rsidRDefault="0093274D" w:rsidP="00C15EE1">
            <w:pPr>
              <w:pStyle w:val="TAC"/>
            </w:pPr>
            <w:r w:rsidRPr="000D3CFB">
              <w:t>7</w:t>
            </w:r>
          </w:p>
        </w:tc>
        <w:tc>
          <w:tcPr>
            <w:tcW w:w="0" w:type="auto"/>
            <w:shd w:val="clear" w:color="auto" w:fill="auto"/>
            <w:vAlign w:val="center"/>
          </w:tcPr>
          <w:p w14:paraId="0F6647F0" w14:textId="77777777" w:rsidR="0093274D" w:rsidRPr="000D3CFB" w:rsidRDefault="0093274D" w:rsidP="00C15EE1">
            <w:pPr>
              <w:pStyle w:val="TAC"/>
            </w:pPr>
            <w:r w:rsidRPr="000D3CFB">
              <w:t>8</w:t>
            </w:r>
          </w:p>
        </w:tc>
        <w:tc>
          <w:tcPr>
            <w:tcW w:w="0" w:type="auto"/>
            <w:shd w:val="clear" w:color="auto" w:fill="auto"/>
            <w:vAlign w:val="center"/>
          </w:tcPr>
          <w:p w14:paraId="61E27570" w14:textId="77777777" w:rsidR="0093274D" w:rsidRPr="000D3CFB" w:rsidRDefault="0093274D" w:rsidP="00C15EE1">
            <w:pPr>
              <w:pStyle w:val="TAC"/>
            </w:pPr>
            <w:r w:rsidRPr="000D3CFB">
              <w:t>9</w:t>
            </w:r>
          </w:p>
        </w:tc>
      </w:tr>
    </w:tbl>
    <w:p w14:paraId="328433AE" w14:textId="77777777" w:rsidR="0093274D" w:rsidRPr="000D3CFB" w:rsidRDefault="0093274D" w:rsidP="00C15EE1">
      <w:pPr>
        <w:rPr>
          <w:lang w:val="en-US"/>
        </w:rPr>
      </w:pPr>
    </w:p>
    <w:p w14:paraId="14BF6751" w14:textId="77777777" w:rsidR="00C15EE1" w:rsidRPr="000D3CFB" w:rsidRDefault="00C15EE1" w:rsidP="00C15EE1">
      <w:pPr>
        <w:rPr>
          <w:lang w:val="en-US"/>
        </w:rPr>
      </w:pPr>
    </w:p>
    <w:p w14:paraId="0DEB3E62" w14:textId="77777777" w:rsidR="00FD7E8B" w:rsidRPr="000D3CFB" w:rsidRDefault="00FD7E8B" w:rsidP="00FD7E8B">
      <w:pPr>
        <w:pStyle w:val="TH"/>
        <w:rPr>
          <w:lang w:val="en-US"/>
        </w:rPr>
      </w:pPr>
      <w:r w:rsidRPr="000D3CFB">
        <w:rPr>
          <w:lang w:val="en-US"/>
        </w:rPr>
        <w:t xml:space="preserve">Table 8.2-4: UE Specific SRS </w:t>
      </w:r>
      <w:r w:rsidRPr="000D3CFB">
        <w:t xml:space="preserve">Periodicity </w:t>
      </w:r>
      <w:r w:rsidR="00664FED" w:rsidRPr="000D3CFB">
        <w:rPr>
          <w:noProof/>
          <w:position w:val="-14"/>
          <w:lang w:val="en-US" w:eastAsia="en-US"/>
        </w:rPr>
        <w:drawing>
          <wp:inline distT="0" distB="0" distL="0" distR="0" wp14:anchorId="713F6E86" wp14:editId="29800A49">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301752E2" wp14:editId="09D38311">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45C182F2" w14:textId="77777777">
        <w:trPr>
          <w:cantSplit/>
          <w:jc w:val="center"/>
        </w:trPr>
        <w:tc>
          <w:tcPr>
            <w:tcW w:w="0" w:type="auto"/>
            <w:shd w:val="clear" w:color="auto" w:fill="E0E0E0"/>
            <w:vAlign w:val="center"/>
          </w:tcPr>
          <w:p w14:paraId="14C4F2AC"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629E6562"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eastAsia="en-US"/>
              </w:rPr>
              <w:drawing>
                <wp:inline distT="0" distB="0" distL="0" distR="0" wp14:anchorId="1257EA49" wp14:editId="51C3B475">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71A44394"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eastAsia="en-US"/>
              </w:rPr>
              <w:drawing>
                <wp:inline distT="0" distB="0" distL="0" distR="0" wp14:anchorId="5BEEC059" wp14:editId="7155F9FC">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17DAEE35" w14:textId="77777777">
        <w:trPr>
          <w:cantSplit/>
          <w:jc w:val="center"/>
        </w:trPr>
        <w:tc>
          <w:tcPr>
            <w:tcW w:w="0" w:type="auto"/>
            <w:vAlign w:val="center"/>
          </w:tcPr>
          <w:p w14:paraId="2BC95342" w14:textId="77777777" w:rsidR="00FD7E8B" w:rsidRPr="000D3CFB" w:rsidRDefault="00FD7E8B" w:rsidP="00C15EE1">
            <w:pPr>
              <w:pStyle w:val="TAC"/>
              <w:rPr>
                <w:lang w:val="de-DE"/>
              </w:rPr>
            </w:pPr>
            <w:r w:rsidRPr="000D3CFB">
              <w:rPr>
                <w:lang w:val="de-DE"/>
              </w:rPr>
              <w:t>0 – 1</w:t>
            </w:r>
          </w:p>
        </w:tc>
        <w:tc>
          <w:tcPr>
            <w:tcW w:w="0" w:type="auto"/>
            <w:vAlign w:val="center"/>
          </w:tcPr>
          <w:p w14:paraId="658BE08B" w14:textId="77777777" w:rsidR="00FD7E8B" w:rsidRPr="000D3CFB" w:rsidRDefault="00FD7E8B" w:rsidP="00C15EE1">
            <w:pPr>
              <w:pStyle w:val="TAC"/>
              <w:rPr>
                <w:lang w:val="de-DE"/>
              </w:rPr>
            </w:pPr>
            <w:r w:rsidRPr="000D3CFB">
              <w:rPr>
                <w:lang w:val="de-DE"/>
              </w:rPr>
              <w:t>2</w:t>
            </w:r>
          </w:p>
        </w:tc>
        <w:tc>
          <w:tcPr>
            <w:tcW w:w="0" w:type="auto"/>
            <w:vAlign w:val="center"/>
          </w:tcPr>
          <w:p w14:paraId="42321EF8"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455C67ED" w14:textId="77777777">
        <w:trPr>
          <w:cantSplit/>
          <w:jc w:val="center"/>
        </w:trPr>
        <w:tc>
          <w:tcPr>
            <w:tcW w:w="0" w:type="auto"/>
            <w:vAlign w:val="center"/>
          </w:tcPr>
          <w:p w14:paraId="44F12020" w14:textId="77777777" w:rsidR="00FD7E8B" w:rsidRPr="000D3CFB" w:rsidRDefault="00FD7E8B" w:rsidP="00C15EE1">
            <w:pPr>
              <w:pStyle w:val="TAC"/>
              <w:rPr>
                <w:lang w:val="de-DE"/>
              </w:rPr>
            </w:pPr>
            <w:r w:rsidRPr="000D3CFB">
              <w:rPr>
                <w:lang w:val="de-DE"/>
              </w:rPr>
              <w:t>2 – 6</w:t>
            </w:r>
          </w:p>
        </w:tc>
        <w:tc>
          <w:tcPr>
            <w:tcW w:w="0" w:type="auto"/>
            <w:vAlign w:val="center"/>
          </w:tcPr>
          <w:p w14:paraId="716A404B" w14:textId="77777777" w:rsidR="00FD7E8B" w:rsidRPr="000D3CFB" w:rsidRDefault="00FD7E8B" w:rsidP="00C15EE1">
            <w:pPr>
              <w:pStyle w:val="TAC"/>
              <w:rPr>
                <w:lang w:val="de-DE"/>
              </w:rPr>
            </w:pPr>
            <w:r w:rsidRPr="000D3CFB">
              <w:rPr>
                <w:lang w:val="de-DE"/>
              </w:rPr>
              <w:t>5</w:t>
            </w:r>
          </w:p>
        </w:tc>
        <w:tc>
          <w:tcPr>
            <w:tcW w:w="0" w:type="auto"/>
            <w:vAlign w:val="center"/>
          </w:tcPr>
          <w:p w14:paraId="143160D4"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C808D94" w14:textId="77777777">
        <w:trPr>
          <w:cantSplit/>
          <w:jc w:val="center"/>
        </w:trPr>
        <w:tc>
          <w:tcPr>
            <w:tcW w:w="0" w:type="auto"/>
            <w:vAlign w:val="center"/>
          </w:tcPr>
          <w:p w14:paraId="050BD0CF" w14:textId="77777777" w:rsidR="00FD7E8B" w:rsidRPr="000D3CFB" w:rsidRDefault="00FD7E8B" w:rsidP="00C15EE1">
            <w:pPr>
              <w:pStyle w:val="TAC"/>
              <w:rPr>
                <w:lang w:val="de-DE"/>
              </w:rPr>
            </w:pPr>
            <w:r w:rsidRPr="000D3CFB">
              <w:rPr>
                <w:lang w:val="de-DE"/>
              </w:rPr>
              <w:t>7 – 16</w:t>
            </w:r>
          </w:p>
        </w:tc>
        <w:tc>
          <w:tcPr>
            <w:tcW w:w="0" w:type="auto"/>
            <w:vAlign w:val="center"/>
          </w:tcPr>
          <w:p w14:paraId="31564348" w14:textId="77777777" w:rsidR="00FD7E8B" w:rsidRPr="000D3CFB" w:rsidRDefault="00FD7E8B" w:rsidP="00C15EE1">
            <w:pPr>
              <w:pStyle w:val="TAC"/>
              <w:rPr>
                <w:lang w:val="de-DE"/>
              </w:rPr>
            </w:pPr>
            <w:r w:rsidRPr="000D3CFB">
              <w:rPr>
                <w:lang w:val="de-DE"/>
              </w:rPr>
              <w:t>10</w:t>
            </w:r>
          </w:p>
        </w:tc>
        <w:tc>
          <w:tcPr>
            <w:tcW w:w="0" w:type="auto"/>
            <w:vAlign w:val="center"/>
          </w:tcPr>
          <w:p w14:paraId="555FEFD4"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1857A606" w14:textId="77777777">
        <w:trPr>
          <w:cantSplit/>
          <w:jc w:val="center"/>
        </w:trPr>
        <w:tc>
          <w:tcPr>
            <w:tcW w:w="0" w:type="auto"/>
            <w:vAlign w:val="center"/>
          </w:tcPr>
          <w:p w14:paraId="4AC44061" w14:textId="77777777" w:rsidR="00FD7E8B" w:rsidRPr="000D3CFB" w:rsidRDefault="00FD7E8B" w:rsidP="00C15EE1">
            <w:pPr>
              <w:pStyle w:val="TAC"/>
              <w:rPr>
                <w:lang w:val="de-DE"/>
              </w:rPr>
            </w:pPr>
            <w:r w:rsidRPr="000D3CFB">
              <w:rPr>
                <w:lang w:val="de-DE"/>
              </w:rPr>
              <w:t>17 – 31</w:t>
            </w:r>
          </w:p>
        </w:tc>
        <w:tc>
          <w:tcPr>
            <w:tcW w:w="0" w:type="auto"/>
            <w:vAlign w:val="center"/>
          </w:tcPr>
          <w:p w14:paraId="65E6AC5E" w14:textId="77777777" w:rsidR="00FD7E8B" w:rsidRPr="000D3CFB" w:rsidRDefault="00FD7E8B" w:rsidP="00C15EE1">
            <w:pPr>
              <w:pStyle w:val="TAC"/>
              <w:rPr>
                <w:lang w:val="de-DE"/>
              </w:rPr>
            </w:pPr>
            <w:r w:rsidRPr="000D3CFB">
              <w:t>reserved</w:t>
            </w:r>
          </w:p>
        </w:tc>
        <w:tc>
          <w:tcPr>
            <w:tcW w:w="0" w:type="auto"/>
            <w:vAlign w:val="center"/>
          </w:tcPr>
          <w:p w14:paraId="5D6F77E6" w14:textId="77777777" w:rsidR="00FD7E8B" w:rsidRPr="000D3CFB" w:rsidRDefault="00FD7E8B" w:rsidP="00C15EE1">
            <w:pPr>
              <w:pStyle w:val="TAC"/>
              <w:rPr>
                <w:lang w:val="de-DE"/>
              </w:rPr>
            </w:pPr>
            <w:r w:rsidRPr="000D3CFB">
              <w:t>reserved</w:t>
            </w:r>
          </w:p>
        </w:tc>
      </w:tr>
    </w:tbl>
    <w:p w14:paraId="7588E421" w14:textId="77777777" w:rsidR="00FD7E8B" w:rsidRPr="000D3CFB" w:rsidRDefault="00FD7E8B" w:rsidP="00FD7E8B">
      <w:pPr>
        <w:rPr>
          <w:lang w:val="en-US"/>
        </w:rPr>
      </w:pPr>
    </w:p>
    <w:p w14:paraId="1FA4CFC9" w14:textId="77777777" w:rsidR="00FD7E8B" w:rsidRPr="000D3CFB" w:rsidRDefault="00FD7E8B" w:rsidP="00FD7E8B">
      <w:pPr>
        <w:pStyle w:val="TH"/>
        <w:rPr>
          <w:lang w:val="en-US"/>
        </w:rPr>
      </w:pPr>
      <w:r w:rsidRPr="000D3CFB">
        <w:rPr>
          <w:lang w:val="en-US"/>
        </w:rPr>
        <w:lastRenderedPageBreak/>
        <w:t xml:space="preserve">Table 8.2-5: UE Specific SRS </w:t>
      </w:r>
      <w:r w:rsidRPr="000D3CFB">
        <w:t xml:space="preserve">Periodicity </w:t>
      </w:r>
      <w:r w:rsidR="00664FED" w:rsidRPr="000D3CFB">
        <w:rPr>
          <w:noProof/>
          <w:position w:val="-14"/>
          <w:lang w:val="en-US" w:eastAsia="en-US"/>
        </w:rPr>
        <w:drawing>
          <wp:inline distT="0" distB="0" distL="0" distR="0" wp14:anchorId="0A6428B8" wp14:editId="3F7ACB2C">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64D136E4" wp14:editId="4933B5D9">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BEFD324" w14:textId="77777777">
        <w:trPr>
          <w:cantSplit/>
          <w:jc w:val="center"/>
        </w:trPr>
        <w:tc>
          <w:tcPr>
            <w:tcW w:w="0" w:type="auto"/>
            <w:shd w:val="clear" w:color="auto" w:fill="E0E0E0"/>
            <w:vAlign w:val="center"/>
          </w:tcPr>
          <w:p w14:paraId="10C406F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4B4D2839"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eastAsia="en-US"/>
              </w:rPr>
              <w:drawing>
                <wp:inline distT="0" distB="0" distL="0" distR="0" wp14:anchorId="5FD42AAF" wp14:editId="69766825">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6A0CE666"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eastAsia="en-US"/>
              </w:rPr>
              <w:drawing>
                <wp:inline distT="0" distB="0" distL="0" distR="0" wp14:anchorId="7E8634D8" wp14:editId="7DA647C3">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B70545D" w14:textId="77777777">
        <w:trPr>
          <w:cantSplit/>
          <w:jc w:val="center"/>
        </w:trPr>
        <w:tc>
          <w:tcPr>
            <w:tcW w:w="0" w:type="auto"/>
            <w:vAlign w:val="center"/>
          </w:tcPr>
          <w:p w14:paraId="0A83B7C4" w14:textId="77777777" w:rsidR="00FD7E8B" w:rsidRPr="000D3CFB" w:rsidRDefault="00FD7E8B" w:rsidP="00C15EE1">
            <w:pPr>
              <w:pStyle w:val="TAC"/>
              <w:rPr>
                <w:lang w:val="de-DE"/>
              </w:rPr>
            </w:pPr>
            <w:r w:rsidRPr="000D3CFB">
              <w:rPr>
                <w:lang w:val="de-DE"/>
              </w:rPr>
              <w:t>0</w:t>
            </w:r>
          </w:p>
        </w:tc>
        <w:tc>
          <w:tcPr>
            <w:tcW w:w="0" w:type="auto"/>
            <w:vAlign w:val="center"/>
          </w:tcPr>
          <w:p w14:paraId="7A2D89B4" w14:textId="77777777" w:rsidR="00FD7E8B" w:rsidRPr="000D3CFB" w:rsidRDefault="002F66AE" w:rsidP="00C15EE1">
            <w:pPr>
              <w:pStyle w:val="TAC"/>
              <w:rPr>
                <w:lang w:val="de-DE"/>
              </w:rPr>
            </w:pPr>
            <w:r w:rsidRPr="000D3CFB">
              <w:rPr>
                <w:lang w:val="de-DE"/>
              </w:rPr>
              <w:t>reserved</w:t>
            </w:r>
          </w:p>
        </w:tc>
        <w:tc>
          <w:tcPr>
            <w:tcW w:w="0" w:type="auto"/>
            <w:vAlign w:val="center"/>
          </w:tcPr>
          <w:p w14:paraId="4008C4BD" w14:textId="77777777" w:rsidR="00FD7E8B" w:rsidRPr="000D3CFB" w:rsidRDefault="002F66AE" w:rsidP="00C15EE1">
            <w:pPr>
              <w:pStyle w:val="TAC"/>
              <w:rPr>
                <w:lang w:val="de-DE"/>
              </w:rPr>
            </w:pPr>
            <w:r w:rsidRPr="000D3CFB">
              <w:rPr>
                <w:lang w:val="de-DE"/>
              </w:rPr>
              <w:t>reserved</w:t>
            </w:r>
          </w:p>
        </w:tc>
      </w:tr>
      <w:tr w:rsidR="00FD7E8B" w:rsidRPr="000D3CFB" w14:paraId="6C1E4D6B" w14:textId="77777777">
        <w:trPr>
          <w:cantSplit/>
          <w:jc w:val="center"/>
        </w:trPr>
        <w:tc>
          <w:tcPr>
            <w:tcW w:w="0" w:type="auto"/>
            <w:vAlign w:val="center"/>
          </w:tcPr>
          <w:p w14:paraId="0F613520" w14:textId="77777777" w:rsidR="00FD7E8B" w:rsidRPr="000D3CFB" w:rsidRDefault="00FD7E8B" w:rsidP="00C15EE1">
            <w:pPr>
              <w:pStyle w:val="TAC"/>
              <w:rPr>
                <w:lang w:val="de-DE"/>
              </w:rPr>
            </w:pPr>
            <w:r w:rsidRPr="000D3CFB">
              <w:rPr>
                <w:lang w:val="de-DE"/>
              </w:rPr>
              <w:t>1</w:t>
            </w:r>
          </w:p>
        </w:tc>
        <w:tc>
          <w:tcPr>
            <w:tcW w:w="0" w:type="auto"/>
            <w:vAlign w:val="center"/>
          </w:tcPr>
          <w:p w14:paraId="1F3FCF17" w14:textId="77777777" w:rsidR="00FD7E8B" w:rsidRPr="000D3CFB" w:rsidRDefault="00FD7E8B" w:rsidP="00C15EE1">
            <w:pPr>
              <w:pStyle w:val="TAC"/>
              <w:rPr>
                <w:lang w:val="de-DE"/>
              </w:rPr>
            </w:pPr>
            <w:r w:rsidRPr="000D3CFB">
              <w:rPr>
                <w:lang w:val="de-DE"/>
              </w:rPr>
              <w:t>2</w:t>
            </w:r>
          </w:p>
        </w:tc>
        <w:tc>
          <w:tcPr>
            <w:tcW w:w="0" w:type="auto"/>
            <w:vAlign w:val="center"/>
          </w:tcPr>
          <w:p w14:paraId="6DF85D40" w14:textId="77777777" w:rsidR="00FD7E8B" w:rsidRPr="000D3CFB" w:rsidRDefault="00FD7E8B" w:rsidP="00C15EE1">
            <w:pPr>
              <w:pStyle w:val="TAC"/>
              <w:rPr>
                <w:lang w:val="de-DE"/>
              </w:rPr>
            </w:pPr>
            <w:r w:rsidRPr="000D3CFB">
              <w:rPr>
                <w:lang w:val="de-DE"/>
              </w:rPr>
              <w:t>0, 2</w:t>
            </w:r>
          </w:p>
        </w:tc>
      </w:tr>
      <w:tr w:rsidR="00FD7E8B" w:rsidRPr="000D3CFB" w14:paraId="246CC3C5" w14:textId="77777777">
        <w:trPr>
          <w:cantSplit/>
          <w:jc w:val="center"/>
        </w:trPr>
        <w:tc>
          <w:tcPr>
            <w:tcW w:w="0" w:type="auto"/>
            <w:vAlign w:val="center"/>
          </w:tcPr>
          <w:p w14:paraId="618CF4BC" w14:textId="77777777" w:rsidR="00FD7E8B" w:rsidRPr="000D3CFB" w:rsidRDefault="00FD7E8B" w:rsidP="00C15EE1">
            <w:pPr>
              <w:pStyle w:val="TAC"/>
              <w:rPr>
                <w:lang w:val="de-DE"/>
              </w:rPr>
            </w:pPr>
            <w:r w:rsidRPr="000D3CFB">
              <w:rPr>
                <w:lang w:val="de-DE"/>
              </w:rPr>
              <w:t>2</w:t>
            </w:r>
          </w:p>
        </w:tc>
        <w:tc>
          <w:tcPr>
            <w:tcW w:w="0" w:type="auto"/>
            <w:vAlign w:val="center"/>
          </w:tcPr>
          <w:p w14:paraId="7795BBAB" w14:textId="77777777" w:rsidR="00FD7E8B" w:rsidRPr="000D3CFB" w:rsidRDefault="00FD7E8B" w:rsidP="00C15EE1">
            <w:pPr>
              <w:pStyle w:val="TAC"/>
              <w:rPr>
                <w:lang w:val="de-DE"/>
              </w:rPr>
            </w:pPr>
            <w:r w:rsidRPr="000D3CFB">
              <w:rPr>
                <w:lang w:val="de-DE"/>
              </w:rPr>
              <w:t>2</w:t>
            </w:r>
          </w:p>
        </w:tc>
        <w:tc>
          <w:tcPr>
            <w:tcW w:w="0" w:type="auto"/>
            <w:vAlign w:val="center"/>
          </w:tcPr>
          <w:p w14:paraId="464D7420" w14:textId="77777777" w:rsidR="00FD7E8B" w:rsidRPr="000D3CFB" w:rsidRDefault="00FD7E8B" w:rsidP="00C15EE1">
            <w:pPr>
              <w:pStyle w:val="TAC"/>
              <w:rPr>
                <w:lang w:val="de-DE"/>
              </w:rPr>
            </w:pPr>
            <w:r w:rsidRPr="000D3CFB">
              <w:rPr>
                <w:lang w:val="de-DE"/>
              </w:rPr>
              <w:t>1, 2</w:t>
            </w:r>
          </w:p>
        </w:tc>
      </w:tr>
      <w:tr w:rsidR="00FD7E8B" w:rsidRPr="000D3CFB" w14:paraId="3CD699AD" w14:textId="77777777">
        <w:trPr>
          <w:cantSplit/>
          <w:jc w:val="center"/>
        </w:trPr>
        <w:tc>
          <w:tcPr>
            <w:tcW w:w="0" w:type="auto"/>
            <w:vAlign w:val="center"/>
          </w:tcPr>
          <w:p w14:paraId="7B9F35BA" w14:textId="77777777" w:rsidR="00FD7E8B" w:rsidRPr="000D3CFB" w:rsidRDefault="00FD7E8B" w:rsidP="00C15EE1">
            <w:pPr>
              <w:pStyle w:val="TAC"/>
              <w:rPr>
                <w:lang w:val="de-DE"/>
              </w:rPr>
            </w:pPr>
            <w:r w:rsidRPr="000D3CFB">
              <w:rPr>
                <w:lang w:val="de-DE"/>
              </w:rPr>
              <w:t>3</w:t>
            </w:r>
          </w:p>
        </w:tc>
        <w:tc>
          <w:tcPr>
            <w:tcW w:w="0" w:type="auto"/>
            <w:vAlign w:val="center"/>
          </w:tcPr>
          <w:p w14:paraId="25DD269E" w14:textId="77777777" w:rsidR="00FD7E8B" w:rsidRPr="000D3CFB" w:rsidRDefault="00FD7E8B" w:rsidP="00C15EE1">
            <w:pPr>
              <w:pStyle w:val="TAC"/>
              <w:rPr>
                <w:lang w:val="de-DE"/>
              </w:rPr>
            </w:pPr>
            <w:r w:rsidRPr="000D3CFB">
              <w:rPr>
                <w:lang w:val="de-DE"/>
              </w:rPr>
              <w:t>2</w:t>
            </w:r>
          </w:p>
        </w:tc>
        <w:tc>
          <w:tcPr>
            <w:tcW w:w="0" w:type="auto"/>
            <w:vAlign w:val="center"/>
          </w:tcPr>
          <w:p w14:paraId="301F5397" w14:textId="77777777" w:rsidR="00FD7E8B" w:rsidRPr="000D3CFB" w:rsidRDefault="00FD7E8B" w:rsidP="00C15EE1">
            <w:pPr>
              <w:pStyle w:val="TAC"/>
              <w:rPr>
                <w:lang w:val="de-DE"/>
              </w:rPr>
            </w:pPr>
            <w:r w:rsidRPr="000D3CFB">
              <w:rPr>
                <w:lang w:val="de-DE"/>
              </w:rPr>
              <w:t>0, 3</w:t>
            </w:r>
          </w:p>
        </w:tc>
      </w:tr>
      <w:tr w:rsidR="00FD7E8B" w:rsidRPr="000D3CFB" w14:paraId="20A2EA8A" w14:textId="77777777">
        <w:trPr>
          <w:cantSplit/>
          <w:jc w:val="center"/>
        </w:trPr>
        <w:tc>
          <w:tcPr>
            <w:tcW w:w="0" w:type="auto"/>
            <w:vAlign w:val="center"/>
          </w:tcPr>
          <w:p w14:paraId="0FD2692D" w14:textId="77777777" w:rsidR="00FD7E8B" w:rsidRPr="000D3CFB" w:rsidRDefault="00FD7E8B" w:rsidP="00C15EE1">
            <w:pPr>
              <w:pStyle w:val="TAC"/>
              <w:rPr>
                <w:lang w:val="de-DE"/>
              </w:rPr>
            </w:pPr>
            <w:r w:rsidRPr="000D3CFB">
              <w:rPr>
                <w:lang w:val="de-DE"/>
              </w:rPr>
              <w:t>4</w:t>
            </w:r>
          </w:p>
        </w:tc>
        <w:tc>
          <w:tcPr>
            <w:tcW w:w="0" w:type="auto"/>
            <w:vAlign w:val="center"/>
          </w:tcPr>
          <w:p w14:paraId="1619A955" w14:textId="77777777" w:rsidR="00FD7E8B" w:rsidRPr="000D3CFB" w:rsidRDefault="00FD7E8B" w:rsidP="00C15EE1">
            <w:pPr>
              <w:pStyle w:val="TAC"/>
              <w:rPr>
                <w:lang w:val="de-DE"/>
              </w:rPr>
            </w:pPr>
            <w:r w:rsidRPr="000D3CFB">
              <w:rPr>
                <w:lang w:val="de-DE"/>
              </w:rPr>
              <w:t>2</w:t>
            </w:r>
          </w:p>
        </w:tc>
        <w:tc>
          <w:tcPr>
            <w:tcW w:w="0" w:type="auto"/>
            <w:vAlign w:val="center"/>
          </w:tcPr>
          <w:p w14:paraId="7181EE61" w14:textId="77777777" w:rsidR="00FD7E8B" w:rsidRPr="000D3CFB" w:rsidRDefault="00FD7E8B" w:rsidP="00C15EE1">
            <w:pPr>
              <w:pStyle w:val="TAC"/>
              <w:rPr>
                <w:lang w:val="de-DE"/>
              </w:rPr>
            </w:pPr>
            <w:r w:rsidRPr="000D3CFB">
              <w:rPr>
                <w:lang w:val="de-DE"/>
              </w:rPr>
              <w:t>1, 3</w:t>
            </w:r>
          </w:p>
        </w:tc>
      </w:tr>
      <w:tr w:rsidR="00FD7E8B" w:rsidRPr="000D3CFB" w14:paraId="5F829900" w14:textId="77777777">
        <w:trPr>
          <w:cantSplit/>
          <w:jc w:val="center"/>
        </w:trPr>
        <w:tc>
          <w:tcPr>
            <w:tcW w:w="0" w:type="auto"/>
            <w:vAlign w:val="center"/>
          </w:tcPr>
          <w:p w14:paraId="250C67CE" w14:textId="77777777" w:rsidR="00FD7E8B" w:rsidRPr="000D3CFB" w:rsidRDefault="00FD7E8B" w:rsidP="00C15EE1">
            <w:pPr>
              <w:pStyle w:val="TAC"/>
              <w:rPr>
                <w:lang w:val="de-DE"/>
              </w:rPr>
            </w:pPr>
            <w:r w:rsidRPr="000D3CFB">
              <w:rPr>
                <w:lang w:val="de-DE"/>
              </w:rPr>
              <w:t>5</w:t>
            </w:r>
          </w:p>
        </w:tc>
        <w:tc>
          <w:tcPr>
            <w:tcW w:w="0" w:type="auto"/>
            <w:vAlign w:val="center"/>
          </w:tcPr>
          <w:p w14:paraId="67F72219" w14:textId="77777777" w:rsidR="00FD7E8B" w:rsidRPr="000D3CFB" w:rsidRDefault="00FD7E8B" w:rsidP="00C15EE1">
            <w:pPr>
              <w:pStyle w:val="TAC"/>
              <w:rPr>
                <w:lang w:val="de-DE"/>
              </w:rPr>
            </w:pPr>
            <w:r w:rsidRPr="000D3CFB">
              <w:rPr>
                <w:lang w:val="de-DE"/>
              </w:rPr>
              <w:t>2</w:t>
            </w:r>
          </w:p>
        </w:tc>
        <w:tc>
          <w:tcPr>
            <w:tcW w:w="0" w:type="auto"/>
            <w:vAlign w:val="center"/>
          </w:tcPr>
          <w:p w14:paraId="0EE4183D" w14:textId="77777777" w:rsidR="00FD7E8B" w:rsidRPr="000D3CFB" w:rsidRDefault="00FD7E8B" w:rsidP="00C15EE1">
            <w:pPr>
              <w:pStyle w:val="TAC"/>
              <w:rPr>
                <w:lang w:val="de-DE"/>
              </w:rPr>
            </w:pPr>
            <w:r w:rsidRPr="000D3CFB">
              <w:rPr>
                <w:lang w:val="de-DE"/>
              </w:rPr>
              <w:t>0, 4</w:t>
            </w:r>
          </w:p>
        </w:tc>
      </w:tr>
      <w:tr w:rsidR="00FD7E8B" w:rsidRPr="000D3CFB" w14:paraId="6C1F50E5" w14:textId="77777777">
        <w:trPr>
          <w:cantSplit/>
          <w:jc w:val="center"/>
        </w:trPr>
        <w:tc>
          <w:tcPr>
            <w:tcW w:w="0" w:type="auto"/>
            <w:vAlign w:val="center"/>
          </w:tcPr>
          <w:p w14:paraId="303481B9" w14:textId="77777777" w:rsidR="00FD7E8B" w:rsidRPr="000D3CFB" w:rsidRDefault="00FD7E8B" w:rsidP="00C15EE1">
            <w:pPr>
              <w:pStyle w:val="TAC"/>
              <w:rPr>
                <w:lang w:val="de-DE"/>
              </w:rPr>
            </w:pPr>
            <w:r w:rsidRPr="000D3CFB">
              <w:rPr>
                <w:lang w:val="de-DE"/>
              </w:rPr>
              <w:t>6</w:t>
            </w:r>
          </w:p>
        </w:tc>
        <w:tc>
          <w:tcPr>
            <w:tcW w:w="0" w:type="auto"/>
            <w:vAlign w:val="center"/>
          </w:tcPr>
          <w:p w14:paraId="69615F2F" w14:textId="77777777" w:rsidR="00FD7E8B" w:rsidRPr="000D3CFB" w:rsidRDefault="00FD7E8B" w:rsidP="00C15EE1">
            <w:pPr>
              <w:pStyle w:val="TAC"/>
              <w:rPr>
                <w:lang w:val="de-DE"/>
              </w:rPr>
            </w:pPr>
            <w:r w:rsidRPr="000D3CFB">
              <w:rPr>
                <w:lang w:val="de-DE"/>
              </w:rPr>
              <w:t>2</w:t>
            </w:r>
          </w:p>
        </w:tc>
        <w:tc>
          <w:tcPr>
            <w:tcW w:w="0" w:type="auto"/>
            <w:vAlign w:val="center"/>
          </w:tcPr>
          <w:p w14:paraId="578D8B21" w14:textId="77777777" w:rsidR="00FD7E8B" w:rsidRPr="000D3CFB" w:rsidRDefault="00FD7E8B" w:rsidP="00C15EE1">
            <w:pPr>
              <w:pStyle w:val="TAC"/>
              <w:rPr>
                <w:lang w:val="de-DE"/>
              </w:rPr>
            </w:pPr>
            <w:r w:rsidRPr="000D3CFB">
              <w:rPr>
                <w:lang w:val="de-DE"/>
              </w:rPr>
              <w:t>1, 4</w:t>
            </w:r>
          </w:p>
        </w:tc>
      </w:tr>
      <w:tr w:rsidR="00FD7E8B" w:rsidRPr="000D3CFB" w14:paraId="28A6408F" w14:textId="77777777">
        <w:trPr>
          <w:cantSplit/>
          <w:jc w:val="center"/>
        </w:trPr>
        <w:tc>
          <w:tcPr>
            <w:tcW w:w="0" w:type="auto"/>
            <w:vAlign w:val="center"/>
          </w:tcPr>
          <w:p w14:paraId="086F4E37" w14:textId="77777777" w:rsidR="00FD7E8B" w:rsidRPr="000D3CFB" w:rsidRDefault="00FD7E8B" w:rsidP="00C15EE1">
            <w:pPr>
              <w:pStyle w:val="TAC"/>
              <w:rPr>
                <w:lang w:val="de-DE"/>
              </w:rPr>
            </w:pPr>
            <w:r w:rsidRPr="000D3CFB">
              <w:rPr>
                <w:lang w:val="de-DE"/>
              </w:rPr>
              <w:t>7</w:t>
            </w:r>
          </w:p>
        </w:tc>
        <w:tc>
          <w:tcPr>
            <w:tcW w:w="0" w:type="auto"/>
            <w:vAlign w:val="center"/>
          </w:tcPr>
          <w:p w14:paraId="3118528C" w14:textId="77777777" w:rsidR="00FD7E8B" w:rsidRPr="000D3CFB" w:rsidRDefault="00FD7E8B" w:rsidP="00C15EE1">
            <w:pPr>
              <w:pStyle w:val="TAC"/>
              <w:rPr>
                <w:lang w:val="de-DE"/>
              </w:rPr>
            </w:pPr>
            <w:r w:rsidRPr="000D3CFB">
              <w:rPr>
                <w:lang w:val="de-DE"/>
              </w:rPr>
              <w:t>2</w:t>
            </w:r>
          </w:p>
        </w:tc>
        <w:tc>
          <w:tcPr>
            <w:tcW w:w="0" w:type="auto"/>
            <w:vAlign w:val="center"/>
          </w:tcPr>
          <w:p w14:paraId="0D23920A" w14:textId="77777777" w:rsidR="00FD7E8B" w:rsidRPr="000D3CFB" w:rsidRDefault="00FD7E8B" w:rsidP="00C15EE1">
            <w:pPr>
              <w:pStyle w:val="TAC"/>
              <w:rPr>
                <w:lang w:val="de-DE"/>
              </w:rPr>
            </w:pPr>
            <w:r w:rsidRPr="000D3CFB">
              <w:rPr>
                <w:lang w:val="de-DE"/>
              </w:rPr>
              <w:t>2, 3</w:t>
            </w:r>
          </w:p>
        </w:tc>
      </w:tr>
      <w:tr w:rsidR="00FD7E8B" w:rsidRPr="000D3CFB" w14:paraId="350929AF" w14:textId="77777777">
        <w:trPr>
          <w:cantSplit/>
          <w:jc w:val="center"/>
        </w:trPr>
        <w:tc>
          <w:tcPr>
            <w:tcW w:w="0" w:type="auto"/>
            <w:vAlign w:val="center"/>
          </w:tcPr>
          <w:p w14:paraId="0D0766E6" w14:textId="77777777" w:rsidR="00FD7E8B" w:rsidRPr="000D3CFB" w:rsidRDefault="00FD7E8B" w:rsidP="00C15EE1">
            <w:pPr>
              <w:pStyle w:val="TAC"/>
              <w:rPr>
                <w:lang w:val="de-DE"/>
              </w:rPr>
            </w:pPr>
            <w:r w:rsidRPr="000D3CFB">
              <w:rPr>
                <w:lang w:val="de-DE"/>
              </w:rPr>
              <w:t>8</w:t>
            </w:r>
          </w:p>
        </w:tc>
        <w:tc>
          <w:tcPr>
            <w:tcW w:w="0" w:type="auto"/>
            <w:vAlign w:val="center"/>
          </w:tcPr>
          <w:p w14:paraId="70033AD3" w14:textId="77777777" w:rsidR="00FD7E8B" w:rsidRPr="000D3CFB" w:rsidRDefault="00FD7E8B" w:rsidP="00C15EE1">
            <w:pPr>
              <w:pStyle w:val="TAC"/>
              <w:rPr>
                <w:lang w:val="de-DE"/>
              </w:rPr>
            </w:pPr>
            <w:r w:rsidRPr="000D3CFB">
              <w:rPr>
                <w:lang w:val="de-DE"/>
              </w:rPr>
              <w:t>2</w:t>
            </w:r>
          </w:p>
        </w:tc>
        <w:tc>
          <w:tcPr>
            <w:tcW w:w="0" w:type="auto"/>
            <w:vAlign w:val="center"/>
          </w:tcPr>
          <w:p w14:paraId="46F4B679" w14:textId="77777777" w:rsidR="00FD7E8B" w:rsidRPr="000D3CFB" w:rsidRDefault="00FD7E8B" w:rsidP="00C15EE1">
            <w:pPr>
              <w:pStyle w:val="TAC"/>
              <w:rPr>
                <w:lang w:val="de-DE"/>
              </w:rPr>
            </w:pPr>
            <w:r w:rsidRPr="000D3CFB">
              <w:rPr>
                <w:lang w:val="de-DE"/>
              </w:rPr>
              <w:t>2, 4</w:t>
            </w:r>
          </w:p>
        </w:tc>
      </w:tr>
      <w:tr w:rsidR="00FD7E8B" w:rsidRPr="000D3CFB" w14:paraId="52D5CC79" w14:textId="77777777">
        <w:trPr>
          <w:cantSplit/>
          <w:jc w:val="center"/>
        </w:trPr>
        <w:tc>
          <w:tcPr>
            <w:tcW w:w="0" w:type="auto"/>
            <w:vAlign w:val="center"/>
          </w:tcPr>
          <w:p w14:paraId="3B90DD5D" w14:textId="77777777" w:rsidR="00FD7E8B" w:rsidRPr="000D3CFB" w:rsidRDefault="00FD7E8B" w:rsidP="00C15EE1">
            <w:pPr>
              <w:pStyle w:val="TAC"/>
              <w:rPr>
                <w:lang w:val="de-DE"/>
              </w:rPr>
            </w:pPr>
            <w:r w:rsidRPr="000D3CFB">
              <w:rPr>
                <w:lang w:val="de-DE"/>
              </w:rPr>
              <w:t>9</w:t>
            </w:r>
          </w:p>
        </w:tc>
        <w:tc>
          <w:tcPr>
            <w:tcW w:w="0" w:type="auto"/>
            <w:vAlign w:val="center"/>
          </w:tcPr>
          <w:p w14:paraId="3F891ADE" w14:textId="77777777" w:rsidR="00FD7E8B" w:rsidRPr="000D3CFB" w:rsidRDefault="00FD7E8B" w:rsidP="00C15EE1">
            <w:pPr>
              <w:pStyle w:val="TAC"/>
              <w:rPr>
                <w:lang w:val="de-DE"/>
              </w:rPr>
            </w:pPr>
            <w:r w:rsidRPr="000D3CFB">
              <w:rPr>
                <w:lang w:val="de-DE"/>
              </w:rPr>
              <w:t>2</w:t>
            </w:r>
          </w:p>
        </w:tc>
        <w:tc>
          <w:tcPr>
            <w:tcW w:w="0" w:type="auto"/>
            <w:vAlign w:val="center"/>
          </w:tcPr>
          <w:p w14:paraId="09D88793" w14:textId="77777777" w:rsidR="00FD7E8B" w:rsidRPr="000D3CFB" w:rsidRDefault="00FD7E8B" w:rsidP="00C15EE1">
            <w:pPr>
              <w:pStyle w:val="TAC"/>
              <w:rPr>
                <w:lang w:val="de-DE"/>
              </w:rPr>
            </w:pPr>
            <w:r w:rsidRPr="000D3CFB">
              <w:rPr>
                <w:lang w:val="de-DE"/>
              </w:rPr>
              <w:t>3, 4</w:t>
            </w:r>
          </w:p>
        </w:tc>
      </w:tr>
      <w:tr w:rsidR="00FD7E8B" w:rsidRPr="000D3CFB" w14:paraId="4F654ABB" w14:textId="77777777">
        <w:trPr>
          <w:cantSplit/>
          <w:jc w:val="center"/>
        </w:trPr>
        <w:tc>
          <w:tcPr>
            <w:tcW w:w="0" w:type="auto"/>
            <w:vAlign w:val="center"/>
          </w:tcPr>
          <w:p w14:paraId="6F120F07" w14:textId="77777777" w:rsidR="00FD7E8B" w:rsidRPr="000D3CFB" w:rsidRDefault="00FD7E8B" w:rsidP="00C15EE1">
            <w:pPr>
              <w:pStyle w:val="TAC"/>
              <w:rPr>
                <w:lang w:val="de-DE"/>
              </w:rPr>
            </w:pPr>
            <w:r w:rsidRPr="000D3CFB">
              <w:rPr>
                <w:lang w:val="de-DE"/>
              </w:rPr>
              <w:t>10 – 14</w:t>
            </w:r>
          </w:p>
        </w:tc>
        <w:tc>
          <w:tcPr>
            <w:tcW w:w="0" w:type="auto"/>
            <w:vAlign w:val="center"/>
          </w:tcPr>
          <w:p w14:paraId="22D76DEA" w14:textId="77777777" w:rsidR="00FD7E8B" w:rsidRPr="000D3CFB" w:rsidRDefault="00FD7E8B" w:rsidP="00C15EE1">
            <w:pPr>
              <w:pStyle w:val="TAC"/>
              <w:rPr>
                <w:lang w:val="de-DE"/>
              </w:rPr>
            </w:pPr>
            <w:r w:rsidRPr="000D3CFB">
              <w:rPr>
                <w:lang w:val="de-DE"/>
              </w:rPr>
              <w:t>5</w:t>
            </w:r>
          </w:p>
        </w:tc>
        <w:tc>
          <w:tcPr>
            <w:tcW w:w="0" w:type="auto"/>
            <w:vAlign w:val="center"/>
          </w:tcPr>
          <w:p w14:paraId="3DA072EA"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18060FCA" w14:textId="77777777">
        <w:trPr>
          <w:cantSplit/>
          <w:jc w:val="center"/>
        </w:trPr>
        <w:tc>
          <w:tcPr>
            <w:tcW w:w="0" w:type="auto"/>
            <w:vAlign w:val="center"/>
          </w:tcPr>
          <w:p w14:paraId="7BF0CBF6" w14:textId="77777777" w:rsidR="00FD7E8B" w:rsidRPr="000D3CFB" w:rsidRDefault="00FD7E8B" w:rsidP="00C15EE1">
            <w:pPr>
              <w:pStyle w:val="TAC"/>
              <w:rPr>
                <w:lang w:val="de-DE"/>
              </w:rPr>
            </w:pPr>
            <w:r w:rsidRPr="000D3CFB">
              <w:rPr>
                <w:lang w:val="de-DE"/>
              </w:rPr>
              <w:t>15 – 24</w:t>
            </w:r>
          </w:p>
        </w:tc>
        <w:tc>
          <w:tcPr>
            <w:tcW w:w="0" w:type="auto"/>
            <w:vAlign w:val="center"/>
          </w:tcPr>
          <w:p w14:paraId="5FCD8903" w14:textId="77777777" w:rsidR="00FD7E8B" w:rsidRPr="000D3CFB" w:rsidRDefault="00FD7E8B" w:rsidP="00C15EE1">
            <w:pPr>
              <w:pStyle w:val="TAC"/>
              <w:rPr>
                <w:lang w:val="de-DE"/>
              </w:rPr>
            </w:pPr>
            <w:r w:rsidRPr="000D3CFB">
              <w:rPr>
                <w:lang w:val="de-DE"/>
              </w:rPr>
              <w:t>10</w:t>
            </w:r>
          </w:p>
        </w:tc>
        <w:tc>
          <w:tcPr>
            <w:tcW w:w="0" w:type="auto"/>
            <w:vAlign w:val="center"/>
          </w:tcPr>
          <w:p w14:paraId="6B0E209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61353068" w14:textId="77777777">
        <w:trPr>
          <w:cantSplit/>
          <w:jc w:val="center"/>
        </w:trPr>
        <w:tc>
          <w:tcPr>
            <w:tcW w:w="0" w:type="auto"/>
            <w:vAlign w:val="center"/>
          </w:tcPr>
          <w:p w14:paraId="3B986976" w14:textId="77777777" w:rsidR="00FD7E8B" w:rsidRPr="000D3CFB" w:rsidRDefault="00FD7E8B" w:rsidP="00C15EE1">
            <w:pPr>
              <w:pStyle w:val="TAC"/>
              <w:rPr>
                <w:lang w:val="de-DE"/>
              </w:rPr>
            </w:pPr>
            <w:r w:rsidRPr="000D3CFB">
              <w:rPr>
                <w:lang w:val="de-DE"/>
              </w:rPr>
              <w:t>25 – 31</w:t>
            </w:r>
          </w:p>
        </w:tc>
        <w:tc>
          <w:tcPr>
            <w:tcW w:w="0" w:type="auto"/>
            <w:vAlign w:val="center"/>
          </w:tcPr>
          <w:p w14:paraId="6112ACBB" w14:textId="77777777" w:rsidR="00FD7E8B" w:rsidRPr="000D3CFB" w:rsidRDefault="00FD7E8B" w:rsidP="00C15EE1">
            <w:pPr>
              <w:pStyle w:val="TAC"/>
              <w:rPr>
                <w:lang w:val="de-DE"/>
              </w:rPr>
            </w:pPr>
            <w:r w:rsidRPr="000D3CFB">
              <w:t>reserved</w:t>
            </w:r>
          </w:p>
        </w:tc>
        <w:tc>
          <w:tcPr>
            <w:tcW w:w="0" w:type="auto"/>
            <w:vAlign w:val="center"/>
          </w:tcPr>
          <w:p w14:paraId="24796C1C" w14:textId="77777777" w:rsidR="00FD7E8B" w:rsidRPr="000D3CFB" w:rsidRDefault="00FD7E8B" w:rsidP="00C15EE1">
            <w:pPr>
              <w:pStyle w:val="TAC"/>
              <w:rPr>
                <w:lang w:val="de-DE"/>
              </w:rPr>
            </w:pPr>
            <w:r w:rsidRPr="000D3CFB">
              <w:t>reserved</w:t>
            </w:r>
          </w:p>
        </w:tc>
      </w:tr>
    </w:tbl>
    <w:p w14:paraId="508EF580" w14:textId="77777777" w:rsidR="00FD7E8B" w:rsidRPr="000D3CFB" w:rsidRDefault="00FD7E8B">
      <w:pPr>
        <w:rPr>
          <w:lang w:val="en-US"/>
        </w:rPr>
      </w:pPr>
    </w:p>
    <w:p w14:paraId="176D02AC" w14:textId="77777777" w:rsidR="004E7F1E" w:rsidRPr="000D3CFB" w:rsidRDefault="004E7F1E" w:rsidP="004E7F1E">
      <w:pPr>
        <w:pStyle w:val="TH"/>
      </w:pPr>
      <w:r w:rsidRPr="000D3CFB">
        <w:t xml:space="preserve">Table 8.2-6: </w:t>
      </w:r>
      <w:r w:rsidR="00664FED" w:rsidRPr="000D3CFB">
        <w:rPr>
          <w:noProof/>
          <w:position w:val="-12"/>
          <w:lang w:val="en-US" w:eastAsia="en-US"/>
        </w:rPr>
        <w:drawing>
          <wp:inline distT="0" distB="0" distL="0" distR="0" wp14:anchorId="6F1C096F" wp14:editId="21A2E26F">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1BC78041" w14:textId="77777777" w:rsidTr="00CD70F7">
        <w:trPr>
          <w:cantSplit/>
          <w:jc w:val="center"/>
        </w:trPr>
        <w:tc>
          <w:tcPr>
            <w:tcW w:w="0" w:type="auto"/>
            <w:vMerge w:val="restart"/>
            <w:shd w:val="clear" w:color="auto" w:fill="E0E0E0"/>
            <w:vAlign w:val="center"/>
          </w:tcPr>
          <w:p w14:paraId="4C0C4BC9" w14:textId="77777777" w:rsidR="004E7F1E" w:rsidRPr="000D3CFB" w:rsidRDefault="004E7F1E" w:rsidP="00CD70F7">
            <w:pPr>
              <w:pStyle w:val="TAH"/>
              <w:rPr>
                <w:lang w:eastAsia="en-US"/>
              </w:rPr>
            </w:pPr>
          </w:p>
        </w:tc>
        <w:tc>
          <w:tcPr>
            <w:tcW w:w="0" w:type="auto"/>
            <w:gridSpan w:val="16"/>
            <w:shd w:val="clear" w:color="auto" w:fill="E0E0E0"/>
          </w:tcPr>
          <w:p w14:paraId="0EC44CEB"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5FCDEA7D" w14:textId="77777777" w:rsidTr="00CD70F7">
        <w:trPr>
          <w:cantSplit/>
          <w:jc w:val="center"/>
        </w:trPr>
        <w:tc>
          <w:tcPr>
            <w:tcW w:w="0" w:type="auto"/>
            <w:vMerge/>
            <w:shd w:val="clear" w:color="auto" w:fill="E0E0E0"/>
            <w:vAlign w:val="center"/>
          </w:tcPr>
          <w:p w14:paraId="4F900FE2" w14:textId="77777777" w:rsidR="004E7F1E" w:rsidRPr="000D3CFB" w:rsidRDefault="004E7F1E" w:rsidP="00CD70F7">
            <w:pPr>
              <w:pStyle w:val="TAH"/>
              <w:rPr>
                <w:lang w:eastAsia="en-US"/>
              </w:rPr>
            </w:pPr>
          </w:p>
        </w:tc>
        <w:tc>
          <w:tcPr>
            <w:tcW w:w="0" w:type="auto"/>
            <w:vMerge w:val="restart"/>
            <w:shd w:val="clear" w:color="auto" w:fill="E0E0E0"/>
          </w:tcPr>
          <w:p w14:paraId="64BE3BDF"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710BD3FE"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DD0AC62"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79722834"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2B7D55CB"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02510CD0"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7A6546A6"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1A544C44"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2EFE7D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742C3A85" w14:textId="77777777" w:rsidR="004E7F1E" w:rsidRPr="000D3CFB" w:rsidRDefault="004E7F1E" w:rsidP="00CD70F7">
            <w:pPr>
              <w:pStyle w:val="TAH"/>
              <w:rPr>
                <w:lang w:eastAsia="en-US"/>
              </w:rPr>
            </w:pPr>
            <w:r w:rsidRPr="000D3CFB">
              <w:rPr>
                <w:lang w:eastAsia="en-US"/>
              </w:rPr>
              <w:t>9</w:t>
            </w:r>
          </w:p>
        </w:tc>
      </w:tr>
      <w:tr w:rsidR="004E7F1E" w:rsidRPr="000D3CFB" w14:paraId="3BB2E1CA" w14:textId="77777777" w:rsidTr="00CD70F7">
        <w:trPr>
          <w:cantSplit/>
          <w:jc w:val="center"/>
        </w:trPr>
        <w:tc>
          <w:tcPr>
            <w:tcW w:w="0" w:type="auto"/>
            <w:vMerge/>
            <w:tcBorders>
              <w:bottom w:val="single" w:sz="4" w:space="0" w:color="auto"/>
            </w:tcBorders>
            <w:vAlign w:val="center"/>
          </w:tcPr>
          <w:p w14:paraId="79A9A61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7C556A5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73DC7479"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6B6D3812"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580CFCF4"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05510492"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1029060C"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10D9A5E5"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08BE0A20"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7D972F7C"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2C059B4A"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6E232771"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55AD17C8"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6C7625B3"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0B91404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E5B041C"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64B981BB" w14:textId="77777777" w:rsidR="004E7F1E" w:rsidRPr="000D3CFB" w:rsidRDefault="004E7F1E" w:rsidP="00CD70F7">
            <w:pPr>
              <w:pStyle w:val="TAH"/>
              <w:rPr>
                <w:lang w:eastAsia="en-US"/>
              </w:rPr>
            </w:pPr>
          </w:p>
        </w:tc>
      </w:tr>
      <w:tr w:rsidR="004E7F1E" w:rsidRPr="000D3CFB" w14:paraId="7EC21F17" w14:textId="77777777" w:rsidTr="00CD70F7">
        <w:trPr>
          <w:cantSplit/>
          <w:jc w:val="center"/>
        </w:trPr>
        <w:tc>
          <w:tcPr>
            <w:tcW w:w="0" w:type="auto"/>
            <w:shd w:val="clear" w:color="auto" w:fill="auto"/>
            <w:vAlign w:val="center"/>
          </w:tcPr>
          <w:p w14:paraId="588CC9B7" w14:textId="77777777" w:rsidR="004E7F1E" w:rsidRPr="000D3CFB" w:rsidRDefault="00664FED" w:rsidP="00CD70F7">
            <w:pPr>
              <w:pStyle w:val="TAH"/>
              <w:jc w:val="left"/>
              <w:rPr>
                <w:lang w:eastAsia="en-US"/>
              </w:rPr>
            </w:pPr>
            <w:r w:rsidRPr="000D3CFB">
              <w:rPr>
                <w:noProof/>
                <w:position w:val="-12"/>
                <w:lang w:val="en-US" w:eastAsia="en-US"/>
              </w:rPr>
              <w:drawing>
                <wp:inline distT="0" distB="0" distL="0" distR="0" wp14:anchorId="00D58097" wp14:editId="19B2C02E">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2C234853" w14:textId="77777777" w:rsidR="004E7F1E" w:rsidRPr="000D3CFB" w:rsidRDefault="004E7F1E" w:rsidP="00CD70F7">
            <w:pPr>
              <w:pStyle w:val="TAC"/>
              <w:rPr>
                <w:lang w:eastAsia="en-US"/>
              </w:rPr>
            </w:pPr>
          </w:p>
        </w:tc>
        <w:tc>
          <w:tcPr>
            <w:tcW w:w="0" w:type="auto"/>
            <w:shd w:val="clear" w:color="auto" w:fill="auto"/>
            <w:vAlign w:val="center"/>
          </w:tcPr>
          <w:p w14:paraId="609A5FA2"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1D53AEA2" w14:textId="77777777" w:rsidR="004E7F1E" w:rsidRPr="000D3CFB" w:rsidRDefault="004E7F1E" w:rsidP="00CD70F7">
            <w:pPr>
              <w:pStyle w:val="TAC"/>
              <w:rPr>
                <w:lang w:eastAsia="en-US"/>
              </w:rPr>
            </w:pPr>
            <w:r w:rsidRPr="000D3CFB">
              <w:rPr>
                <w:lang w:eastAsia="en-US"/>
              </w:rPr>
              <w:t>1</w:t>
            </w:r>
          </w:p>
        </w:tc>
        <w:tc>
          <w:tcPr>
            <w:tcW w:w="0" w:type="auto"/>
            <w:vAlign w:val="center"/>
          </w:tcPr>
          <w:p w14:paraId="2E5F3C18" w14:textId="77777777" w:rsidR="004E7F1E" w:rsidRPr="000D3CFB" w:rsidRDefault="004E7F1E" w:rsidP="00CD70F7">
            <w:pPr>
              <w:pStyle w:val="TAC"/>
              <w:rPr>
                <w:lang w:eastAsia="en-US"/>
              </w:rPr>
            </w:pPr>
            <w:r w:rsidRPr="000D3CFB">
              <w:rPr>
                <w:lang w:eastAsia="en-US"/>
              </w:rPr>
              <w:t>2</w:t>
            </w:r>
          </w:p>
        </w:tc>
        <w:tc>
          <w:tcPr>
            <w:tcW w:w="0" w:type="auto"/>
            <w:vAlign w:val="center"/>
          </w:tcPr>
          <w:p w14:paraId="169123E3"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591A73A9" w14:textId="77777777" w:rsidR="004E7F1E" w:rsidRPr="000D3CFB" w:rsidRDefault="004E7F1E" w:rsidP="00CD70F7">
            <w:pPr>
              <w:pStyle w:val="TAC"/>
              <w:rPr>
                <w:lang w:eastAsia="en-US"/>
              </w:rPr>
            </w:pPr>
          </w:p>
        </w:tc>
        <w:tc>
          <w:tcPr>
            <w:tcW w:w="0" w:type="auto"/>
            <w:shd w:val="clear" w:color="auto" w:fill="auto"/>
            <w:vAlign w:val="center"/>
          </w:tcPr>
          <w:p w14:paraId="66D3FD13" w14:textId="77777777" w:rsidR="004E7F1E" w:rsidRPr="000D3CFB" w:rsidRDefault="004E7F1E" w:rsidP="00CD70F7">
            <w:pPr>
              <w:pStyle w:val="TAC"/>
              <w:rPr>
                <w:lang w:eastAsia="en-US"/>
              </w:rPr>
            </w:pPr>
          </w:p>
        </w:tc>
        <w:tc>
          <w:tcPr>
            <w:tcW w:w="0" w:type="auto"/>
            <w:shd w:val="clear" w:color="auto" w:fill="auto"/>
            <w:vAlign w:val="center"/>
          </w:tcPr>
          <w:p w14:paraId="6DA0A435" w14:textId="77777777" w:rsidR="004E7F1E" w:rsidRPr="000D3CFB" w:rsidRDefault="004E7F1E" w:rsidP="00CD70F7">
            <w:pPr>
              <w:pStyle w:val="TAC"/>
              <w:rPr>
                <w:lang w:eastAsia="en-US"/>
              </w:rPr>
            </w:pPr>
          </w:p>
        </w:tc>
        <w:tc>
          <w:tcPr>
            <w:tcW w:w="0" w:type="auto"/>
            <w:shd w:val="clear" w:color="auto" w:fill="auto"/>
            <w:vAlign w:val="center"/>
          </w:tcPr>
          <w:p w14:paraId="46C86B15" w14:textId="77777777" w:rsidR="004E7F1E" w:rsidRPr="000D3CFB" w:rsidRDefault="004E7F1E" w:rsidP="00CD70F7">
            <w:pPr>
              <w:pStyle w:val="TAC"/>
              <w:rPr>
                <w:lang w:eastAsia="en-US"/>
              </w:rPr>
            </w:pPr>
          </w:p>
        </w:tc>
        <w:tc>
          <w:tcPr>
            <w:tcW w:w="0" w:type="auto"/>
            <w:shd w:val="clear" w:color="auto" w:fill="auto"/>
            <w:vAlign w:val="center"/>
          </w:tcPr>
          <w:p w14:paraId="11C0D8C7"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2E48FD19" w14:textId="77777777" w:rsidR="004E7F1E" w:rsidRPr="000D3CFB" w:rsidRDefault="004E7F1E" w:rsidP="00CD70F7">
            <w:pPr>
              <w:pStyle w:val="TAC"/>
              <w:rPr>
                <w:lang w:eastAsia="en-US"/>
              </w:rPr>
            </w:pPr>
            <w:r w:rsidRPr="000D3CFB">
              <w:rPr>
                <w:lang w:eastAsia="en-US"/>
              </w:rPr>
              <w:t>6</w:t>
            </w:r>
          </w:p>
        </w:tc>
        <w:tc>
          <w:tcPr>
            <w:tcW w:w="0" w:type="auto"/>
            <w:vAlign w:val="center"/>
          </w:tcPr>
          <w:p w14:paraId="41226167" w14:textId="77777777" w:rsidR="004E7F1E" w:rsidRPr="000D3CFB" w:rsidRDefault="004E7F1E" w:rsidP="00CD70F7">
            <w:pPr>
              <w:pStyle w:val="TAC"/>
              <w:rPr>
                <w:lang w:eastAsia="en-US"/>
              </w:rPr>
            </w:pPr>
            <w:r w:rsidRPr="000D3CFB">
              <w:rPr>
                <w:lang w:eastAsia="en-US"/>
              </w:rPr>
              <w:t>7</w:t>
            </w:r>
          </w:p>
        </w:tc>
        <w:tc>
          <w:tcPr>
            <w:tcW w:w="0" w:type="auto"/>
            <w:vAlign w:val="center"/>
          </w:tcPr>
          <w:p w14:paraId="5EFF8488"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0B8C46A0" w14:textId="77777777" w:rsidR="004E7F1E" w:rsidRPr="000D3CFB" w:rsidRDefault="004E7F1E" w:rsidP="00CD70F7">
            <w:pPr>
              <w:pStyle w:val="TAC"/>
              <w:rPr>
                <w:lang w:eastAsia="en-US"/>
              </w:rPr>
            </w:pPr>
          </w:p>
        </w:tc>
        <w:tc>
          <w:tcPr>
            <w:tcW w:w="0" w:type="auto"/>
            <w:shd w:val="clear" w:color="auto" w:fill="auto"/>
            <w:vAlign w:val="center"/>
          </w:tcPr>
          <w:p w14:paraId="1F7E2D36" w14:textId="77777777" w:rsidR="004E7F1E" w:rsidRPr="000D3CFB" w:rsidRDefault="004E7F1E" w:rsidP="00CD70F7">
            <w:pPr>
              <w:pStyle w:val="TAC"/>
              <w:rPr>
                <w:lang w:eastAsia="en-US"/>
              </w:rPr>
            </w:pPr>
          </w:p>
        </w:tc>
        <w:tc>
          <w:tcPr>
            <w:tcW w:w="0" w:type="auto"/>
            <w:shd w:val="clear" w:color="auto" w:fill="auto"/>
            <w:vAlign w:val="center"/>
          </w:tcPr>
          <w:p w14:paraId="4699363A" w14:textId="77777777" w:rsidR="004E7F1E" w:rsidRPr="000D3CFB" w:rsidRDefault="004E7F1E" w:rsidP="00CD70F7">
            <w:pPr>
              <w:pStyle w:val="TAC"/>
              <w:rPr>
                <w:lang w:eastAsia="en-US"/>
              </w:rPr>
            </w:pPr>
          </w:p>
        </w:tc>
      </w:tr>
      <w:tr w:rsidR="004E7F1E" w:rsidRPr="000D3CFB" w14:paraId="6414D0BB" w14:textId="77777777" w:rsidTr="00CD70F7">
        <w:trPr>
          <w:cantSplit/>
          <w:jc w:val="center"/>
        </w:trPr>
        <w:tc>
          <w:tcPr>
            <w:tcW w:w="0" w:type="auto"/>
            <w:shd w:val="clear" w:color="auto" w:fill="auto"/>
            <w:vAlign w:val="center"/>
          </w:tcPr>
          <w:p w14:paraId="782FB541" w14:textId="77777777" w:rsidR="004E7F1E" w:rsidRPr="000D3CFB" w:rsidRDefault="00664FED" w:rsidP="008E5B45">
            <w:pPr>
              <w:pStyle w:val="TAH"/>
              <w:jc w:val="left"/>
              <w:rPr>
                <w:lang w:eastAsia="en-US"/>
              </w:rPr>
            </w:pPr>
            <w:r w:rsidRPr="000D3CFB">
              <w:rPr>
                <w:noProof/>
                <w:position w:val="-12"/>
                <w:lang w:val="en-US" w:eastAsia="en-US"/>
              </w:rPr>
              <w:drawing>
                <wp:inline distT="0" distB="0" distL="0" distR="0" wp14:anchorId="79835556" wp14:editId="3E6DCB87">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59498136" w14:textId="77777777" w:rsidR="004E7F1E" w:rsidRPr="000D3CFB" w:rsidRDefault="004E7F1E" w:rsidP="00CD70F7">
            <w:pPr>
              <w:pStyle w:val="TAC"/>
              <w:rPr>
                <w:lang w:eastAsia="en-US"/>
              </w:rPr>
            </w:pPr>
          </w:p>
        </w:tc>
        <w:tc>
          <w:tcPr>
            <w:tcW w:w="0" w:type="auto"/>
            <w:shd w:val="clear" w:color="auto" w:fill="auto"/>
            <w:vAlign w:val="center"/>
          </w:tcPr>
          <w:p w14:paraId="73EEE588"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2EE88858" w14:textId="77777777" w:rsidR="004E7F1E" w:rsidRPr="000D3CFB" w:rsidRDefault="004E7F1E" w:rsidP="00CD70F7">
            <w:pPr>
              <w:pStyle w:val="TAC"/>
              <w:rPr>
                <w:lang w:eastAsia="en-US"/>
              </w:rPr>
            </w:pPr>
            <w:r w:rsidRPr="000D3CFB">
              <w:rPr>
                <w:lang w:eastAsia="en-US"/>
              </w:rPr>
              <w:t>3</w:t>
            </w:r>
          </w:p>
        </w:tc>
        <w:tc>
          <w:tcPr>
            <w:tcW w:w="0" w:type="auto"/>
          </w:tcPr>
          <w:p w14:paraId="29C36E37" w14:textId="77777777" w:rsidR="004E7F1E" w:rsidRPr="000D3CFB" w:rsidRDefault="004E7F1E" w:rsidP="00CD70F7">
            <w:pPr>
              <w:pStyle w:val="TAC"/>
              <w:rPr>
                <w:lang w:eastAsia="en-US"/>
              </w:rPr>
            </w:pPr>
          </w:p>
        </w:tc>
        <w:tc>
          <w:tcPr>
            <w:tcW w:w="0" w:type="auto"/>
          </w:tcPr>
          <w:p w14:paraId="4967EA14" w14:textId="77777777" w:rsidR="004E7F1E" w:rsidRPr="000D3CFB" w:rsidRDefault="004E7F1E" w:rsidP="00CD70F7">
            <w:pPr>
              <w:pStyle w:val="TAC"/>
              <w:rPr>
                <w:lang w:eastAsia="en-US"/>
              </w:rPr>
            </w:pPr>
          </w:p>
        </w:tc>
        <w:tc>
          <w:tcPr>
            <w:tcW w:w="0" w:type="auto"/>
            <w:shd w:val="clear" w:color="auto" w:fill="auto"/>
            <w:vAlign w:val="center"/>
          </w:tcPr>
          <w:p w14:paraId="328BE0A7" w14:textId="77777777" w:rsidR="004E7F1E" w:rsidRPr="000D3CFB" w:rsidRDefault="004E7F1E" w:rsidP="00CD70F7">
            <w:pPr>
              <w:pStyle w:val="TAC"/>
              <w:rPr>
                <w:lang w:eastAsia="en-US"/>
              </w:rPr>
            </w:pPr>
          </w:p>
        </w:tc>
        <w:tc>
          <w:tcPr>
            <w:tcW w:w="0" w:type="auto"/>
            <w:shd w:val="clear" w:color="auto" w:fill="auto"/>
            <w:vAlign w:val="center"/>
          </w:tcPr>
          <w:p w14:paraId="3B3622E9" w14:textId="77777777" w:rsidR="004E7F1E" w:rsidRPr="000D3CFB" w:rsidRDefault="004E7F1E" w:rsidP="00CD70F7">
            <w:pPr>
              <w:pStyle w:val="TAC"/>
              <w:rPr>
                <w:lang w:eastAsia="en-US"/>
              </w:rPr>
            </w:pPr>
          </w:p>
        </w:tc>
        <w:tc>
          <w:tcPr>
            <w:tcW w:w="0" w:type="auto"/>
            <w:shd w:val="clear" w:color="auto" w:fill="auto"/>
            <w:vAlign w:val="center"/>
          </w:tcPr>
          <w:p w14:paraId="26E61FFC" w14:textId="77777777" w:rsidR="004E7F1E" w:rsidRPr="000D3CFB" w:rsidRDefault="004E7F1E" w:rsidP="00CD70F7">
            <w:pPr>
              <w:pStyle w:val="TAC"/>
              <w:rPr>
                <w:lang w:eastAsia="en-US"/>
              </w:rPr>
            </w:pPr>
          </w:p>
        </w:tc>
        <w:tc>
          <w:tcPr>
            <w:tcW w:w="0" w:type="auto"/>
            <w:shd w:val="clear" w:color="auto" w:fill="auto"/>
            <w:vAlign w:val="center"/>
          </w:tcPr>
          <w:p w14:paraId="6565CA21" w14:textId="77777777" w:rsidR="004E7F1E" w:rsidRPr="000D3CFB" w:rsidRDefault="004E7F1E" w:rsidP="00CD70F7">
            <w:pPr>
              <w:pStyle w:val="TAC"/>
              <w:rPr>
                <w:lang w:eastAsia="en-US"/>
              </w:rPr>
            </w:pPr>
          </w:p>
        </w:tc>
        <w:tc>
          <w:tcPr>
            <w:tcW w:w="0" w:type="auto"/>
            <w:shd w:val="clear" w:color="auto" w:fill="auto"/>
            <w:vAlign w:val="center"/>
          </w:tcPr>
          <w:p w14:paraId="0D084E0D"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12A6F815" w14:textId="77777777" w:rsidR="004E7F1E" w:rsidRPr="000D3CFB" w:rsidRDefault="004E7F1E" w:rsidP="00CD70F7">
            <w:pPr>
              <w:pStyle w:val="TAC"/>
              <w:rPr>
                <w:lang w:eastAsia="en-US"/>
              </w:rPr>
            </w:pPr>
            <w:r w:rsidRPr="000D3CFB">
              <w:rPr>
                <w:lang w:eastAsia="en-US"/>
              </w:rPr>
              <w:t>8</w:t>
            </w:r>
          </w:p>
        </w:tc>
        <w:tc>
          <w:tcPr>
            <w:tcW w:w="0" w:type="auto"/>
          </w:tcPr>
          <w:p w14:paraId="2A87E950" w14:textId="77777777" w:rsidR="004E7F1E" w:rsidRPr="000D3CFB" w:rsidRDefault="004E7F1E" w:rsidP="00CD70F7">
            <w:pPr>
              <w:pStyle w:val="TAC"/>
              <w:rPr>
                <w:lang w:eastAsia="en-US"/>
              </w:rPr>
            </w:pPr>
          </w:p>
        </w:tc>
        <w:tc>
          <w:tcPr>
            <w:tcW w:w="0" w:type="auto"/>
          </w:tcPr>
          <w:p w14:paraId="3B0E77EE" w14:textId="77777777" w:rsidR="004E7F1E" w:rsidRPr="000D3CFB" w:rsidRDefault="004E7F1E" w:rsidP="00CD70F7">
            <w:pPr>
              <w:pStyle w:val="TAC"/>
              <w:rPr>
                <w:lang w:eastAsia="en-US"/>
              </w:rPr>
            </w:pPr>
          </w:p>
        </w:tc>
        <w:tc>
          <w:tcPr>
            <w:tcW w:w="0" w:type="auto"/>
            <w:shd w:val="clear" w:color="auto" w:fill="auto"/>
            <w:vAlign w:val="center"/>
          </w:tcPr>
          <w:p w14:paraId="351BC572" w14:textId="77777777" w:rsidR="004E7F1E" w:rsidRPr="000D3CFB" w:rsidRDefault="004E7F1E" w:rsidP="00CD70F7">
            <w:pPr>
              <w:pStyle w:val="TAC"/>
              <w:rPr>
                <w:lang w:eastAsia="en-US"/>
              </w:rPr>
            </w:pPr>
          </w:p>
        </w:tc>
        <w:tc>
          <w:tcPr>
            <w:tcW w:w="0" w:type="auto"/>
            <w:shd w:val="clear" w:color="auto" w:fill="auto"/>
            <w:vAlign w:val="center"/>
          </w:tcPr>
          <w:p w14:paraId="0572740B" w14:textId="77777777" w:rsidR="004E7F1E" w:rsidRPr="000D3CFB" w:rsidRDefault="004E7F1E" w:rsidP="00CD70F7">
            <w:pPr>
              <w:pStyle w:val="TAC"/>
              <w:rPr>
                <w:lang w:eastAsia="en-US"/>
              </w:rPr>
            </w:pPr>
          </w:p>
        </w:tc>
        <w:tc>
          <w:tcPr>
            <w:tcW w:w="0" w:type="auto"/>
            <w:shd w:val="clear" w:color="auto" w:fill="auto"/>
            <w:vAlign w:val="center"/>
          </w:tcPr>
          <w:p w14:paraId="12DA845E" w14:textId="77777777" w:rsidR="004E7F1E" w:rsidRPr="000D3CFB" w:rsidRDefault="004E7F1E" w:rsidP="00CD70F7">
            <w:pPr>
              <w:pStyle w:val="TAC"/>
              <w:rPr>
                <w:lang w:eastAsia="en-US"/>
              </w:rPr>
            </w:pPr>
          </w:p>
        </w:tc>
      </w:tr>
    </w:tbl>
    <w:p w14:paraId="0D9873D2" w14:textId="77777777" w:rsidR="00BD0E39" w:rsidRPr="000D3CFB" w:rsidRDefault="00BD0E39" w:rsidP="00BD0E39"/>
    <w:p w14:paraId="2CA0099F" w14:textId="77777777" w:rsidR="0093274D" w:rsidRPr="000D3CFB" w:rsidRDefault="00C15EE1">
      <w:pPr>
        <w:pStyle w:val="Heading2"/>
        <w:rPr>
          <w:szCs w:val="32"/>
        </w:rPr>
      </w:pPr>
      <w:r w:rsidRPr="000D3CFB">
        <w:rPr>
          <w:szCs w:val="32"/>
        </w:rPr>
        <w:br w:type="page"/>
      </w:r>
      <w:bookmarkStart w:id="97"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97"/>
    </w:p>
    <w:p w14:paraId="129DD36F"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4BC5056B"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606DA745"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69B6F441"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2AC55A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703DEC7E"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1525BEE8" wp14:editId="64197AFC">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408FF1EF" wp14:editId="6D41363D">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12A69909"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1C499A1B"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4EA9BB40"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79CAA8E2" wp14:editId="6EBDE780">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06670E04" wp14:editId="3A917450">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60815DFD"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5DFFA7A6"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33CF64FF"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36624E5F"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74657424"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73257CEA" w14:textId="77777777" w:rsidR="00C1336F"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p>
    <w:p w14:paraId="00361652" w14:textId="77777777" w:rsidR="00C1336F" w:rsidRPr="000D3CFB" w:rsidRDefault="00C1336F" w:rsidP="00C1336F"/>
    <w:p w14:paraId="3602FE43"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07A9B336" w14:textId="77777777">
        <w:trPr>
          <w:cantSplit/>
          <w:jc w:val="center"/>
        </w:trPr>
        <w:tc>
          <w:tcPr>
            <w:tcW w:w="0" w:type="auto"/>
            <w:vMerge w:val="restart"/>
            <w:shd w:val="clear" w:color="auto" w:fill="E0E0E0"/>
            <w:vAlign w:val="center"/>
          </w:tcPr>
          <w:p w14:paraId="2BE12C34"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7869A346"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E991B63" w14:textId="77777777">
        <w:trPr>
          <w:cantSplit/>
          <w:jc w:val="center"/>
        </w:trPr>
        <w:tc>
          <w:tcPr>
            <w:tcW w:w="0" w:type="auto"/>
            <w:vMerge/>
            <w:shd w:val="clear" w:color="auto" w:fill="E0E0E0"/>
            <w:vAlign w:val="center"/>
          </w:tcPr>
          <w:p w14:paraId="144CDEFC" w14:textId="77777777" w:rsidR="0093274D" w:rsidRPr="000D3CFB" w:rsidRDefault="0093274D" w:rsidP="00C15EE1">
            <w:pPr>
              <w:pStyle w:val="TAH"/>
            </w:pPr>
          </w:p>
        </w:tc>
        <w:tc>
          <w:tcPr>
            <w:tcW w:w="0" w:type="auto"/>
            <w:shd w:val="clear" w:color="auto" w:fill="E0E0E0"/>
            <w:vAlign w:val="center"/>
          </w:tcPr>
          <w:p w14:paraId="64131E25" w14:textId="77777777" w:rsidR="0093274D" w:rsidRPr="000D3CFB" w:rsidRDefault="0093274D" w:rsidP="00C15EE1">
            <w:pPr>
              <w:pStyle w:val="TAH"/>
            </w:pPr>
            <w:r w:rsidRPr="000D3CFB">
              <w:t>0</w:t>
            </w:r>
          </w:p>
        </w:tc>
        <w:tc>
          <w:tcPr>
            <w:tcW w:w="0" w:type="auto"/>
            <w:shd w:val="clear" w:color="auto" w:fill="E0E0E0"/>
            <w:vAlign w:val="center"/>
          </w:tcPr>
          <w:p w14:paraId="4C785EE9" w14:textId="77777777" w:rsidR="0093274D" w:rsidRPr="000D3CFB" w:rsidRDefault="0093274D" w:rsidP="00C15EE1">
            <w:pPr>
              <w:pStyle w:val="TAH"/>
            </w:pPr>
            <w:r w:rsidRPr="000D3CFB">
              <w:t>1</w:t>
            </w:r>
          </w:p>
        </w:tc>
        <w:tc>
          <w:tcPr>
            <w:tcW w:w="0" w:type="auto"/>
            <w:shd w:val="clear" w:color="auto" w:fill="E0E0E0"/>
            <w:vAlign w:val="center"/>
          </w:tcPr>
          <w:p w14:paraId="40DDF8F2" w14:textId="77777777" w:rsidR="0093274D" w:rsidRPr="000D3CFB" w:rsidRDefault="0093274D" w:rsidP="00C15EE1">
            <w:pPr>
              <w:pStyle w:val="TAH"/>
            </w:pPr>
            <w:r w:rsidRPr="000D3CFB">
              <w:t>2</w:t>
            </w:r>
          </w:p>
        </w:tc>
        <w:tc>
          <w:tcPr>
            <w:tcW w:w="0" w:type="auto"/>
            <w:shd w:val="clear" w:color="auto" w:fill="E0E0E0"/>
            <w:vAlign w:val="center"/>
          </w:tcPr>
          <w:p w14:paraId="1EA42FC3" w14:textId="77777777" w:rsidR="0093274D" w:rsidRPr="000D3CFB" w:rsidRDefault="0093274D" w:rsidP="00C15EE1">
            <w:pPr>
              <w:pStyle w:val="TAH"/>
            </w:pPr>
            <w:r w:rsidRPr="000D3CFB">
              <w:t>3</w:t>
            </w:r>
          </w:p>
        </w:tc>
        <w:tc>
          <w:tcPr>
            <w:tcW w:w="0" w:type="auto"/>
            <w:shd w:val="clear" w:color="auto" w:fill="E0E0E0"/>
            <w:vAlign w:val="center"/>
          </w:tcPr>
          <w:p w14:paraId="1BC90922" w14:textId="77777777" w:rsidR="0093274D" w:rsidRPr="000D3CFB" w:rsidRDefault="0093274D" w:rsidP="00C15EE1">
            <w:pPr>
              <w:pStyle w:val="TAH"/>
            </w:pPr>
            <w:r w:rsidRPr="000D3CFB">
              <w:t>4</w:t>
            </w:r>
          </w:p>
        </w:tc>
        <w:tc>
          <w:tcPr>
            <w:tcW w:w="0" w:type="auto"/>
            <w:shd w:val="clear" w:color="auto" w:fill="E0E0E0"/>
            <w:vAlign w:val="center"/>
          </w:tcPr>
          <w:p w14:paraId="0A702729" w14:textId="77777777" w:rsidR="0093274D" w:rsidRPr="000D3CFB" w:rsidRDefault="0093274D" w:rsidP="00C15EE1">
            <w:pPr>
              <w:pStyle w:val="TAH"/>
            </w:pPr>
            <w:r w:rsidRPr="000D3CFB">
              <w:t>5</w:t>
            </w:r>
          </w:p>
        </w:tc>
        <w:tc>
          <w:tcPr>
            <w:tcW w:w="0" w:type="auto"/>
            <w:shd w:val="clear" w:color="auto" w:fill="E0E0E0"/>
            <w:vAlign w:val="center"/>
          </w:tcPr>
          <w:p w14:paraId="0B9B0027" w14:textId="77777777" w:rsidR="0093274D" w:rsidRPr="000D3CFB" w:rsidRDefault="0093274D" w:rsidP="00C15EE1">
            <w:pPr>
              <w:pStyle w:val="TAH"/>
            </w:pPr>
            <w:r w:rsidRPr="000D3CFB">
              <w:t>6</w:t>
            </w:r>
          </w:p>
        </w:tc>
        <w:tc>
          <w:tcPr>
            <w:tcW w:w="0" w:type="auto"/>
            <w:shd w:val="clear" w:color="auto" w:fill="E0E0E0"/>
            <w:vAlign w:val="center"/>
          </w:tcPr>
          <w:p w14:paraId="54618ABE" w14:textId="77777777" w:rsidR="0093274D" w:rsidRPr="000D3CFB" w:rsidRDefault="0093274D" w:rsidP="00C15EE1">
            <w:pPr>
              <w:pStyle w:val="TAH"/>
            </w:pPr>
            <w:r w:rsidRPr="000D3CFB">
              <w:t>7</w:t>
            </w:r>
          </w:p>
        </w:tc>
        <w:tc>
          <w:tcPr>
            <w:tcW w:w="0" w:type="auto"/>
            <w:shd w:val="clear" w:color="auto" w:fill="E0E0E0"/>
            <w:vAlign w:val="center"/>
          </w:tcPr>
          <w:p w14:paraId="3D148C2A" w14:textId="77777777" w:rsidR="0093274D" w:rsidRPr="000D3CFB" w:rsidRDefault="0093274D" w:rsidP="00C15EE1">
            <w:pPr>
              <w:pStyle w:val="TAH"/>
            </w:pPr>
            <w:r w:rsidRPr="000D3CFB">
              <w:t>8</w:t>
            </w:r>
          </w:p>
        </w:tc>
        <w:tc>
          <w:tcPr>
            <w:tcW w:w="0" w:type="auto"/>
            <w:shd w:val="clear" w:color="auto" w:fill="E0E0E0"/>
            <w:vAlign w:val="center"/>
          </w:tcPr>
          <w:p w14:paraId="58520BBC" w14:textId="77777777" w:rsidR="0093274D" w:rsidRPr="000D3CFB" w:rsidRDefault="0093274D" w:rsidP="00C15EE1">
            <w:pPr>
              <w:pStyle w:val="TAH"/>
            </w:pPr>
            <w:r w:rsidRPr="000D3CFB">
              <w:t>9</w:t>
            </w:r>
          </w:p>
        </w:tc>
      </w:tr>
      <w:tr w:rsidR="0093274D" w:rsidRPr="000D3CFB" w14:paraId="2EDF007E" w14:textId="77777777">
        <w:trPr>
          <w:cantSplit/>
          <w:jc w:val="center"/>
        </w:trPr>
        <w:tc>
          <w:tcPr>
            <w:tcW w:w="0" w:type="auto"/>
            <w:vAlign w:val="center"/>
          </w:tcPr>
          <w:p w14:paraId="32BC9AFA" w14:textId="77777777" w:rsidR="0093274D" w:rsidRPr="000D3CFB" w:rsidRDefault="0093274D" w:rsidP="00C15EE1">
            <w:pPr>
              <w:pStyle w:val="TAC"/>
            </w:pPr>
            <w:r w:rsidRPr="000D3CFB">
              <w:t>0</w:t>
            </w:r>
          </w:p>
        </w:tc>
        <w:tc>
          <w:tcPr>
            <w:tcW w:w="0" w:type="auto"/>
            <w:vAlign w:val="center"/>
          </w:tcPr>
          <w:p w14:paraId="089245E3" w14:textId="77777777" w:rsidR="0093274D" w:rsidRPr="000D3CFB" w:rsidRDefault="0093274D" w:rsidP="00C15EE1">
            <w:pPr>
              <w:pStyle w:val="TAC"/>
              <w:rPr>
                <w:lang w:val="sv-SE"/>
              </w:rPr>
            </w:pPr>
            <w:r w:rsidRPr="000D3CFB">
              <w:rPr>
                <w:lang w:val="sv-SE"/>
              </w:rPr>
              <w:t>7</w:t>
            </w:r>
          </w:p>
        </w:tc>
        <w:tc>
          <w:tcPr>
            <w:tcW w:w="0" w:type="auto"/>
            <w:vAlign w:val="center"/>
          </w:tcPr>
          <w:p w14:paraId="6E8FB981" w14:textId="77777777" w:rsidR="0093274D" w:rsidRPr="000D3CFB" w:rsidRDefault="0093274D" w:rsidP="00C15EE1">
            <w:pPr>
              <w:pStyle w:val="TAC"/>
              <w:rPr>
                <w:lang w:val="sv-SE"/>
              </w:rPr>
            </w:pPr>
            <w:r w:rsidRPr="000D3CFB">
              <w:rPr>
                <w:lang w:val="sv-SE"/>
              </w:rPr>
              <w:t>4</w:t>
            </w:r>
          </w:p>
        </w:tc>
        <w:tc>
          <w:tcPr>
            <w:tcW w:w="0" w:type="auto"/>
            <w:vAlign w:val="center"/>
          </w:tcPr>
          <w:p w14:paraId="1ACC71DE" w14:textId="77777777" w:rsidR="0093274D" w:rsidRPr="000D3CFB" w:rsidRDefault="0093274D" w:rsidP="00C15EE1">
            <w:pPr>
              <w:pStyle w:val="TAC"/>
              <w:rPr>
                <w:lang w:val="sv-SE"/>
              </w:rPr>
            </w:pPr>
          </w:p>
        </w:tc>
        <w:tc>
          <w:tcPr>
            <w:tcW w:w="0" w:type="auto"/>
            <w:vAlign w:val="center"/>
          </w:tcPr>
          <w:p w14:paraId="3039099F" w14:textId="77777777" w:rsidR="0093274D" w:rsidRPr="000D3CFB" w:rsidRDefault="0093274D" w:rsidP="00C15EE1">
            <w:pPr>
              <w:pStyle w:val="TAC"/>
              <w:rPr>
                <w:lang w:val="sv-SE"/>
              </w:rPr>
            </w:pPr>
          </w:p>
        </w:tc>
        <w:tc>
          <w:tcPr>
            <w:tcW w:w="0" w:type="auto"/>
            <w:vAlign w:val="center"/>
          </w:tcPr>
          <w:p w14:paraId="1732E68A" w14:textId="77777777" w:rsidR="0093274D" w:rsidRPr="000D3CFB" w:rsidRDefault="0093274D" w:rsidP="00C15EE1">
            <w:pPr>
              <w:pStyle w:val="TAC"/>
              <w:rPr>
                <w:lang w:val="sv-SE"/>
              </w:rPr>
            </w:pPr>
          </w:p>
        </w:tc>
        <w:tc>
          <w:tcPr>
            <w:tcW w:w="0" w:type="auto"/>
            <w:vAlign w:val="center"/>
          </w:tcPr>
          <w:p w14:paraId="16C30471" w14:textId="77777777" w:rsidR="0093274D" w:rsidRPr="000D3CFB" w:rsidRDefault="0093274D" w:rsidP="00C15EE1">
            <w:pPr>
              <w:pStyle w:val="TAC"/>
              <w:rPr>
                <w:lang w:val="sv-SE"/>
              </w:rPr>
            </w:pPr>
            <w:r w:rsidRPr="000D3CFB">
              <w:rPr>
                <w:lang w:val="sv-SE"/>
              </w:rPr>
              <w:t>7</w:t>
            </w:r>
          </w:p>
        </w:tc>
        <w:tc>
          <w:tcPr>
            <w:tcW w:w="0" w:type="auto"/>
            <w:vAlign w:val="center"/>
          </w:tcPr>
          <w:p w14:paraId="528E2164" w14:textId="77777777" w:rsidR="0093274D" w:rsidRPr="000D3CFB" w:rsidRDefault="0093274D" w:rsidP="00C15EE1">
            <w:pPr>
              <w:pStyle w:val="TAC"/>
              <w:rPr>
                <w:lang w:val="sv-SE"/>
              </w:rPr>
            </w:pPr>
            <w:r w:rsidRPr="000D3CFB">
              <w:rPr>
                <w:lang w:val="sv-SE"/>
              </w:rPr>
              <w:t>4</w:t>
            </w:r>
          </w:p>
        </w:tc>
        <w:tc>
          <w:tcPr>
            <w:tcW w:w="0" w:type="auto"/>
            <w:vAlign w:val="center"/>
          </w:tcPr>
          <w:p w14:paraId="31A3D7F7" w14:textId="77777777" w:rsidR="0093274D" w:rsidRPr="000D3CFB" w:rsidRDefault="0093274D" w:rsidP="00C15EE1">
            <w:pPr>
              <w:pStyle w:val="TAC"/>
              <w:rPr>
                <w:lang w:val="sv-SE"/>
              </w:rPr>
            </w:pPr>
          </w:p>
        </w:tc>
        <w:tc>
          <w:tcPr>
            <w:tcW w:w="0" w:type="auto"/>
            <w:vAlign w:val="center"/>
          </w:tcPr>
          <w:p w14:paraId="75A0E203" w14:textId="77777777" w:rsidR="0093274D" w:rsidRPr="000D3CFB" w:rsidRDefault="0093274D" w:rsidP="00C15EE1">
            <w:pPr>
              <w:pStyle w:val="TAC"/>
              <w:rPr>
                <w:lang w:val="sv-SE"/>
              </w:rPr>
            </w:pPr>
          </w:p>
        </w:tc>
        <w:tc>
          <w:tcPr>
            <w:tcW w:w="0" w:type="auto"/>
            <w:vAlign w:val="center"/>
          </w:tcPr>
          <w:p w14:paraId="380B91A4" w14:textId="77777777" w:rsidR="0093274D" w:rsidRPr="000D3CFB" w:rsidRDefault="0093274D" w:rsidP="00C15EE1">
            <w:pPr>
              <w:pStyle w:val="TAC"/>
              <w:rPr>
                <w:lang w:val="sv-SE"/>
              </w:rPr>
            </w:pPr>
          </w:p>
        </w:tc>
      </w:tr>
      <w:tr w:rsidR="0093274D" w:rsidRPr="000D3CFB" w14:paraId="5E547F68" w14:textId="77777777">
        <w:trPr>
          <w:cantSplit/>
          <w:jc w:val="center"/>
        </w:trPr>
        <w:tc>
          <w:tcPr>
            <w:tcW w:w="0" w:type="auto"/>
            <w:vAlign w:val="center"/>
          </w:tcPr>
          <w:p w14:paraId="3C22B94A" w14:textId="77777777" w:rsidR="0093274D" w:rsidRPr="000D3CFB" w:rsidRDefault="0093274D" w:rsidP="00C15EE1">
            <w:pPr>
              <w:pStyle w:val="TAC"/>
            </w:pPr>
            <w:r w:rsidRPr="000D3CFB">
              <w:t>1</w:t>
            </w:r>
          </w:p>
        </w:tc>
        <w:tc>
          <w:tcPr>
            <w:tcW w:w="0" w:type="auto"/>
            <w:vAlign w:val="center"/>
          </w:tcPr>
          <w:p w14:paraId="1B2B2BB8" w14:textId="77777777" w:rsidR="0093274D" w:rsidRPr="000D3CFB" w:rsidRDefault="0093274D" w:rsidP="00C15EE1">
            <w:pPr>
              <w:pStyle w:val="TAC"/>
              <w:rPr>
                <w:lang w:val="sv-SE"/>
              </w:rPr>
            </w:pPr>
          </w:p>
        </w:tc>
        <w:tc>
          <w:tcPr>
            <w:tcW w:w="0" w:type="auto"/>
            <w:vAlign w:val="center"/>
          </w:tcPr>
          <w:p w14:paraId="6238F188" w14:textId="77777777" w:rsidR="0093274D" w:rsidRPr="000D3CFB" w:rsidRDefault="0093274D" w:rsidP="00C15EE1">
            <w:pPr>
              <w:pStyle w:val="TAC"/>
              <w:rPr>
                <w:lang w:val="sv-SE"/>
              </w:rPr>
            </w:pPr>
            <w:r w:rsidRPr="000D3CFB">
              <w:rPr>
                <w:lang w:val="sv-SE"/>
              </w:rPr>
              <w:t>4</w:t>
            </w:r>
          </w:p>
        </w:tc>
        <w:tc>
          <w:tcPr>
            <w:tcW w:w="0" w:type="auto"/>
            <w:vAlign w:val="center"/>
          </w:tcPr>
          <w:p w14:paraId="3D96D762" w14:textId="77777777" w:rsidR="0093274D" w:rsidRPr="000D3CFB" w:rsidRDefault="0093274D" w:rsidP="00C15EE1">
            <w:pPr>
              <w:pStyle w:val="TAC"/>
              <w:rPr>
                <w:lang w:val="sv-SE"/>
              </w:rPr>
            </w:pPr>
          </w:p>
        </w:tc>
        <w:tc>
          <w:tcPr>
            <w:tcW w:w="0" w:type="auto"/>
            <w:vAlign w:val="center"/>
          </w:tcPr>
          <w:p w14:paraId="5ED1906F" w14:textId="77777777" w:rsidR="0093274D" w:rsidRPr="000D3CFB" w:rsidRDefault="0093274D" w:rsidP="00C15EE1">
            <w:pPr>
              <w:pStyle w:val="TAC"/>
              <w:rPr>
                <w:lang w:val="sv-SE"/>
              </w:rPr>
            </w:pPr>
          </w:p>
        </w:tc>
        <w:tc>
          <w:tcPr>
            <w:tcW w:w="0" w:type="auto"/>
            <w:vAlign w:val="center"/>
          </w:tcPr>
          <w:p w14:paraId="289ED741" w14:textId="77777777" w:rsidR="0093274D" w:rsidRPr="000D3CFB" w:rsidRDefault="0093274D" w:rsidP="00C15EE1">
            <w:pPr>
              <w:pStyle w:val="TAC"/>
              <w:rPr>
                <w:lang w:val="sv-SE"/>
              </w:rPr>
            </w:pPr>
            <w:r w:rsidRPr="000D3CFB">
              <w:rPr>
                <w:lang w:val="sv-SE"/>
              </w:rPr>
              <w:t>6</w:t>
            </w:r>
          </w:p>
        </w:tc>
        <w:tc>
          <w:tcPr>
            <w:tcW w:w="0" w:type="auto"/>
            <w:vAlign w:val="center"/>
          </w:tcPr>
          <w:p w14:paraId="70B4A5C9" w14:textId="77777777" w:rsidR="0093274D" w:rsidRPr="000D3CFB" w:rsidRDefault="0093274D" w:rsidP="00C15EE1">
            <w:pPr>
              <w:pStyle w:val="TAC"/>
              <w:rPr>
                <w:lang w:val="sv-SE"/>
              </w:rPr>
            </w:pPr>
          </w:p>
        </w:tc>
        <w:tc>
          <w:tcPr>
            <w:tcW w:w="0" w:type="auto"/>
            <w:vAlign w:val="center"/>
          </w:tcPr>
          <w:p w14:paraId="5D4913AB" w14:textId="77777777" w:rsidR="0093274D" w:rsidRPr="000D3CFB" w:rsidRDefault="0093274D" w:rsidP="00C15EE1">
            <w:pPr>
              <w:pStyle w:val="TAC"/>
              <w:rPr>
                <w:lang w:val="sv-SE"/>
              </w:rPr>
            </w:pPr>
            <w:r w:rsidRPr="000D3CFB">
              <w:rPr>
                <w:lang w:val="sv-SE"/>
              </w:rPr>
              <w:t>4</w:t>
            </w:r>
          </w:p>
        </w:tc>
        <w:tc>
          <w:tcPr>
            <w:tcW w:w="0" w:type="auto"/>
            <w:vAlign w:val="center"/>
          </w:tcPr>
          <w:p w14:paraId="57846681" w14:textId="77777777" w:rsidR="0093274D" w:rsidRPr="000D3CFB" w:rsidRDefault="0093274D" w:rsidP="00C15EE1">
            <w:pPr>
              <w:pStyle w:val="TAC"/>
              <w:rPr>
                <w:lang w:val="sv-SE"/>
              </w:rPr>
            </w:pPr>
          </w:p>
        </w:tc>
        <w:tc>
          <w:tcPr>
            <w:tcW w:w="0" w:type="auto"/>
            <w:vAlign w:val="center"/>
          </w:tcPr>
          <w:p w14:paraId="0D5D4579" w14:textId="77777777" w:rsidR="0093274D" w:rsidRPr="000D3CFB" w:rsidRDefault="0093274D" w:rsidP="00C15EE1">
            <w:pPr>
              <w:pStyle w:val="TAC"/>
              <w:rPr>
                <w:lang w:val="sv-SE"/>
              </w:rPr>
            </w:pPr>
          </w:p>
        </w:tc>
        <w:tc>
          <w:tcPr>
            <w:tcW w:w="0" w:type="auto"/>
            <w:vAlign w:val="center"/>
          </w:tcPr>
          <w:p w14:paraId="4E3EE7EE" w14:textId="77777777" w:rsidR="0093274D" w:rsidRPr="000D3CFB" w:rsidRDefault="0093274D" w:rsidP="00C15EE1">
            <w:pPr>
              <w:pStyle w:val="TAC"/>
              <w:rPr>
                <w:lang w:val="sv-SE"/>
              </w:rPr>
            </w:pPr>
            <w:r w:rsidRPr="000D3CFB">
              <w:rPr>
                <w:lang w:val="sv-SE"/>
              </w:rPr>
              <w:t>6</w:t>
            </w:r>
          </w:p>
        </w:tc>
      </w:tr>
      <w:tr w:rsidR="0093274D" w:rsidRPr="000D3CFB" w14:paraId="275CB7EA" w14:textId="77777777">
        <w:trPr>
          <w:cantSplit/>
          <w:jc w:val="center"/>
        </w:trPr>
        <w:tc>
          <w:tcPr>
            <w:tcW w:w="0" w:type="auto"/>
            <w:vAlign w:val="center"/>
          </w:tcPr>
          <w:p w14:paraId="6AA8B2D6" w14:textId="77777777" w:rsidR="0093274D" w:rsidRPr="000D3CFB" w:rsidRDefault="0093274D" w:rsidP="00C15EE1">
            <w:pPr>
              <w:pStyle w:val="TAC"/>
            </w:pPr>
            <w:r w:rsidRPr="000D3CFB">
              <w:t>2</w:t>
            </w:r>
          </w:p>
        </w:tc>
        <w:tc>
          <w:tcPr>
            <w:tcW w:w="0" w:type="auto"/>
            <w:vAlign w:val="center"/>
          </w:tcPr>
          <w:p w14:paraId="64E1B7D2" w14:textId="77777777" w:rsidR="0093274D" w:rsidRPr="000D3CFB" w:rsidRDefault="0093274D" w:rsidP="00C15EE1">
            <w:pPr>
              <w:pStyle w:val="TAC"/>
              <w:rPr>
                <w:lang w:val="sv-SE"/>
              </w:rPr>
            </w:pPr>
          </w:p>
        </w:tc>
        <w:tc>
          <w:tcPr>
            <w:tcW w:w="0" w:type="auto"/>
            <w:vAlign w:val="center"/>
          </w:tcPr>
          <w:p w14:paraId="4255EBB3" w14:textId="77777777" w:rsidR="0093274D" w:rsidRPr="000D3CFB" w:rsidRDefault="0093274D" w:rsidP="00C15EE1">
            <w:pPr>
              <w:pStyle w:val="TAC"/>
              <w:rPr>
                <w:lang w:val="sv-SE"/>
              </w:rPr>
            </w:pPr>
          </w:p>
        </w:tc>
        <w:tc>
          <w:tcPr>
            <w:tcW w:w="0" w:type="auto"/>
            <w:vAlign w:val="center"/>
          </w:tcPr>
          <w:p w14:paraId="754007E4" w14:textId="77777777" w:rsidR="0093274D" w:rsidRPr="000D3CFB" w:rsidRDefault="0093274D" w:rsidP="00C15EE1">
            <w:pPr>
              <w:pStyle w:val="TAC"/>
              <w:rPr>
                <w:lang w:val="sv-SE"/>
              </w:rPr>
            </w:pPr>
          </w:p>
        </w:tc>
        <w:tc>
          <w:tcPr>
            <w:tcW w:w="0" w:type="auto"/>
            <w:vAlign w:val="center"/>
          </w:tcPr>
          <w:p w14:paraId="347BBC2D" w14:textId="77777777" w:rsidR="0093274D" w:rsidRPr="000D3CFB" w:rsidRDefault="0093274D" w:rsidP="00C15EE1">
            <w:pPr>
              <w:pStyle w:val="TAC"/>
              <w:rPr>
                <w:lang w:val="sv-SE"/>
              </w:rPr>
            </w:pPr>
            <w:r w:rsidRPr="000D3CFB">
              <w:rPr>
                <w:lang w:val="sv-SE"/>
              </w:rPr>
              <w:t>6</w:t>
            </w:r>
          </w:p>
        </w:tc>
        <w:tc>
          <w:tcPr>
            <w:tcW w:w="0" w:type="auto"/>
            <w:vAlign w:val="center"/>
          </w:tcPr>
          <w:p w14:paraId="09EED80D" w14:textId="77777777" w:rsidR="0093274D" w:rsidRPr="000D3CFB" w:rsidRDefault="0093274D" w:rsidP="00C15EE1">
            <w:pPr>
              <w:pStyle w:val="TAC"/>
              <w:rPr>
                <w:lang w:val="sv-SE"/>
              </w:rPr>
            </w:pPr>
          </w:p>
        </w:tc>
        <w:tc>
          <w:tcPr>
            <w:tcW w:w="0" w:type="auto"/>
            <w:vAlign w:val="center"/>
          </w:tcPr>
          <w:p w14:paraId="2AE32C10" w14:textId="77777777" w:rsidR="0093274D" w:rsidRPr="000D3CFB" w:rsidRDefault="0093274D" w:rsidP="00C15EE1">
            <w:pPr>
              <w:pStyle w:val="TAC"/>
              <w:rPr>
                <w:lang w:val="sv-SE"/>
              </w:rPr>
            </w:pPr>
          </w:p>
        </w:tc>
        <w:tc>
          <w:tcPr>
            <w:tcW w:w="0" w:type="auto"/>
            <w:vAlign w:val="center"/>
          </w:tcPr>
          <w:p w14:paraId="681E2446" w14:textId="77777777" w:rsidR="0093274D" w:rsidRPr="000D3CFB" w:rsidRDefault="0093274D" w:rsidP="00C15EE1">
            <w:pPr>
              <w:pStyle w:val="TAC"/>
              <w:rPr>
                <w:lang w:val="sv-SE"/>
              </w:rPr>
            </w:pPr>
          </w:p>
        </w:tc>
        <w:tc>
          <w:tcPr>
            <w:tcW w:w="0" w:type="auto"/>
            <w:vAlign w:val="center"/>
          </w:tcPr>
          <w:p w14:paraId="67626FB0" w14:textId="77777777" w:rsidR="0093274D" w:rsidRPr="000D3CFB" w:rsidRDefault="0093274D" w:rsidP="00C15EE1">
            <w:pPr>
              <w:pStyle w:val="TAC"/>
              <w:rPr>
                <w:lang w:val="sv-SE"/>
              </w:rPr>
            </w:pPr>
          </w:p>
        </w:tc>
        <w:tc>
          <w:tcPr>
            <w:tcW w:w="0" w:type="auto"/>
            <w:vAlign w:val="center"/>
          </w:tcPr>
          <w:p w14:paraId="4663A01C" w14:textId="77777777" w:rsidR="0093274D" w:rsidRPr="000D3CFB" w:rsidRDefault="0093274D" w:rsidP="00C15EE1">
            <w:pPr>
              <w:pStyle w:val="TAC"/>
              <w:rPr>
                <w:lang w:val="sv-SE"/>
              </w:rPr>
            </w:pPr>
            <w:r w:rsidRPr="000D3CFB">
              <w:rPr>
                <w:lang w:val="sv-SE"/>
              </w:rPr>
              <w:t>6</w:t>
            </w:r>
          </w:p>
        </w:tc>
        <w:tc>
          <w:tcPr>
            <w:tcW w:w="0" w:type="auto"/>
            <w:vAlign w:val="center"/>
          </w:tcPr>
          <w:p w14:paraId="77021E98" w14:textId="77777777" w:rsidR="0093274D" w:rsidRPr="000D3CFB" w:rsidRDefault="0093274D" w:rsidP="00C15EE1">
            <w:pPr>
              <w:pStyle w:val="TAC"/>
              <w:rPr>
                <w:lang w:val="sv-SE"/>
              </w:rPr>
            </w:pPr>
          </w:p>
        </w:tc>
      </w:tr>
      <w:tr w:rsidR="0093274D" w:rsidRPr="000D3CFB" w14:paraId="23337C37" w14:textId="77777777">
        <w:trPr>
          <w:cantSplit/>
          <w:jc w:val="center"/>
        </w:trPr>
        <w:tc>
          <w:tcPr>
            <w:tcW w:w="0" w:type="auto"/>
            <w:vAlign w:val="center"/>
          </w:tcPr>
          <w:p w14:paraId="2B0847E1" w14:textId="77777777" w:rsidR="0093274D" w:rsidRPr="000D3CFB" w:rsidRDefault="0093274D" w:rsidP="00C15EE1">
            <w:pPr>
              <w:pStyle w:val="TAC"/>
            </w:pPr>
            <w:r w:rsidRPr="000D3CFB">
              <w:t>3</w:t>
            </w:r>
          </w:p>
        </w:tc>
        <w:tc>
          <w:tcPr>
            <w:tcW w:w="0" w:type="auto"/>
            <w:vAlign w:val="center"/>
          </w:tcPr>
          <w:p w14:paraId="77BA3B3B" w14:textId="77777777" w:rsidR="0093274D" w:rsidRPr="000D3CFB" w:rsidRDefault="0093274D" w:rsidP="00C15EE1">
            <w:pPr>
              <w:pStyle w:val="TAC"/>
            </w:pPr>
            <w:r w:rsidRPr="000D3CFB">
              <w:t>6</w:t>
            </w:r>
          </w:p>
        </w:tc>
        <w:tc>
          <w:tcPr>
            <w:tcW w:w="0" w:type="auto"/>
            <w:vAlign w:val="center"/>
          </w:tcPr>
          <w:p w14:paraId="3E7F44FD" w14:textId="77777777" w:rsidR="0093274D" w:rsidRPr="000D3CFB" w:rsidRDefault="0093274D" w:rsidP="00C15EE1">
            <w:pPr>
              <w:pStyle w:val="TAC"/>
            </w:pPr>
          </w:p>
        </w:tc>
        <w:tc>
          <w:tcPr>
            <w:tcW w:w="0" w:type="auto"/>
            <w:vAlign w:val="center"/>
          </w:tcPr>
          <w:p w14:paraId="33866FCF" w14:textId="77777777" w:rsidR="0093274D" w:rsidRPr="000D3CFB" w:rsidRDefault="0093274D" w:rsidP="00C15EE1">
            <w:pPr>
              <w:pStyle w:val="TAC"/>
            </w:pPr>
          </w:p>
        </w:tc>
        <w:tc>
          <w:tcPr>
            <w:tcW w:w="0" w:type="auto"/>
            <w:vAlign w:val="center"/>
          </w:tcPr>
          <w:p w14:paraId="477C2021" w14:textId="77777777" w:rsidR="0093274D" w:rsidRPr="000D3CFB" w:rsidRDefault="0093274D" w:rsidP="00C15EE1">
            <w:pPr>
              <w:pStyle w:val="TAC"/>
            </w:pPr>
          </w:p>
        </w:tc>
        <w:tc>
          <w:tcPr>
            <w:tcW w:w="0" w:type="auto"/>
            <w:vAlign w:val="center"/>
          </w:tcPr>
          <w:p w14:paraId="7FE97A36" w14:textId="77777777" w:rsidR="0093274D" w:rsidRPr="000D3CFB" w:rsidRDefault="0093274D" w:rsidP="00C15EE1">
            <w:pPr>
              <w:pStyle w:val="TAC"/>
            </w:pPr>
          </w:p>
        </w:tc>
        <w:tc>
          <w:tcPr>
            <w:tcW w:w="0" w:type="auto"/>
            <w:vAlign w:val="center"/>
          </w:tcPr>
          <w:p w14:paraId="3B025CDC" w14:textId="77777777" w:rsidR="0093274D" w:rsidRPr="000D3CFB" w:rsidRDefault="0093274D" w:rsidP="00C15EE1">
            <w:pPr>
              <w:pStyle w:val="TAC"/>
            </w:pPr>
          </w:p>
        </w:tc>
        <w:tc>
          <w:tcPr>
            <w:tcW w:w="0" w:type="auto"/>
            <w:vAlign w:val="center"/>
          </w:tcPr>
          <w:p w14:paraId="64B1257B" w14:textId="77777777" w:rsidR="0093274D" w:rsidRPr="000D3CFB" w:rsidRDefault="0093274D" w:rsidP="00C15EE1">
            <w:pPr>
              <w:pStyle w:val="TAC"/>
            </w:pPr>
          </w:p>
        </w:tc>
        <w:tc>
          <w:tcPr>
            <w:tcW w:w="0" w:type="auto"/>
            <w:vAlign w:val="center"/>
          </w:tcPr>
          <w:p w14:paraId="7AF7DD69" w14:textId="77777777" w:rsidR="0093274D" w:rsidRPr="000D3CFB" w:rsidRDefault="0093274D" w:rsidP="00C15EE1">
            <w:pPr>
              <w:pStyle w:val="TAC"/>
            </w:pPr>
          </w:p>
        </w:tc>
        <w:tc>
          <w:tcPr>
            <w:tcW w:w="0" w:type="auto"/>
            <w:vAlign w:val="center"/>
          </w:tcPr>
          <w:p w14:paraId="11F5FD68" w14:textId="77777777" w:rsidR="0093274D" w:rsidRPr="000D3CFB" w:rsidRDefault="0093274D" w:rsidP="00C15EE1">
            <w:pPr>
              <w:pStyle w:val="TAC"/>
            </w:pPr>
            <w:r w:rsidRPr="000D3CFB">
              <w:t>6</w:t>
            </w:r>
          </w:p>
        </w:tc>
        <w:tc>
          <w:tcPr>
            <w:tcW w:w="0" w:type="auto"/>
            <w:vAlign w:val="center"/>
          </w:tcPr>
          <w:p w14:paraId="250746CA" w14:textId="77777777" w:rsidR="0093274D" w:rsidRPr="000D3CFB" w:rsidRDefault="0093274D" w:rsidP="00C15EE1">
            <w:pPr>
              <w:pStyle w:val="TAC"/>
            </w:pPr>
            <w:r w:rsidRPr="000D3CFB">
              <w:t>6</w:t>
            </w:r>
          </w:p>
        </w:tc>
      </w:tr>
      <w:tr w:rsidR="0093274D" w:rsidRPr="000D3CFB" w14:paraId="33F57442" w14:textId="77777777">
        <w:trPr>
          <w:cantSplit/>
          <w:jc w:val="center"/>
        </w:trPr>
        <w:tc>
          <w:tcPr>
            <w:tcW w:w="0" w:type="auto"/>
            <w:vAlign w:val="center"/>
          </w:tcPr>
          <w:p w14:paraId="093112BD" w14:textId="77777777" w:rsidR="0093274D" w:rsidRPr="000D3CFB" w:rsidRDefault="0093274D" w:rsidP="00C15EE1">
            <w:pPr>
              <w:pStyle w:val="TAC"/>
            </w:pPr>
            <w:r w:rsidRPr="000D3CFB">
              <w:t>4</w:t>
            </w:r>
          </w:p>
        </w:tc>
        <w:tc>
          <w:tcPr>
            <w:tcW w:w="0" w:type="auto"/>
            <w:vAlign w:val="center"/>
          </w:tcPr>
          <w:p w14:paraId="3AA89E73" w14:textId="77777777" w:rsidR="0093274D" w:rsidRPr="000D3CFB" w:rsidRDefault="0093274D" w:rsidP="00C15EE1">
            <w:pPr>
              <w:pStyle w:val="TAC"/>
            </w:pPr>
          </w:p>
        </w:tc>
        <w:tc>
          <w:tcPr>
            <w:tcW w:w="0" w:type="auto"/>
            <w:vAlign w:val="center"/>
          </w:tcPr>
          <w:p w14:paraId="71D367AF" w14:textId="77777777" w:rsidR="0093274D" w:rsidRPr="000D3CFB" w:rsidRDefault="0093274D" w:rsidP="00C15EE1">
            <w:pPr>
              <w:pStyle w:val="TAC"/>
            </w:pPr>
          </w:p>
        </w:tc>
        <w:tc>
          <w:tcPr>
            <w:tcW w:w="0" w:type="auto"/>
            <w:vAlign w:val="center"/>
          </w:tcPr>
          <w:p w14:paraId="563D9078" w14:textId="77777777" w:rsidR="0093274D" w:rsidRPr="000D3CFB" w:rsidRDefault="0093274D" w:rsidP="00C15EE1">
            <w:pPr>
              <w:pStyle w:val="TAC"/>
            </w:pPr>
          </w:p>
        </w:tc>
        <w:tc>
          <w:tcPr>
            <w:tcW w:w="0" w:type="auto"/>
            <w:vAlign w:val="center"/>
          </w:tcPr>
          <w:p w14:paraId="12DC3B04" w14:textId="77777777" w:rsidR="0093274D" w:rsidRPr="000D3CFB" w:rsidRDefault="0093274D" w:rsidP="00C15EE1">
            <w:pPr>
              <w:pStyle w:val="TAC"/>
            </w:pPr>
          </w:p>
        </w:tc>
        <w:tc>
          <w:tcPr>
            <w:tcW w:w="0" w:type="auto"/>
            <w:vAlign w:val="center"/>
          </w:tcPr>
          <w:p w14:paraId="25D0BFC1" w14:textId="77777777" w:rsidR="0093274D" w:rsidRPr="000D3CFB" w:rsidRDefault="0093274D" w:rsidP="00C15EE1">
            <w:pPr>
              <w:pStyle w:val="TAC"/>
            </w:pPr>
          </w:p>
        </w:tc>
        <w:tc>
          <w:tcPr>
            <w:tcW w:w="0" w:type="auto"/>
            <w:vAlign w:val="center"/>
          </w:tcPr>
          <w:p w14:paraId="54590489" w14:textId="77777777" w:rsidR="0093274D" w:rsidRPr="000D3CFB" w:rsidRDefault="0093274D" w:rsidP="00C15EE1">
            <w:pPr>
              <w:pStyle w:val="TAC"/>
            </w:pPr>
          </w:p>
        </w:tc>
        <w:tc>
          <w:tcPr>
            <w:tcW w:w="0" w:type="auto"/>
            <w:vAlign w:val="center"/>
          </w:tcPr>
          <w:p w14:paraId="760FE929" w14:textId="77777777" w:rsidR="0093274D" w:rsidRPr="000D3CFB" w:rsidRDefault="0093274D" w:rsidP="00C15EE1">
            <w:pPr>
              <w:pStyle w:val="TAC"/>
            </w:pPr>
          </w:p>
        </w:tc>
        <w:tc>
          <w:tcPr>
            <w:tcW w:w="0" w:type="auto"/>
            <w:vAlign w:val="center"/>
          </w:tcPr>
          <w:p w14:paraId="5B70D197" w14:textId="77777777" w:rsidR="0093274D" w:rsidRPr="000D3CFB" w:rsidRDefault="0093274D" w:rsidP="00C15EE1">
            <w:pPr>
              <w:pStyle w:val="TAC"/>
            </w:pPr>
          </w:p>
        </w:tc>
        <w:tc>
          <w:tcPr>
            <w:tcW w:w="0" w:type="auto"/>
            <w:vAlign w:val="center"/>
          </w:tcPr>
          <w:p w14:paraId="122565E6" w14:textId="77777777" w:rsidR="0093274D" w:rsidRPr="000D3CFB" w:rsidRDefault="0093274D" w:rsidP="00C15EE1">
            <w:pPr>
              <w:pStyle w:val="TAC"/>
            </w:pPr>
            <w:r w:rsidRPr="000D3CFB">
              <w:t>6</w:t>
            </w:r>
          </w:p>
        </w:tc>
        <w:tc>
          <w:tcPr>
            <w:tcW w:w="0" w:type="auto"/>
            <w:vAlign w:val="center"/>
          </w:tcPr>
          <w:p w14:paraId="3FC2EC71" w14:textId="77777777" w:rsidR="0093274D" w:rsidRPr="000D3CFB" w:rsidRDefault="0093274D" w:rsidP="00C15EE1">
            <w:pPr>
              <w:pStyle w:val="TAC"/>
            </w:pPr>
            <w:r w:rsidRPr="000D3CFB">
              <w:t>6</w:t>
            </w:r>
          </w:p>
        </w:tc>
      </w:tr>
      <w:tr w:rsidR="0093274D" w:rsidRPr="000D3CFB" w14:paraId="18F5757B" w14:textId="77777777">
        <w:trPr>
          <w:cantSplit/>
          <w:jc w:val="center"/>
        </w:trPr>
        <w:tc>
          <w:tcPr>
            <w:tcW w:w="0" w:type="auto"/>
            <w:vAlign w:val="center"/>
          </w:tcPr>
          <w:p w14:paraId="6A79CD35" w14:textId="77777777" w:rsidR="0093274D" w:rsidRPr="000D3CFB" w:rsidRDefault="0093274D" w:rsidP="00C15EE1">
            <w:pPr>
              <w:pStyle w:val="TAC"/>
            </w:pPr>
            <w:r w:rsidRPr="000D3CFB">
              <w:t>5</w:t>
            </w:r>
          </w:p>
        </w:tc>
        <w:tc>
          <w:tcPr>
            <w:tcW w:w="0" w:type="auto"/>
            <w:vAlign w:val="center"/>
          </w:tcPr>
          <w:p w14:paraId="5DC26429" w14:textId="77777777" w:rsidR="0093274D" w:rsidRPr="000D3CFB" w:rsidRDefault="0093274D" w:rsidP="00C15EE1">
            <w:pPr>
              <w:pStyle w:val="TAC"/>
            </w:pPr>
          </w:p>
        </w:tc>
        <w:tc>
          <w:tcPr>
            <w:tcW w:w="0" w:type="auto"/>
            <w:vAlign w:val="center"/>
          </w:tcPr>
          <w:p w14:paraId="0589670B" w14:textId="77777777" w:rsidR="0093274D" w:rsidRPr="000D3CFB" w:rsidRDefault="0093274D" w:rsidP="00C15EE1">
            <w:pPr>
              <w:pStyle w:val="TAC"/>
            </w:pPr>
          </w:p>
        </w:tc>
        <w:tc>
          <w:tcPr>
            <w:tcW w:w="0" w:type="auto"/>
            <w:vAlign w:val="center"/>
          </w:tcPr>
          <w:p w14:paraId="0342C4ED" w14:textId="77777777" w:rsidR="0093274D" w:rsidRPr="000D3CFB" w:rsidRDefault="0093274D" w:rsidP="00C15EE1">
            <w:pPr>
              <w:pStyle w:val="TAC"/>
            </w:pPr>
          </w:p>
        </w:tc>
        <w:tc>
          <w:tcPr>
            <w:tcW w:w="0" w:type="auto"/>
            <w:vAlign w:val="center"/>
          </w:tcPr>
          <w:p w14:paraId="338966DB" w14:textId="77777777" w:rsidR="0093274D" w:rsidRPr="000D3CFB" w:rsidRDefault="0093274D" w:rsidP="00C15EE1">
            <w:pPr>
              <w:pStyle w:val="TAC"/>
            </w:pPr>
          </w:p>
        </w:tc>
        <w:tc>
          <w:tcPr>
            <w:tcW w:w="0" w:type="auto"/>
            <w:vAlign w:val="center"/>
          </w:tcPr>
          <w:p w14:paraId="393BA03A" w14:textId="77777777" w:rsidR="0093274D" w:rsidRPr="000D3CFB" w:rsidRDefault="0093274D" w:rsidP="00C15EE1">
            <w:pPr>
              <w:pStyle w:val="TAC"/>
            </w:pPr>
          </w:p>
        </w:tc>
        <w:tc>
          <w:tcPr>
            <w:tcW w:w="0" w:type="auto"/>
            <w:vAlign w:val="center"/>
          </w:tcPr>
          <w:p w14:paraId="3F7E922F" w14:textId="77777777" w:rsidR="0093274D" w:rsidRPr="000D3CFB" w:rsidRDefault="0093274D" w:rsidP="00C15EE1">
            <w:pPr>
              <w:pStyle w:val="TAC"/>
            </w:pPr>
          </w:p>
        </w:tc>
        <w:tc>
          <w:tcPr>
            <w:tcW w:w="0" w:type="auto"/>
            <w:vAlign w:val="center"/>
          </w:tcPr>
          <w:p w14:paraId="75BAE8FE" w14:textId="77777777" w:rsidR="0093274D" w:rsidRPr="000D3CFB" w:rsidRDefault="0093274D" w:rsidP="00C15EE1">
            <w:pPr>
              <w:pStyle w:val="TAC"/>
            </w:pPr>
          </w:p>
        </w:tc>
        <w:tc>
          <w:tcPr>
            <w:tcW w:w="0" w:type="auto"/>
            <w:vAlign w:val="center"/>
          </w:tcPr>
          <w:p w14:paraId="1E8942E6" w14:textId="77777777" w:rsidR="0093274D" w:rsidRPr="000D3CFB" w:rsidRDefault="0093274D" w:rsidP="00C15EE1">
            <w:pPr>
              <w:pStyle w:val="TAC"/>
            </w:pPr>
          </w:p>
        </w:tc>
        <w:tc>
          <w:tcPr>
            <w:tcW w:w="0" w:type="auto"/>
            <w:vAlign w:val="center"/>
          </w:tcPr>
          <w:p w14:paraId="12D83751" w14:textId="77777777" w:rsidR="0093274D" w:rsidRPr="000D3CFB" w:rsidRDefault="0093274D" w:rsidP="00C15EE1">
            <w:pPr>
              <w:pStyle w:val="TAC"/>
            </w:pPr>
            <w:r w:rsidRPr="000D3CFB">
              <w:t>6</w:t>
            </w:r>
          </w:p>
        </w:tc>
        <w:tc>
          <w:tcPr>
            <w:tcW w:w="0" w:type="auto"/>
            <w:vAlign w:val="center"/>
          </w:tcPr>
          <w:p w14:paraId="0BCED607" w14:textId="77777777" w:rsidR="0093274D" w:rsidRPr="000D3CFB" w:rsidRDefault="0093274D" w:rsidP="00C15EE1">
            <w:pPr>
              <w:pStyle w:val="TAC"/>
            </w:pPr>
          </w:p>
        </w:tc>
      </w:tr>
      <w:tr w:rsidR="0093274D" w:rsidRPr="000D3CFB" w14:paraId="69286C30" w14:textId="77777777">
        <w:trPr>
          <w:cantSplit/>
          <w:jc w:val="center"/>
        </w:trPr>
        <w:tc>
          <w:tcPr>
            <w:tcW w:w="0" w:type="auto"/>
            <w:vAlign w:val="center"/>
          </w:tcPr>
          <w:p w14:paraId="1BA8A63C" w14:textId="77777777" w:rsidR="0093274D" w:rsidRPr="000D3CFB" w:rsidRDefault="0093274D" w:rsidP="00C15EE1">
            <w:pPr>
              <w:pStyle w:val="TAC"/>
            </w:pPr>
            <w:r w:rsidRPr="000D3CFB">
              <w:t>6</w:t>
            </w:r>
          </w:p>
        </w:tc>
        <w:tc>
          <w:tcPr>
            <w:tcW w:w="0" w:type="auto"/>
            <w:vAlign w:val="center"/>
          </w:tcPr>
          <w:p w14:paraId="2FFE0844" w14:textId="77777777" w:rsidR="0093274D" w:rsidRPr="000D3CFB" w:rsidRDefault="0093274D" w:rsidP="00C15EE1">
            <w:pPr>
              <w:pStyle w:val="TAC"/>
            </w:pPr>
            <w:r w:rsidRPr="000D3CFB">
              <w:t>6</w:t>
            </w:r>
          </w:p>
        </w:tc>
        <w:tc>
          <w:tcPr>
            <w:tcW w:w="0" w:type="auto"/>
            <w:vAlign w:val="center"/>
          </w:tcPr>
          <w:p w14:paraId="3F8FE295" w14:textId="77777777" w:rsidR="0093274D" w:rsidRPr="000D3CFB" w:rsidRDefault="0093274D" w:rsidP="00C15EE1">
            <w:pPr>
              <w:pStyle w:val="TAC"/>
            </w:pPr>
            <w:r w:rsidRPr="000D3CFB">
              <w:t>4</w:t>
            </w:r>
          </w:p>
        </w:tc>
        <w:tc>
          <w:tcPr>
            <w:tcW w:w="0" w:type="auto"/>
            <w:vAlign w:val="center"/>
          </w:tcPr>
          <w:p w14:paraId="0DF44BB8" w14:textId="77777777" w:rsidR="0093274D" w:rsidRPr="000D3CFB" w:rsidRDefault="0093274D" w:rsidP="00C15EE1">
            <w:pPr>
              <w:pStyle w:val="TAC"/>
            </w:pPr>
          </w:p>
        </w:tc>
        <w:tc>
          <w:tcPr>
            <w:tcW w:w="0" w:type="auto"/>
            <w:vAlign w:val="center"/>
          </w:tcPr>
          <w:p w14:paraId="7009804C" w14:textId="77777777" w:rsidR="0093274D" w:rsidRPr="000D3CFB" w:rsidRDefault="0093274D" w:rsidP="00C15EE1">
            <w:pPr>
              <w:pStyle w:val="TAC"/>
            </w:pPr>
          </w:p>
        </w:tc>
        <w:tc>
          <w:tcPr>
            <w:tcW w:w="0" w:type="auto"/>
            <w:vAlign w:val="center"/>
          </w:tcPr>
          <w:p w14:paraId="378BD520" w14:textId="77777777" w:rsidR="0093274D" w:rsidRPr="000D3CFB" w:rsidRDefault="0093274D" w:rsidP="00C15EE1">
            <w:pPr>
              <w:pStyle w:val="TAC"/>
            </w:pPr>
          </w:p>
        </w:tc>
        <w:tc>
          <w:tcPr>
            <w:tcW w:w="0" w:type="auto"/>
            <w:vAlign w:val="center"/>
          </w:tcPr>
          <w:p w14:paraId="0A7C0DA9" w14:textId="77777777" w:rsidR="0093274D" w:rsidRPr="000D3CFB" w:rsidRDefault="0093274D" w:rsidP="00C15EE1">
            <w:pPr>
              <w:pStyle w:val="TAC"/>
            </w:pPr>
            <w:r w:rsidRPr="000D3CFB">
              <w:t>7</w:t>
            </w:r>
          </w:p>
        </w:tc>
        <w:tc>
          <w:tcPr>
            <w:tcW w:w="0" w:type="auto"/>
            <w:vAlign w:val="center"/>
          </w:tcPr>
          <w:p w14:paraId="5424C87C" w14:textId="77777777" w:rsidR="0093274D" w:rsidRPr="000D3CFB" w:rsidRDefault="0093274D" w:rsidP="00C15EE1">
            <w:pPr>
              <w:pStyle w:val="TAC"/>
            </w:pPr>
            <w:r w:rsidRPr="000D3CFB">
              <w:t>4</w:t>
            </w:r>
          </w:p>
        </w:tc>
        <w:tc>
          <w:tcPr>
            <w:tcW w:w="0" w:type="auto"/>
            <w:vAlign w:val="center"/>
          </w:tcPr>
          <w:p w14:paraId="222C30D0" w14:textId="77777777" w:rsidR="0093274D" w:rsidRPr="000D3CFB" w:rsidRDefault="0093274D" w:rsidP="00C15EE1">
            <w:pPr>
              <w:pStyle w:val="TAC"/>
            </w:pPr>
          </w:p>
        </w:tc>
        <w:tc>
          <w:tcPr>
            <w:tcW w:w="0" w:type="auto"/>
            <w:vAlign w:val="center"/>
          </w:tcPr>
          <w:p w14:paraId="14596765" w14:textId="77777777" w:rsidR="0093274D" w:rsidRPr="000D3CFB" w:rsidRDefault="0093274D" w:rsidP="00C15EE1">
            <w:pPr>
              <w:pStyle w:val="TAC"/>
            </w:pPr>
          </w:p>
        </w:tc>
        <w:tc>
          <w:tcPr>
            <w:tcW w:w="0" w:type="auto"/>
            <w:vAlign w:val="center"/>
          </w:tcPr>
          <w:p w14:paraId="44E03A46" w14:textId="77777777" w:rsidR="0093274D" w:rsidRPr="000D3CFB" w:rsidRDefault="0093274D" w:rsidP="00C15EE1">
            <w:pPr>
              <w:pStyle w:val="TAC"/>
            </w:pPr>
            <w:r w:rsidRPr="000D3CFB">
              <w:t>6</w:t>
            </w:r>
          </w:p>
        </w:tc>
      </w:tr>
    </w:tbl>
    <w:p w14:paraId="4ECB68B2" w14:textId="77777777" w:rsidR="003F26BD" w:rsidRPr="000D3CFB" w:rsidRDefault="003F26BD" w:rsidP="003F26BD">
      <w:pPr>
        <w:widowControl w:val="0"/>
        <w:spacing w:beforeLines="50" w:before="120" w:afterLines="50" w:after="120"/>
        <w:rPr>
          <w:rFonts w:eastAsia="SimSun"/>
          <w:kern w:val="2"/>
          <w:lang w:eastAsia="zh-CN"/>
        </w:rPr>
      </w:pPr>
    </w:p>
    <w:p w14:paraId="6C7C46C8"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7E91272D" w14:textId="77777777" w:rsidTr="00195659">
        <w:trPr>
          <w:cantSplit/>
          <w:jc w:val="center"/>
        </w:trPr>
        <w:tc>
          <w:tcPr>
            <w:tcW w:w="0" w:type="auto"/>
            <w:vMerge w:val="restart"/>
            <w:shd w:val="clear" w:color="auto" w:fill="E0E0E0"/>
            <w:vAlign w:val="center"/>
          </w:tcPr>
          <w:p w14:paraId="76B469DA"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024DD28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00C4D9D1" w14:textId="77777777" w:rsidTr="00195659">
        <w:trPr>
          <w:cantSplit/>
          <w:jc w:val="center"/>
        </w:trPr>
        <w:tc>
          <w:tcPr>
            <w:tcW w:w="0" w:type="auto"/>
            <w:vMerge/>
            <w:shd w:val="clear" w:color="auto" w:fill="E0E0E0"/>
            <w:vAlign w:val="center"/>
          </w:tcPr>
          <w:p w14:paraId="2198EFC6" w14:textId="77777777" w:rsidR="003F26BD" w:rsidRPr="000D3CFB" w:rsidRDefault="003F26BD" w:rsidP="00195659">
            <w:pPr>
              <w:pStyle w:val="TAH"/>
            </w:pPr>
          </w:p>
        </w:tc>
        <w:tc>
          <w:tcPr>
            <w:tcW w:w="0" w:type="auto"/>
            <w:shd w:val="clear" w:color="auto" w:fill="E0E0E0"/>
            <w:vAlign w:val="center"/>
          </w:tcPr>
          <w:p w14:paraId="0333443E" w14:textId="77777777" w:rsidR="003F26BD" w:rsidRPr="000D3CFB" w:rsidRDefault="003F26BD" w:rsidP="00195659">
            <w:pPr>
              <w:pStyle w:val="TAH"/>
            </w:pPr>
            <w:r w:rsidRPr="000D3CFB">
              <w:t>0</w:t>
            </w:r>
          </w:p>
        </w:tc>
        <w:tc>
          <w:tcPr>
            <w:tcW w:w="0" w:type="auto"/>
            <w:shd w:val="clear" w:color="auto" w:fill="E0E0E0"/>
            <w:vAlign w:val="center"/>
          </w:tcPr>
          <w:p w14:paraId="60CDB2AC" w14:textId="77777777" w:rsidR="003F26BD" w:rsidRPr="000D3CFB" w:rsidRDefault="003F26BD" w:rsidP="00195659">
            <w:pPr>
              <w:pStyle w:val="TAH"/>
            </w:pPr>
            <w:r w:rsidRPr="000D3CFB">
              <w:t>1</w:t>
            </w:r>
          </w:p>
        </w:tc>
        <w:tc>
          <w:tcPr>
            <w:tcW w:w="0" w:type="auto"/>
            <w:shd w:val="clear" w:color="auto" w:fill="E0E0E0"/>
            <w:vAlign w:val="center"/>
          </w:tcPr>
          <w:p w14:paraId="4E4C5A82" w14:textId="77777777" w:rsidR="003F26BD" w:rsidRPr="000D3CFB" w:rsidRDefault="003F26BD" w:rsidP="00195659">
            <w:pPr>
              <w:pStyle w:val="TAH"/>
            </w:pPr>
            <w:r w:rsidRPr="000D3CFB">
              <w:t>2</w:t>
            </w:r>
          </w:p>
        </w:tc>
        <w:tc>
          <w:tcPr>
            <w:tcW w:w="0" w:type="auto"/>
            <w:shd w:val="clear" w:color="auto" w:fill="E0E0E0"/>
            <w:vAlign w:val="center"/>
          </w:tcPr>
          <w:p w14:paraId="62391EE4" w14:textId="77777777" w:rsidR="003F26BD" w:rsidRPr="000D3CFB" w:rsidRDefault="003F26BD" w:rsidP="00195659">
            <w:pPr>
              <w:pStyle w:val="TAH"/>
            </w:pPr>
            <w:r w:rsidRPr="000D3CFB">
              <w:t>3</w:t>
            </w:r>
          </w:p>
        </w:tc>
        <w:tc>
          <w:tcPr>
            <w:tcW w:w="0" w:type="auto"/>
            <w:shd w:val="clear" w:color="auto" w:fill="E0E0E0"/>
            <w:vAlign w:val="center"/>
          </w:tcPr>
          <w:p w14:paraId="4462FFB9" w14:textId="77777777" w:rsidR="003F26BD" w:rsidRPr="000D3CFB" w:rsidRDefault="003F26BD" w:rsidP="00195659">
            <w:pPr>
              <w:pStyle w:val="TAH"/>
            </w:pPr>
            <w:r w:rsidRPr="000D3CFB">
              <w:t>4</w:t>
            </w:r>
          </w:p>
        </w:tc>
        <w:tc>
          <w:tcPr>
            <w:tcW w:w="0" w:type="auto"/>
            <w:shd w:val="clear" w:color="auto" w:fill="E0E0E0"/>
            <w:vAlign w:val="center"/>
          </w:tcPr>
          <w:p w14:paraId="24F92F74" w14:textId="77777777" w:rsidR="003F26BD" w:rsidRPr="000D3CFB" w:rsidRDefault="003F26BD" w:rsidP="00195659">
            <w:pPr>
              <w:pStyle w:val="TAH"/>
            </w:pPr>
            <w:r w:rsidRPr="000D3CFB">
              <w:t>5</w:t>
            </w:r>
          </w:p>
        </w:tc>
        <w:tc>
          <w:tcPr>
            <w:tcW w:w="0" w:type="auto"/>
            <w:shd w:val="clear" w:color="auto" w:fill="E0E0E0"/>
            <w:vAlign w:val="center"/>
          </w:tcPr>
          <w:p w14:paraId="069E476A" w14:textId="77777777" w:rsidR="003F26BD" w:rsidRPr="000D3CFB" w:rsidRDefault="003F26BD" w:rsidP="00195659">
            <w:pPr>
              <w:pStyle w:val="TAH"/>
            </w:pPr>
            <w:r w:rsidRPr="000D3CFB">
              <w:t>6</w:t>
            </w:r>
          </w:p>
        </w:tc>
        <w:tc>
          <w:tcPr>
            <w:tcW w:w="0" w:type="auto"/>
            <w:shd w:val="clear" w:color="auto" w:fill="E0E0E0"/>
            <w:vAlign w:val="center"/>
          </w:tcPr>
          <w:p w14:paraId="012671EC" w14:textId="77777777" w:rsidR="003F26BD" w:rsidRPr="000D3CFB" w:rsidRDefault="003F26BD" w:rsidP="00195659">
            <w:pPr>
              <w:pStyle w:val="TAH"/>
            </w:pPr>
            <w:r w:rsidRPr="000D3CFB">
              <w:t>7</w:t>
            </w:r>
          </w:p>
        </w:tc>
        <w:tc>
          <w:tcPr>
            <w:tcW w:w="0" w:type="auto"/>
            <w:shd w:val="clear" w:color="auto" w:fill="E0E0E0"/>
            <w:vAlign w:val="center"/>
          </w:tcPr>
          <w:p w14:paraId="3AED17FE" w14:textId="77777777" w:rsidR="003F26BD" w:rsidRPr="000D3CFB" w:rsidRDefault="003F26BD" w:rsidP="00195659">
            <w:pPr>
              <w:pStyle w:val="TAH"/>
            </w:pPr>
            <w:r w:rsidRPr="000D3CFB">
              <w:t>8</w:t>
            </w:r>
          </w:p>
        </w:tc>
        <w:tc>
          <w:tcPr>
            <w:tcW w:w="0" w:type="auto"/>
            <w:shd w:val="clear" w:color="auto" w:fill="E0E0E0"/>
            <w:vAlign w:val="center"/>
          </w:tcPr>
          <w:p w14:paraId="34BE3A06" w14:textId="77777777" w:rsidR="003F26BD" w:rsidRPr="000D3CFB" w:rsidRDefault="003F26BD" w:rsidP="00195659">
            <w:pPr>
              <w:pStyle w:val="TAH"/>
            </w:pPr>
            <w:r w:rsidRPr="000D3CFB">
              <w:t>9</w:t>
            </w:r>
          </w:p>
        </w:tc>
      </w:tr>
      <w:tr w:rsidR="003F26BD" w:rsidRPr="000D3CFB" w14:paraId="500997F7" w14:textId="77777777" w:rsidTr="00195659">
        <w:trPr>
          <w:cantSplit/>
          <w:jc w:val="center"/>
        </w:trPr>
        <w:tc>
          <w:tcPr>
            <w:tcW w:w="0" w:type="auto"/>
            <w:vAlign w:val="center"/>
          </w:tcPr>
          <w:p w14:paraId="1AE4CE0A" w14:textId="77777777" w:rsidR="003F26BD" w:rsidRPr="000D3CFB" w:rsidRDefault="003F26BD" w:rsidP="00195659">
            <w:pPr>
              <w:pStyle w:val="TAC"/>
            </w:pPr>
            <w:r w:rsidRPr="000D3CFB">
              <w:t>0</w:t>
            </w:r>
          </w:p>
        </w:tc>
        <w:tc>
          <w:tcPr>
            <w:tcW w:w="0" w:type="auto"/>
            <w:vAlign w:val="center"/>
          </w:tcPr>
          <w:p w14:paraId="56C1286E" w14:textId="77777777" w:rsidR="003F26BD" w:rsidRPr="000D3CFB" w:rsidRDefault="003F26BD" w:rsidP="00195659">
            <w:pPr>
              <w:pStyle w:val="TAC"/>
              <w:rPr>
                <w:lang w:val="sv-SE"/>
              </w:rPr>
            </w:pPr>
            <w:r w:rsidRPr="000D3CFB">
              <w:rPr>
                <w:lang w:val="sv-SE"/>
              </w:rPr>
              <w:t>7</w:t>
            </w:r>
          </w:p>
        </w:tc>
        <w:tc>
          <w:tcPr>
            <w:tcW w:w="0" w:type="auto"/>
            <w:vAlign w:val="center"/>
          </w:tcPr>
          <w:p w14:paraId="4B38DE49" w14:textId="77777777" w:rsidR="003F26BD" w:rsidRPr="000D3CFB" w:rsidRDefault="003F26BD" w:rsidP="00195659">
            <w:pPr>
              <w:pStyle w:val="TAC"/>
              <w:rPr>
                <w:lang w:val="sv-SE"/>
              </w:rPr>
            </w:pPr>
            <w:r w:rsidRPr="000D3CFB">
              <w:rPr>
                <w:lang w:val="sv-SE"/>
              </w:rPr>
              <w:t>5,4</w:t>
            </w:r>
          </w:p>
        </w:tc>
        <w:tc>
          <w:tcPr>
            <w:tcW w:w="0" w:type="auto"/>
            <w:vAlign w:val="center"/>
          </w:tcPr>
          <w:p w14:paraId="5FB48244" w14:textId="77777777" w:rsidR="003F26BD" w:rsidRPr="000D3CFB" w:rsidRDefault="003F26BD" w:rsidP="00195659">
            <w:pPr>
              <w:pStyle w:val="TAC"/>
              <w:rPr>
                <w:lang w:val="sv-SE"/>
              </w:rPr>
            </w:pPr>
          </w:p>
        </w:tc>
        <w:tc>
          <w:tcPr>
            <w:tcW w:w="0" w:type="auto"/>
            <w:vAlign w:val="center"/>
          </w:tcPr>
          <w:p w14:paraId="2AF64C30" w14:textId="77777777" w:rsidR="003F26BD" w:rsidRPr="000D3CFB" w:rsidRDefault="003F26BD" w:rsidP="00195659">
            <w:pPr>
              <w:pStyle w:val="TAC"/>
              <w:rPr>
                <w:lang w:val="sv-SE"/>
              </w:rPr>
            </w:pPr>
          </w:p>
        </w:tc>
        <w:tc>
          <w:tcPr>
            <w:tcW w:w="0" w:type="auto"/>
            <w:vAlign w:val="center"/>
          </w:tcPr>
          <w:p w14:paraId="45D58CFA" w14:textId="77777777" w:rsidR="003F26BD" w:rsidRPr="000D3CFB" w:rsidRDefault="003F26BD" w:rsidP="00195659">
            <w:pPr>
              <w:pStyle w:val="TAC"/>
              <w:rPr>
                <w:lang w:val="sv-SE"/>
              </w:rPr>
            </w:pPr>
          </w:p>
        </w:tc>
        <w:tc>
          <w:tcPr>
            <w:tcW w:w="0" w:type="auto"/>
            <w:vAlign w:val="center"/>
          </w:tcPr>
          <w:p w14:paraId="2C8E2DDC" w14:textId="77777777" w:rsidR="003F26BD" w:rsidRPr="000D3CFB" w:rsidRDefault="003F26BD" w:rsidP="00195659">
            <w:pPr>
              <w:pStyle w:val="TAC"/>
              <w:rPr>
                <w:lang w:val="sv-SE"/>
              </w:rPr>
            </w:pPr>
            <w:r w:rsidRPr="000D3CFB">
              <w:rPr>
                <w:lang w:val="sv-SE"/>
              </w:rPr>
              <w:t>7</w:t>
            </w:r>
          </w:p>
        </w:tc>
        <w:tc>
          <w:tcPr>
            <w:tcW w:w="0" w:type="auto"/>
            <w:vAlign w:val="center"/>
          </w:tcPr>
          <w:p w14:paraId="65821EFF" w14:textId="77777777" w:rsidR="003F26BD" w:rsidRPr="000D3CFB" w:rsidRDefault="003F26BD" w:rsidP="00195659">
            <w:pPr>
              <w:pStyle w:val="TAC"/>
              <w:rPr>
                <w:lang w:val="sv-SE"/>
              </w:rPr>
            </w:pPr>
            <w:r w:rsidRPr="000D3CFB">
              <w:rPr>
                <w:lang w:val="sv-SE"/>
              </w:rPr>
              <w:t>5,4</w:t>
            </w:r>
          </w:p>
        </w:tc>
        <w:tc>
          <w:tcPr>
            <w:tcW w:w="0" w:type="auto"/>
            <w:vAlign w:val="center"/>
          </w:tcPr>
          <w:p w14:paraId="4BEC00D1" w14:textId="77777777" w:rsidR="003F26BD" w:rsidRPr="000D3CFB" w:rsidRDefault="003F26BD" w:rsidP="00195659">
            <w:pPr>
              <w:pStyle w:val="TAC"/>
              <w:rPr>
                <w:lang w:val="sv-SE"/>
              </w:rPr>
            </w:pPr>
          </w:p>
        </w:tc>
        <w:tc>
          <w:tcPr>
            <w:tcW w:w="0" w:type="auto"/>
            <w:vAlign w:val="center"/>
          </w:tcPr>
          <w:p w14:paraId="37E82625" w14:textId="77777777" w:rsidR="003F26BD" w:rsidRPr="000D3CFB" w:rsidRDefault="003F26BD" w:rsidP="00195659">
            <w:pPr>
              <w:pStyle w:val="TAC"/>
              <w:rPr>
                <w:lang w:val="sv-SE"/>
              </w:rPr>
            </w:pPr>
          </w:p>
        </w:tc>
        <w:tc>
          <w:tcPr>
            <w:tcW w:w="0" w:type="auto"/>
            <w:vAlign w:val="center"/>
          </w:tcPr>
          <w:p w14:paraId="600C3993" w14:textId="77777777" w:rsidR="003F26BD" w:rsidRPr="000D3CFB" w:rsidRDefault="003F26BD" w:rsidP="00195659">
            <w:pPr>
              <w:pStyle w:val="TAC"/>
              <w:rPr>
                <w:lang w:val="sv-SE"/>
              </w:rPr>
            </w:pPr>
          </w:p>
        </w:tc>
      </w:tr>
      <w:tr w:rsidR="003F26BD" w:rsidRPr="000D3CFB" w14:paraId="0E745135" w14:textId="77777777" w:rsidTr="00195659">
        <w:trPr>
          <w:cantSplit/>
          <w:jc w:val="center"/>
        </w:trPr>
        <w:tc>
          <w:tcPr>
            <w:tcW w:w="0" w:type="auto"/>
            <w:vAlign w:val="center"/>
          </w:tcPr>
          <w:p w14:paraId="1B17B739" w14:textId="77777777" w:rsidR="003F26BD" w:rsidRPr="000D3CFB" w:rsidRDefault="003F26BD" w:rsidP="00195659">
            <w:pPr>
              <w:pStyle w:val="TAC"/>
            </w:pPr>
            <w:r w:rsidRPr="000D3CFB">
              <w:t>1</w:t>
            </w:r>
          </w:p>
        </w:tc>
        <w:tc>
          <w:tcPr>
            <w:tcW w:w="0" w:type="auto"/>
            <w:vAlign w:val="center"/>
          </w:tcPr>
          <w:p w14:paraId="77DCCD09" w14:textId="77777777" w:rsidR="003F26BD" w:rsidRPr="000D3CFB" w:rsidRDefault="003F26BD" w:rsidP="00195659">
            <w:pPr>
              <w:pStyle w:val="TAC"/>
              <w:rPr>
                <w:lang w:val="sv-SE"/>
              </w:rPr>
            </w:pPr>
          </w:p>
        </w:tc>
        <w:tc>
          <w:tcPr>
            <w:tcW w:w="0" w:type="auto"/>
            <w:vAlign w:val="center"/>
          </w:tcPr>
          <w:p w14:paraId="6CB2CF79" w14:textId="77777777" w:rsidR="003F26BD" w:rsidRPr="000D3CFB" w:rsidRDefault="003F26BD" w:rsidP="00195659">
            <w:pPr>
              <w:pStyle w:val="TAC"/>
              <w:rPr>
                <w:lang w:val="sv-SE"/>
              </w:rPr>
            </w:pPr>
            <w:r w:rsidRPr="000D3CFB">
              <w:rPr>
                <w:lang w:val="sv-SE"/>
              </w:rPr>
              <w:t>5,4</w:t>
            </w:r>
          </w:p>
        </w:tc>
        <w:tc>
          <w:tcPr>
            <w:tcW w:w="0" w:type="auto"/>
            <w:vAlign w:val="center"/>
          </w:tcPr>
          <w:p w14:paraId="22CE42E1" w14:textId="77777777" w:rsidR="003F26BD" w:rsidRPr="000D3CFB" w:rsidRDefault="003F26BD" w:rsidP="00195659">
            <w:pPr>
              <w:pStyle w:val="TAC"/>
              <w:rPr>
                <w:lang w:val="sv-SE"/>
              </w:rPr>
            </w:pPr>
          </w:p>
        </w:tc>
        <w:tc>
          <w:tcPr>
            <w:tcW w:w="0" w:type="auto"/>
            <w:vAlign w:val="center"/>
          </w:tcPr>
          <w:p w14:paraId="5DE87732" w14:textId="77777777" w:rsidR="003F26BD" w:rsidRPr="000D3CFB" w:rsidRDefault="003F26BD" w:rsidP="00195659">
            <w:pPr>
              <w:pStyle w:val="TAC"/>
              <w:rPr>
                <w:lang w:val="sv-SE"/>
              </w:rPr>
            </w:pPr>
          </w:p>
        </w:tc>
        <w:tc>
          <w:tcPr>
            <w:tcW w:w="0" w:type="auto"/>
            <w:vAlign w:val="center"/>
          </w:tcPr>
          <w:p w14:paraId="3A31A19D" w14:textId="77777777" w:rsidR="003F26BD" w:rsidRPr="000D3CFB" w:rsidRDefault="003F26BD" w:rsidP="00195659">
            <w:pPr>
              <w:pStyle w:val="TAC"/>
              <w:rPr>
                <w:lang w:val="sv-SE"/>
              </w:rPr>
            </w:pPr>
            <w:r w:rsidRPr="000D3CFB">
              <w:rPr>
                <w:lang w:val="sv-SE"/>
              </w:rPr>
              <w:t>6</w:t>
            </w:r>
          </w:p>
        </w:tc>
        <w:tc>
          <w:tcPr>
            <w:tcW w:w="0" w:type="auto"/>
            <w:vAlign w:val="center"/>
          </w:tcPr>
          <w:p w14:paraId="1D11E5D2" w14:textId="77777777" w:rsidR="003F26BD" w:rsidRPr="000D3CFB" w:rsidRDefault="003F26BD" w:rsidP="00195659">
            <w:pPr>
              <w:pStyle w:val="TAC"/>
              <w:rPr>
                <w:lang w:val="sv-SE"/>
              </w:rPr>
            </w:pPr>
          </w:p>
        </w:tc>
        <w:tc>
          <w:tcPr>
            <w:tcW w:w="0" w:type="auto"/>
            <w:vAlign w:val="center"/>
          </w:tcPr>
          <w:p w14:paraId="52AA5E56" w14:textId="77777777" w:rsidR="003F26BD" w:rsidRPr="000D3CFB" w:rsidRDefault="003F26BD" w:rsidP="00195659">
            <w:pPr>
              <w:pStyle w:val="TAC"/>
              <w:rPr>
                <w:lang w:val="sv-SE"/>
              </w:rPr>
            </w:pPr>
            <w:r w:rsidRPr="000D3CFB">
              <w:rPr>
                <w:lang w:val="sv-SE"/>
              </w:rPr>
              <w:t>5,4</w:t>
            </w:r>
          </w:p>
        </w:tc>
        <w:tc>
          <w:tcPr>
            <w:tcW w:w="0" w:type="auto"/>
            <w:vAlign w:val="center"/>
          </w:tcPr>
          <w:p w14:paraId="6CF1FA28" w14:textId="77777777" w:rsidR="003F26BD" w:rsidRPr="000D3CFB" w:rsidRDefault="003F26BD" w:rsidP="00195659">
            <w:pPr>
              <w:pStyle w:val="TAC"/>
              <w:rPr>
                <w:lang w:val="sv-SE"/>
              </w:rPr>
            </w:pPr>
          </w:p>
        </w:tc>
        <w:tc>
          <w:tcPr>
            <w:tcW w:w="0" w:type="auto"/>
            <w:vAlign w:val="center"/>
          </w:tcPr>
          <w:p w14:paraId="1A16C679" w14:textId="77777777" w:rsidR="003F26BD" w:rsidRPr="000D3CFB" w:rsidRDefault="003F26BD" w:rsidP="00195659">
            <w:pPr>
              <w:pStyle w:val="TAC"/>
              <w:rPr>
                <w:lang w:val="sv-SE"/>
              </w:rPr>
            </w:pPr>
          </w:p>
        </w:tc>
        <w:tc>
          <w:tcPr>
            <w:tcW w:w="0" w:type="auto"/>
            <w:vAlign w:val="center"/>
          </w:tcPr>
          <w:p w14:paraId="76C8BFD5" w14:textId="77777777" w:rsidR="003F26BD" w:rsidRPr="000D3CFB" w:rsidRDefault="003F26BD" w:rsidP="00195659">
            <w:pPr>
              <w:pStyle w:val="TAC"/>
              <w:rPr>
                <w:lang w:val="sv-SE"/>
              </w:rPr>
            </w:pPr>
            <w:r w:rsidRPr="000D3CFB">
              <w:rPr>
                <w:lang w:val="sv-SE"/>
              </w:rPr>
              <w:t>6</w:t>
            </w:r>
          </w:p>
        </w:tc>
      </w:tr>
      <w:tr w:rsidR="003F26BD" w:rsidRPr="000D3CFB" w14:paraId="72122261" w14:textId="77777777" w:rsidTr="00195659">
        <w:trPr>
          <w:cantSplit/>
          <w:jc w:val="center"/>
        </w:trPr>
        <w:tc>
          <w:tcPr>
            <w:tcW w:w="0" w:type="auto"/>
            <w:vAlign w:val="center"/>
          </w:tcPr>
          <w:p w14:paraId="1F5C176D" w14:textId="77777777" w:rsidR="003F26BD" w:rsidRPr="000D3CFB" w:rsidRDefault="003F26BD" w:rsidP="00195659">
            <w:pPr>
              <w:pStyle w:val="TAC"/>
            </w:pPr>
            <w:r w:rsidRPr="000D3CFB">
              <w:t>2</w:t>
            </w:r>
          </w:p>
        </w:tc>
        <w:tc>
          <w:tcPr>
            <w:tcW w:w="0" w:type="auto"/>
            <w:vAlign w:val="center"/>
          </w:tcPr>
          <w:p w14:paraId="2AFB7AC7" w14:textId="77777777" w:rsidR="003F26BD" w:rsidRPr="000D3CFB" w:rsidRDefault="003F26BD" w:rsidP="00195659">
            <w:pPr>
              <w:pStyle w:val="TAC"/>
              <w:rPr>
                <w:lang w:val="sv-SE"/>
              </w:rPr>
            </w:pPr>
          </w:p>
        </w:tc>
        <w:tc>
          <w:tcPr>
            <w:tcW w:w="0" w:type="auto"/>
            <w:vAlign w:val="center"/>
          </w:tcPr>
          <w:p w14:paraId="0CA1F764" w14:textId="77777777" w:rsidR="003F26BD" w:rsidRPr="000D3CFB" w:rsidRDefault="003F26BD" w:rsidP="00195659">
            <w:pPr>
              <w:pStyle w:val="TAC"/>
              <w:rPr>
                <w:lang w:val="sv-SE"/>
              </w:rPr>
            </w:pPr>
          </w:p>
        </w:tc>
        <w:tc>
          <w:tcPr>
            <w:tcW w:w="0" w:type="auto"/>
            <w:vAlign w:val="center"/>
          </w:tcPr>
          <w:p w14:paraId="3C9C7BAA" w14:textId="77777777" w:rsidR="003F26BD" w:rsidRPr="000D3CFB" w:rsidRDefault="003F26BD" w:rsidP="00195659">
            <w:pPr>
              <w:pStyle w:val="TAC"/>
              <w:rPr>
                <w:lang w:val="sv-SE"/>
              </w:rPr>
            </w:pPr>
          </w:p>
        </w:tc>
        <w:tc>
          <w:tcPr>
            <w:tcW w:w="0" w:type="auto"/>
            <w:vAlign w:val="center"/>
          </w:tcPr>
          <w:p w14:paraId="5A40F568" w14:textId="77777777" w:rsidR="003F26BD" w:rsidRPr="000D3CFB" w:rsidRDefault="003F26BD" w:rsidP="00195659">
            <w:pPr>
              <w:pStyle w:val="TAC"/>
              <w:rPr>
                <w:lang w:val="sv-SE"/>
              </w:rPr>
            </w:pPr>
            <w:r w:rsidRPr="000D3CFB">
              <w:rPr>
                <w:lang w:val="sv-SE"/>
              </w:rPr>
              <w:t>7,6</w:t>
            </w:r>
          </w:p>
        </w:tc>
        <w:tc>
          <w:tcPr>
            <w:tcW w:w="0" w:type="auto"/>
            <w:vAlign w:val="center"/>
          </w:tcPr>
          <w:p w14:paraId="09139005" w14:textId="77777777" w:rsidR="003F26BD" w:rsidRPr="000D3CFB" w:rsidRDefault="003F26BD" w:rsidP="00195659">
            <w:pPr>
              <w:pStyle w:val="TAC"/>
              <w:rPr>
                <w:lang w:val="sv-SE"/>
              </w:rPr>
            </w:pPr>
          </w:p>
        </w:tc>
        <w:tc>
          <w:tcPr>
            <w:tcW w:w="0" w:type="auto"/>
            <w:vAlign w:val="center"/>
          </w:tcPr>
          <w:p w14:paraId="4E88BF3F" w14:textId="77777777" w:rsidR="003F26BD" w:rsidRPr="000D3CFB" w:rsidRDefault="003F26BD" w:rsidP="00195659">
            <w:pPr>
              <w:pStyle w:val="TAC"/>
              <w:rPr>
                <w:lang w:val="sv-SE"/>
              </w:rPr>
            </w:pPr>
          </w:p>
        </w:tc>
        <w:tc>
          <w:tcPr>
            <w:tcW w:w="0" w:type="auto"/>
            <w:vAlign w:val="center"/>
          </w:tcPr>
          <w:p w14:paraId="6F1DACE6" w14:textId="77777777" w:rsidR="003F26BD" w:rsidRPr="000D3CFB" w:rsidRDefault="003F26BD" w:rsidP="00195659">
            <w:pPr>
              <w:pStyle w:val="TAC"/>
              <w:rPr>
                <w:lang w:val="sv-SE"/>
              </w:rPr>
            </w:pPr>
          </w:p>
        </w:tc>
        <w:tc>
          <w:tcPr>
            <w:tcW w:w="0" w:type="auto"/>
            <w:vAlign w:val="center"/>
          </w:tcPr>
          <w:p w14:paraId="607EEBAA" w14:textId="77777777" w:rsidR="003F26BD" w:rsidRPr="000D3CFB" w:rsidRDefault="003F26BD" w:rsidP="00195659">
            <w:pPr>
              <w:pStyle w:val="TAC"/>
              <w:rPr>
                <w:lang w:val="sv-SE"/>
              </w:rPr>
            </w:pPr>
          </w:p>
        </w:tc>
        <w:tc>
          <w:tcPr>
            <w:tcW w:w="0" w:type="auto"/>
            <w:vAlign w:val="center"/>
          </w:tcPr>
          <w:p w14:paraId="0023B932" w14:textId="77777777" w:rsidR="003F26BD" w:rsidRPr="000D3CFB" w:rsidRDefault="003F26BD" w:rsidP="00195659">
            <w:pPr>
              <w:pStyle w:val="TAC"/>
              <w:rPr>
                <w:lang w:val="sv-SE"/>
              </w:rPr>
            </w:pPr>
            <w:r w:rsidRPr="000D3CFB">
              <w:rPr>
                <w:lang w:val="sv-SE"/>
              </w:rPr>
              <w:t>7,6</w:t>
            </w:r>
          </w:p>
        </w:tc>
        <w:tc>
          <w:tcPr>
            <w:tcW w:w="0" w:type="auto"/>
            <w:vAlign w:val="center"/>
          </w:tcPr>
          <w:p w14:paraId="75845DDF" w14:textId="77777777" w:rsidR="003F26BD" w:rsidRPr="000D3CFB" w:rsidRDefault="003F26BD" w:rsidP="00195659">
            <w:pPr>
              <w:pStyle w:val="TAC"/>
              <w:rPr>
                <w:lang w:val="sv-SE"/>
              </w:rPr>
            </w:pPr>
          </w:p>
        </w:tc>
      </w:tr>
      <w:tr w:rsidR="003F26BD" w:rsidRPr="000D3CFB" w14:paraId="5F63E50B" w14:textId="77777777" w:rsidTr="00195659">
        <w:trPr>
          <w:cantSplit/>
          <w:jc w:val="center"/>
        </w:trPr>
        <w:tc>
          <w:tcPr>
            <w:tcW w:w="0" w:type="auto"/>
            <w:vAlign w:val="center"/>
          </w:tcPr>
          <w:p w14:paraId="3CBDE0E5" w14:textId="77777777" w:rsidR="003F26BD" w:rsidRPr="000D3CFB" w:rsidRDefault="003F26BD" w:rsidP="00195659">
            <w:pPr>
              <w:pStyle w:val="TAC"/>
            </w:pPr>
            <w:r w:rsidRPr="000D3CFB">
              <w:t>3</w:t>
            </w:r>
          </w:p>
        </w:tc>
        <w:tc>
          <w:tcPr>
            <w:tcW w:w="0" w:type="auto"/>
            <w:vAlign w:val="center"/>
          </w:tcPr>
          <w:p w14:paraId="5B697C31" w14:textId="77777777" w:rsidR="003F26BD" w:rsidRPr="000D3CFB" w:rsidRDefault="003F26BD" w:rsidP="00195659">
            <w:pPr>
              <w:pStyle w:val="TAC"/>
            </w:pPr>
            <w:r w:rsidRPr="000D3CFB">
              <w:t>6</w:t>
            </w:r>
          </w:p>
        </w:tc>
        <w:tc>
          <w:tcPr>
            <w:tcW w:w="0" w:type="auto"/>
            <w:vAlign w:val="center"/>
          </w:tcPr>
          <w:p w14:paraId="78CE5D2E" w14:textId="77777777" w:rsidR="003F26BD" w:rsidRPr="000D3CFB" w:rsidRDefault="003F26BD" w:rsidP="00195659">
            <w:pPr>
              <w:pStyle w:val="TAC"/>
            </w:pPr>
          </w:p>
        </w:tc>
        <w:tc>
          <w:tcPr>
            <w:tcW w:w="0" w:type="auto"/>
            <w:vAlign w:val="center"/>
          </w:tcPr>
          <w:p w14:paraId="1FD9B7CE" w14:textId="77777777" w:rsidR="003F26BD" w:rsidRPr="000D3CFB" w:rsidRDefault="003F26BD" w:rsidP="00195659">
            <w:pPr>
              <w:pStyle w:val="TAC"/>
            </w:pPr>
          </w:p>
        </w:tc>
        <w:tc>
          <w:tcPr>
            <w:tcW w:w="0" w:type="auto"/>
            <w:vAlign w:val="center"/>
          </w:tcPr>
          <w:p w14:paraId="7E6D2AAE" w14:textId="77777777" w:rsidR="003F26BD" w:rsidRPr="000D3CFB" w:rsidRDefault="003F26BD" w:rsidP="00195659">
            <w:pPr>
              <w:pStyle w:val="TAC"/>
            </w:pPr>
          </w:p>
        </w:tc>
        <w:tc>
          <w:tcPr>
            <w:tcW w:w="0" w:type="auto"/>
            <w:vAlign w:val="center"/>
          </w:tcPr>
          <w:p w14:paraId="3D0B550A" w14:textId="77777777" w:rsidR="003F26BD" w:rsidRPr="000D3CFB" w:rsidRDefault="003F26BD" w:rsidP="00195659">
            <w:pPr>
              <w:pStyle w:val="TAC"/>
            </w:pPr>
          </w:p>
        </w:tc>
        <w:tc>
          <w:tcPr>
            <w:tcW w:w="0" w:type="auto"/>
            <w:vAlign w:val="center"/>
          </w:tcPr>
          <w:p w14:paraId="76CA35F9" w14:textId="77777777" w:rsidR="003F26BD" w:rsidRPr="000D3CFB" w:rsidRDefault="003F26BD" w:rsidP="00195659">
            <w:pPr>
              <w:pStyle w:val="TAC"/>
            </w:pPr>
          </w:p>
        </w:tc>
        <w:tc>
          <w:tcPr>
            <w:tcW w:w="0" w:type="auto"/>
            <w:vAlign w:val="center"/>
          </w:tcPr>
          <w:p w14:paraId="46858D63" w14:textId="77777777" w:rsidR="003F26BD" w:rsidRPr="000D3CFB" w:rsidRDefault="003F26BD" w:rsidP="00195659">
            <w:pPr>
              <w:pStyle w:val="TAC"/>
            </w:pPr>
          </w:p>
        </w:tc>
        <w:tc>
          <w:tcPr>
            <w:tcW w:w="0" w:type="auto"/>
            <w:vAlign w:val="center"/>
          </w:tcPr>
          <w:p w14:paraId="0C8DF997" w14:textId="77777777" w:rsidR="003F26BD" w:rsidRPr="000D3CFB" w:rsidRDefault="003F26BD" w:rsidP="00195659">
            <w:pPr>
              <w:pStyle w:val="TAC"/>
            </w:pPr>
          </w:p>
        </w:tc>
        <w:tc>
          <w:tcPr>
            <w:tcW w:w="0" w:type="auto"/>
            <w:vAlign w:val="center"/>
          </w:tcPr>
          <w:p w14:paraId="3DACDB8A" w14:textId="77777777" w:rsidR="003F26BD" w:rsidRPr="000D3CFB" w:rsidRDefault="003F26BD" w:rsidP="00195659">
            <w:pPr>
              <w:pStyle w:val="TAC"/>
            </w:pPr>
            <w:r w:rsidRPr="000D3CFB">
              <w:t>7,6</w:t>
            </w:r>
          </w:p>
        </w:tc>
        <w:tc>
          <w:tcPr>
            <w:tcW w:w="0" w:type="auto"/>
            <w:vAlign w:val="center"/>
          </w:tcPr>
          <w:p w14:paraId="2B6F1420" w14:textId="77777777" w:rsidR="003F26BD" w:rsidRPr="000D3CFB" w:rsidRDefault="003F26BD" w:rsidP="00195659">
            <w:pPr>
              <w:pStyle w:val="TAC"/>
            </w:pPr>
            <w:r w:rsidRPr="000D3CFB">
              <w:t>6</w:t>
            </w:r>
          </w:p>
        </w:tc>
      </w:tr>
      <w:tr w:rsidR="003F26BD" w:rsidRPr="000D3CFB" w14:paraId="43BADB73" w14:textId="77777777" w:rsidTr="00195659">
        <w:trPr>
          <w:cantSplit/>
          <w:jc w:val="center"/>
        </w:trPr>
        <w:tc>
          <w:tcPr>
            <w:tcW w:w="0" w:type="auto"/>
            <w:vAlign w:val="center"/>
          </w:tcPr>
          <w:p w14:paraId="1656B389" w14:textId="77777777" w:rsidR="003F26BD" w:rsidRPr="000D3CFB" w:rsidRDefault="003F26BD" w:rsidP="00195659">
            <w:pPr>
              <w:pStyle w:val="TAC"/>
            </w:pPr>
            <w:r w:rsidRPr="000D3CFB">
              <w:t>4</w:t>
            </w:r>
          </w:p>
        </w:tc>
        <w:tc>
          <w:tcPr>
            <w:tcW w:w="0" w:type="auto"/>
            <w:vAlign w:val="center"/>
          </w:tcPr>
          <w:p w14:paraId="17324EC3" w14:textId="77777777" w:rsidR="003F26BD" w:rsidRPr="000D3CFB" w:rsidRDefault="003F26BD" w:rsidP="00195659">
            <w:pPr>
              <w:pStyle w:val="TAC"/>
            </w:pPr>
          </w:p>
        </w:tc>
        <w:tc>
          <w:tcPr>
            <w:tcW w:w="0" w:type="auto"/>
            <w:vAlign w:val="center"/>
          </w:tcPr>
          <w:p w14:paraId="000446F7" w14:textId="77777777" w:rsidR="003F26BD" w:rsidRPr="000D3CFB" w:rsidRDefault="003F26BD" w:rsidP="00195659">
            <w:pPr>
              <w:pStyle w:val="TAC"/>
            </w:pPr>
          </w:p>
        </w:tc>
        <w:tc>
          <w:tcPr>
            <w:tcW w:w="0" w:type="auto"/>
            <w:vAlign w:val="center"/>
          </w:tcPr>
          <w:p w14:paraId="3F232714" w14:textId="77777777" w:rsidR="003F26BD" w:rsidRPr="000D3CFB" w:rsidRDefault="003F26BD" w:rsidP="00195659">
            <w:pPr>
              <w:pStyle w:val="TAC"/>
            </w:pPr>
          </w:p>
        </w:tc>
        <w:tc>
          <w:tcPr>
            <w:tcW w:w="0" w:type="auto"/>
            <w:vAlign w:val="center"/>
          </w:tcPr>
          <w:p w14:paraId="429F10B2" w14:textId="77777777" w:rsidR="003F26BD" w:rsidRPr="000D3CFB" w:rsidRDefault="003F26BD" w:rsidP="00195659">
            <w:pPr>
              <w:pStyle w:val="TAC"/>
            </w:pPr>
          </w:p>
        </w:tc>
        <w:tc>
          <w:tcPr>
            <w:tcW w:w="0" w:type="auto"/>
            <w:vAlign w:val="center"/>
          </w:tcPr>
          <w:p w14:paraId="6B50499D" w14:textId="77777777" w:rsidR="003F26BD" w:rsidRPr="000D3CFB" w:rsidRDefault="003F26BD" w:rsidP="00195659">
            <w:pPr>
              <w:pStyle w:val="TAC"/>
            </w:pPr>
          </w:p>
        </w:tc>
        <w:tc>
          <w:tcPr>
            <w:tcW w:w="0" w:type="auto"/>
            <w:vAlign w:val="center"/>
          </w:tcPr>
          <w:p w14:paraId="0224FAC9" w14:textId="77777777" w:rsidR="003F26BD" w:rsidRPr="000D3CFB" w:rsidRDefault="003F26BD" w:rsidP="00195659">
            <w:pPr>
              <w:pStyle w:val="TAC"/>
            </w:pPr>
          </w:p>
        </w:tc>
        <w:tc>
          <w:tcPr>
            <w:tcW w:w="0" w:type="auto"/>
            <w:vAlign w:val="center"/>
          </w:tcPr>
          <w:p w14:paraId="5FB5901D" w14:textId="77777777" w:rsidR="003F26BD" w:rsidRPr="000D3CFB" w:rsidRDefault="003F26BD" w:rsidP="00195659">
            <w:pPr>
              <w:pStyle w:val="TAC"/>
            </w:pPr>
          </w:p>
        </w:tc>
        <w:tc>
          <w:tcPr>
            <w:tcW w:w="0" w:type="auto"/>
            <w:vAlign w:val="center"/>
          </w:tcPr>
          <w:p w14:paraId="536690FD" w14:textId="77777777" w:rsidR="003F26BD" w:rsidRPr="000D3CFB" w:rsidRDefault="003F26BD" w:rsidP="00195659">
            <w:pPr>
              <w:pStyle w:val="TAC"/>
            </w:pPr>
          </w:p>
        </w:tc>
        <w:tc>
          <w:tcPr>
            <w:tcW w:w="0" w:type="auto"/>
            <w:vAlign w:val="center"/>
          </w:tcPr>
          <w:p w14:paraId="20D50C55" w14:textId="77777777" w:rsidR="003F26BD" w:rsidRPr="000D3CFB" w:rsidRDefault="003F26BD" w:rsidP="00195659">
            <w:pPr>
              <w:pStyle w:val="TAC"/>
            </w:pPr>
            <w:r w:rsidRPr="000D3CFB">
              <w:t>7,6</w:t>
            </w:r>
          </w:p>
        </w:tc>
        <w:tc>
          <w:tcPr>
            <w:tcW w:w="0" w:type="auto"/>
            <w:vAlign w:val="center"/>
          </w:tcPr>
          <w:p w14:paraId="2846EB3A" w14:textId="77777777" w:rsidR="003F26BD" w:rsidRPr="000D3CFB" w:rsidRDefault="003F26BD" w:rsidP="00195659">
            <w:pPr>
              <w:pStyle w:val="TAC"/>
            </w:pPr>
            <w:r w:rsidRPr="000D3CFB">
              <w:t>6</w:t>
            </w:r>
          </w:p>
        </w:tc>
      </w:tr>
      <w:tr w:rsidR="003F26BD" w:rsidRPr="000D3CFB" w14:paraId="607ADC22" w14:textId="77777777" w:rsidTr="00195659">
        <w:trPr>
          <w:cantSplit/>
          <w:jc w:val="center"/>
        </w:trPr>
        <w:tc>
          <w:tcPr>
            <w:tcW w:w="0" w:type="auto"/>
            <w:vAlign w:val="center"/>
          </w:tcPr>
          <w:p w14:paraId="72819A46" w14:textId="77777777" w:rsidR="003F26BD" w:rsidRPr="000D3CFB" w:rsidRDefault="003F26BD" w:rsidP="00195659">
            <w:pPr>
              <w:pStyle w:val="TAC"/>
            </w:pPr>
            <w:r w:rsidRPr="000D3CFB">
              <w:t>5</w:t>
            </w:r>
          </w:p>
        </w:tc>
        <w:tc>
          <w:tcPr>
            <w:tcW w:w="0" w:type="auto"/>
            <w:vAlign w:val="center"/>
          </w:tcPr>
          <w:p w14:paraId="710864EA" w14:textId="77777777" w:rsidR="003F26BD" w:rsidRPr="000D3CFB" w:rsidRDefault="003F26BD" w:rsidP="00195659">
            <w:pPr>
              <w:pStyle w:val="TAC"/>
            </w:pPr>
          </w:p>
        </w:tc>
        <w:tc>
          <w:tcPr>
            <w:tcW w:w="0" w:type="auto"/>
            <w:vAlign w:val="center"/>
          </w:tcPr>
          <w:p w14:paraId="6A145E04" w14:textId="77777777" w:rsidR="003F26BD" w:rsidRPr="000D3CFB" w:rsidRDefault="003F26BD" w:rsidP="00195659">
            <w:pPr>
              <w:pStyle w:val="TAC"/>
            </w:pPr>
          </w:p>
        </w:tc>
        <w:tc>
          <w:tcPr>
            <w:tcW w:w="0" w:type="auto"/>
            <w:vAlign w:val="center"/>
          </w:tcPr>
          <w:p w14:paraId="2A67A6C8" w14:textId="77777777" w:rsidR="003F26BD" w:rsidRPr="000D3CFB" w:rsidRDefault="003F26BD" w:rsidP="00195659">
            <w:pPr>
              <w:pStyle w:val="TAC"/>
            </w:pPr>
          </w:p>
        </w:tc>
        <w:tc>
          <w:tcPr>
            <w:tcW w:w="0" w:type="auto"/>
            <w:vAlign w:val="center"/>
          </w:tcPr>
          <w:p w14:paraId="65760CA3" w14:textId="77777777" w:rsidR="003F26BD" w:rsidRPr="000D3CFB" w:rsidRDefault="003F26BD" w:rsidP="00195659">
            <w:pPr>
              <w:pStyle w:val="TAC"/>
            </w:pPr>
          </w:p>
        </w:tc>
        <w:tc>
          <w:tcPr>
            <w:tcW w:w="0" w:type="auto"/>
            <w:vAlign w:val="center"/>
          </w:tcPr>
          <w:p w14:paraId="7CCFBC14" w14:textId="77777777" w:rsidR="003F26BD" w:rsidRPr="000D3CFB" w:rsidRDefault="003F26BD" w:rsidP="00195659">
            <w:pPr>
              <w:pStyle w:val="TAC"/>
            </w:pPr>
          </w:p>
        </w:tc>
        <w:tc>
          <w:tcPr>
            <w:tcW w:w="0" w:type="auto"/>
            <w:vAlign w:val="center"/>
          </w:tcPr>
          <w:p w14:paraId="486F3690" w14:textId="77777777" w:rsidR="003F26BD" w:rsidRPr="000D3CFB" w:rsidRDefault="003F26BD" w:rsidP="00195659">
            <w:pPr>
              <w:pStyle w:val="TAC"/>
            </w:pPr>
          </w:p>
        </w:tc>
        <w:tc>
          <w:tcPr>
            <w:tcW w:w="0" w:type="auto"/>
            <w:vAlign w:val="center"/>
          </w:tcPr>
          <w:p w14:paraId="6D8D1058" w14:textId="77777777" w:rsidR="003F26BD" w:rsidRPr="000D3CFB" w:rsidRDefault="003F26BD" w:rsidP="00195659">
            <w:pPr>
              <w:pStyle w:val="TAC"/>
            </w:pPr>
          </w:p>
        </w:tc>
        <w:tc>
          <w:tcPr>
            <w:tcW w:w="0" w:type="auto"/>
            <w:vAlign w:val="center"/>
          </w:tcPr>
          <w:p w14:paraId="57B8FE99" w14:textId="77777777" w:rsidR="003F26BD" w:rsidRPr="000D3CFB" w:rsidRDefault="003F26BD" w:rsidP="00195659">
            <w:pPr>
              <w:pStyle w:val="TAC"/>
            </w:pPr>
          </w:p>
        </w:tc>
        <w:tc>
          <w:tcPr>
            <w:tcW w:w="0" w:type="auto"/>
            <w:vAlign w:val="center"/>
          </w:tcPr>
          <w:p w14:paraId="6F0C0C85" w14:textId="77777777" w:rsidR="003F26BD" w:rsidRPr="000D3CFB" w:rsidRDefault="003F26BD" w:rsidP="00195659">
            <w:pPr>
              <w:pStyle w:val="TAC"/>
            </w:pPr>
            <w:r w:rsidRPr="000D3CFB">
              <w:t>7,6</w:t>
            </w:r>
          </w:p>
        </w:tc>
        <w:tc>
          <w:tcPr>
            <w:tcW w:w="0" w:type="auto"/>
            <w:vAlign w:val="center"/>
          </w:tcPr>
          <w:p w14:paraId="3C493B75" w14:textId="77777777" w:rsidR="003F26BD" w:rsidRPr="000D3CFB" w:rsidRDefault="003F26BD" w:rsidP="00195659">
            <w:pPr>
              <w:pStyle w:val="TAC"/>
            </w:pPr>
          </w:p>
        </w:tc>
      </w:tr>
      <w:tr w:rsidR="003F26BD" w:rsidRPr="000D3CFB" w14:paraId="0C94140A" w14:textId="77777777" w:rsidTr="00195659">
        <w:trPr>
          <w:cantSplit/>
          <w:jc w:val="center"/>
        </w:trPr>
        <w:tc>
          <w:tcPr>
            <w:tcW w:w="0" w:type="auto"/>
            <w:vAlign w:val="center"/>
          </w:tcPr>
          <w:p w14:paraId="645BDC04" w14:textId="77777777" w:rsidR="003F26BD" w:rsidRPr="000D3CFB" w:rsidRDefault="003F26BD" w:rsidP="00195659">
            <w:pPr>
              <w:pStyle w:val="TAC"/>
            </w:pPr>
            <w:r w:rsidRPr="000D3CFB">
              <w:t>6</w:t>
            </w:r>
          </w:p>
        </w:tc>
        <w:tc>
          <w:tcPr>
            <w:tcW w:w="0" w:type="auto"/>
            <w:vAlign w:val="center"/>
          </w:tcPr>
          <w:p w14:paraId="33147339" w14:textId="77777777" w:rsidR="003F26BD" w:rsidRPr="000D3CFB" w:rsidRDefault="003F26BD" w:rsidP="00195659">
            <w:pPr>
              <w:pStyle w:val="TAC"/>
            </w:pPr>
            <w:r w:rsidRPr="000D3CFB">
              <w:t>6,4</w:t>
            </w:r>
          </w:p>
        </w:tc>
        <w:tc>
          <w:tcPr>
            <w:tcW w:w="0" w:type="auto"/>
            <w:vAlign w:val="center"/>
          </w:tcPr>
          <w:p w14:paraId="32952F85" w14:textId="77777777" w:rsidR="003F26BD" w:rsidRPr="000D3CFB" w:rsidRDefault="003F26BD" w:rsidP="00195659">
            <w:pPr>
              <w:pStyle w:val="TAC"/>
            </w:pPr>
            <w:r w:rsidRPr="000D3CFB">
              <w:t>4</w:t>
            </w:r>
          </w:p>
        </w:tc>
        <w:tc>
          <w:tcPr>
            <w:tcW w:w="0" w:type="auto"/>
            <w:vAlign w:val="center"/>
          </w:tcPr>
          <w:p w14:paraId="204CC4AE" w14:textId="77777777" w:rsidR="003F26BD" w:rsidRPr="000D3CFB" w:rsidRDefault="003F26BD" w:rsidP="00195659">
            <w:pPr>
              <w:pStyle w:val="TAC"/>
            </w:pPr>
          </w:p>
        </w:tc>
        <w:tc>
          <w:tcPr>
            <w:tcW w:w="0" w:type="auto"/>
            <w:vAlign w:val="center"/>
          </w:tcPr>
          <w:p w14:paraId="3C220600" w14:textId="77777777" w:rsidR="003F26BD" w:rsidRPr="000D3CFB" w:rsidRDefault="003F26BD" w:rsidP="00195659">
            <w:pPr>
              <w:pStyle w:val="TAC"/>
            </w:pPr>
          </w:p>
        </w:tc>
        <w:tc>
          <w:tcPr>
            <w:tcW w:w="0" w:type="auto"/>
            <w:vAlign w:val="center"/>
          </w:tcPr>
          <w:p w14:paraId="004D1016" w14:textId="77777777" w:rsidR="003F26BD" w:rsidRPr="000D3CFB" w:rsidRDefault="003F26BD" w:rsidP="00195659">
            <w:pPr>
              <w:pStyle w:val="TAC"/>
            </w:pPr>
          </w:p>
        </w:tc>
        <w:tc>
          <w:tcPr>
            <w:tcW w:w="0" w:type="auto"/>
            <w:vAlign w:val="center"/>
          </w:tcPr>
          <w:p w14:paraId="276EC68E" w14:textId="77777777" w:rsidR="003F26BD" w:rsidRPr="000D3CFB" w:rsidRDefault="003F26BD" w:rsidP="00195659">
            <w:pPr>
              <w:pStyle w:val="TAC"/>
            </w:pPr>
            <w:r w:rsidRPr="000D3CFB">
              <w:t>7,4</w:t>
            </w:r>
          </w:p>
        </w:tc>
        <w:tc>
          <w:tcPr>
            <w:tcW w:w="0" w:type="auto"/>
            <w:vAlign w:val="center"/>
          </w:tcPr>
          <w:p w14:paraId="5FC3EFA8" w14:textId="77777777" w:rsidR="003F26BD" w:rsidRPr="000D3CFB" w:rsidRDefault="003F26BD" w:rsidP="00195659">
            <w:pPr>
              <w:pStyle w:val="TAC"/>
            </w:pPr>
            <w:r w:rsidRPr="000D3CFB">
              <w:t>4</w:t>
            </w:r>
          </w:p>
        </w:tc>
        <w:tc>
          <w:tcPr>
            <w:tcW w:w="0" w:type="auto"/>
            <w:vAlign w:val="center"/>
          </w:tcPr>
          <w:p w14:paraId="7ACDDF7D" w14:textId="77777777" w:rsidR="003F26BD" w:rsidRPr="000D3CFB" w:rsidRDefault="003F26BD" w:rsidP="00195659">
            <w:pPr>
              <w:pStyle w:val="TAC"/>
            </w:pPr>
          </w:p>
        </w:tc>
        <w:tc>
          <w:tcPr>
            <w:tcW w:w="0" w:type="auto"/>
            <w:vAlign w:val="center"/>
          </w:tcPr>
          <w:p w14:paraId="4703A7FC" w14:textId="77777777" w:rsidR="003F26BD" w:rsidRPr="000D3CFB" w:rsidRDefault="003F26BD" w:rsidP="00195659">
            <w:pPr>
              <w:pStyle w:val="TAC"/>
            </w:pPr>
          </w:p>
        </w:tc>
        <w:tc>
          <w:tcPr>
            <w:tcW w:w="0" w:type="auto"/>
            <w:vAlign w:val="center"/>
          </w:tcPr>
          <w:p w14:paraId="725045D6" w14:textId="77777777" w:rsidR="003F26BD" w:rsidRPr="000D3CFB" w:rsidRDefault="003F26BD" w:rsidP="00195659">
            <w:pPr>
              <w:pStyle w:val="TAC"/>
            </w:pPr>
            <w:r w:rsidRPr="000D3CFB">
              <w:t>6</w:t>
            </w:r>
          </w:p>
        </w:tc>
      </w:tr>
    </w:tbl>
    <w:p w14:paraId="27D16953" w14:textId="77777777" w:rsidR="00C1336F" w:rsidRPr="000D3CFB" w:rsidRDefault="00C1336F">
      <w:pPr>
        <w:widowControl w:val="0"/>
        <w:spacing w:beforeLines="50" w:before="120" w:afterLines="50" w:after="120"/>
        <w:rPr>
          <w:rFonts w:eastAsia="SimSun"/>
          <w:kern w:val="2"/>
          <w:lang w:eastAsia="zh-CN"/>
        </w:rPr>
      </w:pPr>
    </w:p>
    <w:p w14:paraId="27C256A4"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6582A1F9" w14:textId="77777777" w:rsidR="0093274D" w:rsidRPr="000D3CFB" w:rsidRDefault="002355B6">
      <w:pPr>
        <w:widowControl w:val="0"/>
        <w:spacing w:beforeLines="50" w:before="120" w:afterLines="50" w:after="120"/>
        <w:rPr>
          <w:rFonts w:eastAsia="SimSun"/>
          <w:kern w:val="2"/>
          <w:lang w:eastAsia="zh-CN"/>
        </w:rPr>
      </w:pPr>
      <w:r w:rsidRPr="000D3CFB">
        <w:t xml:space="preserve">For FDD,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5F8CC9D6"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372804AA"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1547B325"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7AB04D8E"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589C4CDA"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7F3D223B" w14:textId="77777777" w:rsidR="004807BC" w:rsidRDefault="004807BC" w:rsidP="004807BC">
      <w:pPr>
        <w:pStyle w:val="Heading2"/>
        <w:rPr>
          <w:szCs w:val="32"/>
        </w:rPr>
      </w:pPr>
      <w:r w:rsidRPr="00E9040D">
        <w:rPr>
          <w:szCs w:val="32"/>
        </w:rPr>
        <w:lastRenderedPageBreak/>
        <w:t>8.3</w:t>
      </w:r>
      <w:r>
        <w:rPr>
          <w:szCs w:val="32"/>
        </w:rPr>
        <w:t>A</w:t>
      </w:r>
      <w:r w:rsidRPr="00E9040D">
        <w:rPr>
          <w:szCs w:val="32"/>
        </w:rPr>
        <w:tab/>
      </w:r>
      <w:r>
        <w:rPr>
          <w:szCs w:val="32"/>
        </w:rPr>
        <w:t>Autonomous uplink feedback procedure</w:t>
      </w:r>
    </w:p>
    <w:p w14:paraId="675725DF"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1554C058"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F63ABC2"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5DC12FBB"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5750F552" w14:textId="77777777" w:rsidR="004807BC" w:rsidRDefault="004807BC" w:rsidP="00627DA3">
      <w:pPr>
        <w:pStyle w:val="B1"/>
        <w:rPr>
          <w:lang w:eastAsia="zh-CN"/>
        </w:rPr>
      </w:pPr>
      <w:r>
        <w:rPr>
          <w:lang w:eastAsia="zh-CN"/>
        </w:rPr>
        <w:t>-</w:t>
      </w:r>
      <w:r>
        <w:rPr>
          <w:lang w:eastAsia="zh-CN"/>
        </w:rPr>
        <w:tab/>
        <w:t>The “TPC for PUSCH</w:t>
      </w:r>
      <w:r w:rsidR="00294E71">
        <w:rPr>
          <w:lang w:eastAsia="zh-CN"/>
        </w:rPr>
        <w:t>'</w:t>
      </w:r>
      <w:r>
        <w:rPr>
          <w:lang w:eastAsia="zh-CN"/>
        </w:rPr>
        <w:t xml:space="preserve"> information is applied according to the procedures in subclause 5.1;</w:t>
      </w:r>
    </w:p>
    <w:p w14:paraId="57E02334"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4CB3689E" w14:textId="77777777" w:rsidR="004807BC" w:rsidRPr="000D3CFB" w:rsidRDefault="004807BC" w:rsidP="00627DA3">
      <w:pPr>
        <w:rPr>
          <w:rFonts w:eastAsia="SimSun"/>
          <w:lang w:eastAsia="zh-CN"/>
        </w:rPr>
      </w:pPr>
    </w:p>
    <w:p w14:paraId="19C1505D" w14:textId="77777777" w:rsidR="0093274D" w:rsidRPr="000D3CFB" w:rsidRDefault="0093274D">
      <w:pPr>
        <w:pStyle w:val="Heading2"/>
      </w:pPr>
      <w:bookmarkStart w:id="98"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98"/>
    </w:p>
    <w:p w14:paraId="2834C6E5"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BBF0122"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eastAsia="en-US"/>
        </w:rPr>
        <w:drawing>
          <wp:inline distT="0" distB="0" distL="0" distR="0" wp14:anchorId="7927F820" wp14:editId="0D66E661">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399B22D5"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0F94290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41F70813"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3CFD9785" w14:textId="77777777" w:rsidR="0093274D" w:rsidRPr="000D3CFB" w:rsidRDefault="0093274D" w:rsidP="00C15EE1">
      <w:pPr>
        <w:rPr>
          <w:rFonts w:eastAsia="Batang"/>
          <w:lang w:val="en-US"/>
        </w:rPr>
      </w:pPr>
    </w:p>
    <w:p w14:paraId="67AAA241" w14:textId="77777777" w:rsidR="0093274D" w:rsidRPr="000D3CFB" w:rsidRDefault="00664FED" w:rsidP="007E3801">
      <w:pPr>
        <w:pStyle w:val="EQ"/>
        <w:jc w:val="center"/>
      </w:pPr>
      <w:r w:rsidRPr="000D3CFB">
        <w:rPr>
          <w:position w:val="-56"/>
          <w:lang w:val="en-US" w:eastAsia="en-US"/>
        </w:rPr>
        <w:drawing>
          <wp:inline distT="0" distB="0" distL="0" distR="0" wp14:anchorId="3FA0C95E" wp14:editId="1659E27C">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181F88C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eastAsia="en-US"/>
        </w:rPr>
        <w:drawing>
          <wp:inline distT="0" distB="0" distL="0" distR="0" wp14:anchorId="11525F87" wp14:editId="20278587">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eastAsia="en-US"/>
        </w:rPr>
        <w:drawing>
          <wp:inline distT="0" distB="0" distL="0" distR="0" wp14:anchorId="273A4A76" wp14:editId="0247501C">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eastAsia="en-US"/>
        </w:rPr>
        <w:drawing>
          <wp:inline distT="0" distB="0" distL="0" distR="0" wp14:anchorId="04D90157" wp14:editId="14151ECF">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eastAsia="en-US"/>
        </w:rPr>
        <w:drawing>
          <wp:inline distT="0" distB="0" distL="0" distR="0" wp14:anchorId="094B9827" wp14:editId="3418B3CC">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eastAsia="en-US"/>
        </w:rPr>
        <w:drawing>
          <wp:inline distT="0" distB="0" distL="0" distR="0" wp14:anchorId="32B66DF8" wp14:editId="1BA57E8D">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eastAsia="en-US"/>
        </w:rPr>
        <w:drawing>
          <wp:inline distT="0" distB="0" distL="0" distR="0" wp14:anchorId="36F4B2F0" wp14:editId="64817CDC">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eastAsia="en-US"/>
        </w:rPr>
        <w:drawing>
          <wp:inline distT="0" distB="0" distL="0" distR="0" wp14:anchorId="569FFA02" wp14:editId="524702C1">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eastAsia="en-US"/>
        </w:rPr>
        <w:drawing>
          <wp:inline distT="0" distB="0" distL="0" distR="0" wp14:anchorId="094192C3" wp14:editId="33A804DA">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eastAsia="en-US"/>
        </w:rPr>
        <w:drawing>
          <wp:inline distT="0" distB="0" distL="0" distR="0" wp14:anchorId="4FCEFA02" wp14:editId="5259FE42">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0CCE3898" w14:textId="77777777" w:rsidR="0093274D" w:rsidRPr="000D3CFB" w:rsidRDefault="0093274D">
      <w:pPr>
        <w:rPr>
          <w:lang w:val="en-US"/>
        </w:rPr>
      </w:pPr>
    </w:p>
    <w:p w14:paraId="5E5DE8F2"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53BE81ED" w14:textId="77777777" w:rsidR="0093274D" w:rsidRPr="000D3CFB" w:rsidRDefault="0093274D">
      <w:pPr>
        <w:rPr>
          <w:lang w:val="en-US"/>
        </w:rPr>
      </w:pPr>
    </w:p>
    <w:p w14:paraId="4E8B3E28"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37BA2994"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4EDC754C"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eastAsia="en-US"/>
              </w:rPr>
              <w:drawing>
                <wp:inline distT="0" distB="0" distL="0" distR="0" wp14:anchorId="617C1A84" wp14:editId="71123369">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A8CCC9B" w14:textId="77777777" w:rsidR="0093274D" w:rsidRPr="000D3CFB" w:rsidRDefault="0093274D" w:rsidP="00C15EE1">
            <w:pPr>
              <w:pStyle w:val="TAH"/>
            </w:pPr>
            <w:r w:rsidRPr="000D3CFB">
              <w:t xml:space="preserve">#Hopping bits for 2nd slot RA </w:t>
            </w:r>
          </w:p>
          <w:p w14:paraId="06925B03"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497A6F10"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BD9E209"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0C17A36" w14:textId="77777777" w:rsidR="0093274D" w:rsidRPr="000D3CFB" w:rsidRDefault="0093274D" w:rsidP="00C15EE1">
            <w:pPr>
              <w:pStyle w:val="TAC"/>
            </w:pPr>
            <w:r w:rsidRPr="000D3CFB">
              <w:t>1</w:t>
            </w:r>
          </w:p>
        </w:tc>
      </w:tr>
      <w:tr w:rsidR="0093274D" w:rsidRPr="000D3CFB" w14:paraId="4D77B4C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A5FB"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C0380FA" w14:textId="77777777" w:rsidR="0093274D" w:rsidRPr="000D3CFB" w:rsidRDefault="0093274D" w:rsidP="00C15EE1">
            <w:pPr>
              <w:pStyle w:val="TAC"/>
            </w:pPr>
            <w:r w:rsidRPr="000D3CFB">
              <w:t>2</w:t>
            </w:r>
          </w:p>
        </w:tc>
      </w:tr>
    </w:tbl>
    <w:p w14:paraId="045F652E" w14:textId="77777777" w:rsidR="0093274D" w:rsidRPr="000D3CFB" w:rsidRDefault="0093274D">
      <w:pPr>
        <w:rPr>
          <w:lang w:val="en-US"/>
        </w:rPr>
      </w:pPr>
    </w:p>
    <w:p w14:paraId="5AB9473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10EECB7A" w14:textId="77777777" w:rsidR="0093274D" w:rsidRPr="000D3CFB" w:rsidRDefault="0093274D">
      <w:pPr>
        <w:pStyle w:val="Heading3"/>
      </w:pPr>
      <w:bookmarkStart w:id="99" w:name="_Toc415085495"/>
      <w:r w:rsidRPr="000D3CFB">
        <w:t>8.4.1</w:t>
      </w:r>
      <w:r w:rsidRPr="000D3CFB">
        <w:tab/>
        <w:t xml:space="preserve">Type 1 PUSCH </w:t>
      </w:r>
      <w:r w:rsidR="00C15EE1" w:rsidRPr="000D3CFB">
        <w:t>h</w:t>
      </w:r>
      <w:r w:rsidRPr="000D3CFB">
        <w:t>opping</w:t>
      </w:r>
      <w:bookmarkEnd w:id="99"/>
    </w:p>
    <w:p w14:paraId="3400B268"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eastAsia="en-US"/>
        </w:rPr>
        <w:drawing>
          <wp:inline distT="0" distB="0" distL="0" distR="0" wp14:anchorId="624B2DD7" wp14:editId="792A841E">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eastAsia="en-US"/>
        </w:rPr>
        <w:drawing>
          <wp:inline distT="0" distB="0" distL="0" distR="0" wp14:anchorId="6F1B6C21" wp14:editId="0A102A4C">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29336646" wp14:editId="33E75BE7">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eastAsia="en-US"/>
        </w:rPr>
        <w:drawing>
          <wp:inline distT="0" distB="0" distL="0" distR="0" wp14:anchorId="4DBD89E7" wp14:editId="7B604CB7">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86BF49A" wp14:editId="209395FC">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19C90445" w14:textId="77777777" w:rsidR="0093274D" w:rsidRPr="000D3CFB" w:rsidRDefault="0093274D">
      <w:pPr>
        <w:rPr>
          <w:iCs/>
          <w:lang w:val="en-US"/>
        </w:rPr>
      </w:pPr>
      <w:r w:rsidRPr="000D3CFB">
        <w:rPr>
          <w:lang w:val="en-US"/>
        </w:rPr>
        <w:t>The lowest index PRB (</w:t>
      </w:r>
      <w:r w:rsidR="00664FED" w:rsidRPr="000D3CFB">
        <w:rPr>
          <w:noProof/>
          <w:position w:val="-10"/>
          <w:lang w:val="en-US" w:eastAsia="en-US"/>
        </w:rPr>
        <w:drawing>
          <wp:inline distT="0" distB="0" distL="0" distR="0" wp14:anchorId="58ED9673" wp14:editId="2DB19292">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1050A7E2" wp14:editId="01454F77">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4FB57F4A" w14:textId="77777777" w:rsidR="0093274D" w:rsidRPr="000D3CFB" w:rsidRDefault="0093274D">
      <w:r w:rsidRPr="000D3CFB">
        <w:t xml:space="preserve">The set of physical resource blocks to be used for PUSCH transmission are </w:t>
      </w:r>
      <w:r w:rsidR="00664FED" w:rsidRPr="000D3CFB">
        <w:rPr>
          <w:noProof/>
          <w:position w:val="-10"/>
          <w:lang w:val="en-US" w:eastAsia="en-US"/>
        </w:rPr>
        <w:drawing>
          <wp:inline distT="0" distB="0" distL="0" distR="0" wp14:anchorId="5B062AD9" wp14:editId="16A69D87">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eastAsia="en-US"/>
        </w:rPr>
        <w:drawing>
          <wp:inline distT="0" distB="0" distL="0" distR="0" wp14:anchorId="10F6090E" wp14:editId="49C61CBA">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eastAsia="en-US"/>
        </w:rPr>
        <w:drawing>
          <wp:inline distT="0" distB="0" distL="0" distR="0" wp14:anchorId="5048DFB7" wp14:editId="16BB48A6">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eastAsia="en-US"/>
        </w:rPr>
        <w:drawing>
          <wp:inline distT="0" distB="0" distL="0" distR="0" wp14:anchorId="29DEC1A0" wp14:editId="61B6EF3D">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00E12AE1"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936A9EA" w14:textId="77777777" w:rsidR="0093274D" w:rsidRPr="000D3CFB" w:rsidRDefault="0093274D">
      <w:pPr>
        <w:pStyle w:val="Heading3"/>
      </w:pPr>
      <w:bookmarkStart w:id="100" w:name="_Toc415085496"/>
      <w:r w:rsidRPr="000D3CFB">
        <w:t>8.4.2</w:t>
      </w:r>
      <w:r w:rsidRPr="000D3CFB">
        <w:tab/>
        <w:t xml:space="preserve">Type 2 PUSCH </w:t>
      </w:r>
      <w:r w:rsidR="00C15EE1" w:rsidRPr="000D3CFB">
        <w:t>h</w:t>
      </w:r>
      <w:r w:rsidRPr="000D3CFB">
        <w:t>opping</w:t>
      </w:r>
      <w:bookmarkEnd w:id="100"/>
    </w:p>
    <w:p w14:paraId="21216E59"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eastAsia="en-US"/>
        </w:rPr>
        <w:drawing>
          <wp:inline distT="0" distB="0" distL="0" distR="0" wp14:anchorId="4204E861" wp14:editId="51539652">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eastAsia="en-US"/>
        </w:rPr>
        <w:drawing>
          <wp:inline distT="0" distB="0" distL="0" distR="0" wp14:anchorId="0EBAB3C4" wp14:editId="2B8F0FDD">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eastAsia="en-US"/>
        </w:rPr>
        <w:drawing>
          <wp:inline distT="0" distB="0" distL="0" distR="0" wp14:anchorId="2A606AD3" wp14:editId="4FEEFCD0">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1A930056" w14:textId="77777777" w:rsidR="0093274D" w:rsidRPr="000D3CFB" w:rsidRDefault="0093274D">
      <w:pPr>
        <w:pStyle w:val="TH"/>
      </w:pPr>
      <w:r w:rsidRPr="000D3CFB">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53CC9FF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48098F8"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eastAsia="en-US"/>
              </w:rPr>
              <w:drawing>
                <wp:inline distT="0" distB="0" distL="0" distR="0" wp14:anchorId="1E65A170" wp14:editId="3BEF126A">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4791EA3"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5992410"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F095346" w14:textId="77777777" w:rsidR="0093274D" w:rsidRPr="000D3CFB" w:rsidRDefault="00664FED" w:rsidP="00333B47">
            <w:pPr>
              <w:pStyle w:val="TAH"/>
              <w:rPr>
                <w:rFonts w:cs="Arial"/>
              </w:rPr>
            </w:pPr>
            <w:r w:rsidRPr="000D3CFB">
              <w:rPr>
                <w:noProof/>
                <w:position w:val="-10"/>
                <w:lang w:val="en-US" w:eastAsia="en-US"/>
              </w:rPr>
              <w:drawing>
                <wp:inline distT="0" distB="0" distL="0" distR="0" wp14:anchorId="5DA24658" wp14:editId="35719601">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40B0059D"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22749D"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0E0A4B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1C0015"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3C0C48" w14:textId="77777777" w:rsidR="0093274D" w:rsidRPr="000D3CFB" w:rsidRDefault="00664FED" w:rsidP="00333B47">
            <w:pPr>
              <w:pStyle w:val="TAC"/>
            </w:pPr>
            <w:r w:rsidRPr="000D3CFB">
              <w:rPr>
                <w:noProof/>
                <w:position w:val="-22"/>
                <w:lang w:val="en-US" w:eastAsia="en-US"/>
              </w:rPr>
              <w:drawing>
                <wp:inline distT="0" distB="0" distL="0" distR="0" wp14:anchorId="61947DC0" wp14:editId="18A92357">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7492D20F"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3BD4419C"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58E5D4E3"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24F2CB"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82FF8F" w14:textId="77777777" w:rsidR="0093274D" w:rsidRPr="000D3CFB" w:rsidRDefault="0093274D" w:rsidP="00333B47">
            <w:pPr>
              <w:pStyle w:val="TAC"/>
            </w:pPr>
            <w:r w:rsidRPr="000D3CFB">
              <w:t xml:space="preserve"> Type 2 PUSCH Hopping</w:t>
            </w:r>
          </w:p>
        </w:tc>
      </w:tr>
      <w:tr w:rsidR="0093274D" w:rsidRPr="000D3CFB" w14:paraId="39456AE3"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9183BC"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4C77878E"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983EA3"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A7A3D9" w14:textId="77777777" w:rsidR="0093274D" w:rsidRPr="000D3CFB" w:rsidRDefault="00664FED" w:rsidP="00333B47">
            <w:pPr>
              <w:pStyle w:val="TAC"/>
            </w:pPr>
            <w:r w:rsidRPr="000D3CFB">
              <w:rPr>
                <w:noProof/>
                <w:position w:val="-22"/>
                <w:lang w:val="en-US" w:eastAsia="en-US"/>
              </w:rPr>
              <w:drawing>
                <wp:inline distT="0" distB="0" distL="0" distR="0" wp14:anchorId="2BBD8C5C" wp14:editId="21BE7167">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78299A9"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37226301"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3D3CDD5A"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04A4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1B546C" w14:textId="77777777" w:rsidR="0093274D" w:rsidRPr="000D3CFB" w:rsidRDefault="00664FED" w:rsidP="00333B47">
            <w:pPr>
              <w:pStyle w:val="TAC"/>
            </w:pPr>
            <w:r w:rsidRPr="000D3CFB">
              <w:rPr>
                <w:noProof/>
                <w:position w:val="-22"/>
                <w:lang w:val="en-US" w:eastAsia="en-US"/>
              </w:rPr>
              <w:drawing>
                <wp:inline distT="0" distB="0" distL="0" distR="0" wp14:anchorId="221136F0" wp14:editId="097569B6">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49D86BE0"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184DCDDA"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7BDED56B"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AE770A"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197633" w14:textId="77777777" w:rsidR="0093274D" w:rsidRPr="000D3CFB" w:rsidRDefault="00664FED" w:rsidP="00333B47">
            <w:pPr>
              <w:pStyle w:val="TAC"/>
            </w:pPr>
            <w:r w:rsidRPr="000D3CFB">
              <w:rPr>
                <w:noProof/>
                <w:position w:val="-22"/>
                <w:lang w:val="en-US" w:eastAsia="en-US"/>
              </w:rPr>
              <w:drawing>
                <wp:inline distT="0" distB="0" distL="0" distR="0" wp14:anchorId="78651A65" wp14:editId="59B28622">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5C5728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EAF593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77FDD7C9"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4C2730"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884F4D"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16B0BD1B" w14:textId="77777777" w:rsidR="0093274D" w:rsidRPr="000D3CFB" w:rsidRDefault="0093274D"/>
    <w:p w14:paraId="155366B7" w14:textId="77777777" w:rsidR="0093274D" w:rsidRPr="000D3CFB" w:rsidRDefault="0093274D">
      <w:pPr>
        <w:pStyle w:val="Heading2"/>
      </w:pPr>
      <w:bookmarkStart w:id="101" w:name="_Toc415085497"/>
      <w:r w:rsidRPr="000D3CFB">
        <w:lastRenderedPageBreak/>
        <w:t>8.5</w:t>
      </w:r>
      <w:r w:rsidRPr="000D3CFB">
        <w:tab/>
        <w:t>UE Reference Symbol</w:t>
      </w:r>
      <w:r w:rsidRPr="000D3CFB">
        <w:rPr>
          <w:rFonts w:hint="eastAsia"/>
        </w:rPr>
        <w:t xml:space="preserve"> </w:t>
      </w:r>
      <w:r w:rsidR="00333B47" w:rsidRPr="000D3CFB">
        <w:t xml:space="preserve">(RS) </w:t>
      </w:r>
      <w:r w:rsidRPr="000D3CFB">
        <w:t>procedure</w:t>
      </w:r>
      <w:bookmarkEnd w:id="101"/>
    </w:p>
    <w:p w14:paraId="3B982CE8"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57FFA37C" w14:textId="77777777" w:rsidR="0093274D" w:rsidRPr="000D3CFB" w:rsidRDefault="0093274D">
      <w:pPr>
        <w:rPr>
          <w:lang w:val="en-AU"/>
        </w:rPr>
      </w:pPr>
    </w:p>
    <w:p w14:paraId="052FB8C6" w14:textId="77777777" w:rsidR="0093274D" w:rsidRPr="000D3CFB" w:rsidRDefault="00333B47">
      <w:pPr>
        <w:pStyle w:val="Heading2"/>
      </w:pPr>
      <w:r w:rsidRPr="000D3CFB">
        <w:br w:type="page"/>
      </w:r>
      <w:bookmarkStart w:id="102" w:name="_Toc415085498"/>
      <w:r w:rsidR="0093274D" w:rsidRPr="000D3CFB">
        <w:lastRenderedPageBreak/>
        <w:t>8.6</w:t>
      </w:r>
      <w:r w:rsidR="0093274D" w:rsidRPr="000D3CFB">
        <w:tab/>
        <w:t>Modulation order, redundancy version and transport block size determination</w:t>
      </w:r>
      <w:bookmarkEnd w:id="102"/>
    </w:p>
    <w:p w14:paraId="12D0268D"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56639F8D" w14:textId="77777777" w:rsidR="00320BA7" w:rsidRDefault="00FB4445" w:rsidP="00547755">
      <w:pPr>
        <w:pStyle w:val="B1"/>
      </w:pPr>
      <w:r w:rsidRPr="000D3CFB">
        <w:t>-</w:t>
      </w:r>
      <w:r w:rsidRPr="000D3CFB">
        <w:tab/>
        <w:t>for a cell that is</w:t>
      </w:r>
    </w:p>
    <w:p w14:paraId="46ECC421"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042D1303"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503F1894"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or </w:t>
      </w:r>
      <w:r w:rsidRPr="00320BA7">
        <w:rPr>
          <w:i/>
        </w:rPr>
        <w:t>shortTTI</w:t>
      </w:r>
      <w:r w:rsidRPr="00320BA7">
        <w:t xml:space="preserve"> and the PDCCH/SPDCCH corresponding to the PUSCH is in the UE-specific search space, </w:t>
      </w:r>
    </w:p>
    <w:p w14:paraId="1F9ED257" w14:textId="77777777" w:rsidR="0093274D" w:rsidRPr="000D3CFB" w:rsidRDefault="00320BA7" w:rsidP="00627DA3">
      <w:pPr>
        <w:pStyle w:val="B2"/>
        <w:ind w:left="567" w:firstLine="0"/>
      </w:pPr>
      <w:r w:rsidRPr="00320BA7">
        <w:t xml:space="preserve">read the </w:t>
      </w:r>
      <w:r>
        <w:t>"</w:t>
      </w:r>
      <w:r w:rsidRPr="00320BA7">
        <w:t>modulation and coding scheme</w:t>
      </w:r>
      <w:r>
        <w:t>"</w:t>
      </w:r>
      <w:r w:rsidRPr="00320BA7">
        <w:t xml:space="preserve"> field (</w:t>
      </w:r>
      <w:r w:rsidRPr="00320BA7">
        <w:rPr>
          <w:noProof/>
          <w:position w:val="-10"/>
          <w:lang w:val="en-US" w:eastAsia="en-US"/>
        </w:rPr>
        <w:drawing>
          <wp:inline distT="0" distB="0" distL="0" distR="0" wp14:anchorId="30D0A07E" wp14:editId="4EA9C8F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320BA7">
        <w:t xml:space="preserve">) and </w:t>
      </w:r>
      <w:r>
        <w:t>"</w:t>
      </w:r>
      <w:r w:rsidRPr="00320BA7">
        <w:t>redundancy version</w:t>
      </w:r>
      <w:r>
        <w:t>"</w:t>
      </w:r>
      <w:r w:rsidRPr="00320BA7">
        <w:t xml:space="preserve"> field (</w:t>
      </w:r>
      <w:r w:rsidRPr="00320BA7">
        <w:rPr>
          <w:rFonts w:eastAsia="SimSun"/>
          <w:noProof/>
          <w:position w:val="-6"/>
          <w:lang w:val="en-US" w:eastAsia="en-US"/>
        </w:rPr>
        <w:drawing>
          <wp:inline distT="0" distB="0" distL="0" distR="0" wp14:anchorId="628F27E8" wp14:editId="28FAE55F">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Pr="00320BA7">
        <w:t xml:space="preserve">), otherwise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eastAsia="en-US"/>
        </w:rPr>
        <w:drawing>
          <wp:inline distT="0" distB="0" distL="0" distR="0" wp14:anchorId="3C3E2B2E" wp14:editId="380B49FF">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eastAsia="en-US"/>
        </w:rPr>
        <w:drawing>
          <wp:inline distT="0" distB="0" distL="0" distR="0" wp14:anchorId="24227DA7" wp14:editId="5A3B241E">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2AF80EA7"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0956D53E"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eastAsia="en-US"/>
        </w:rPr>
        <w:drawing>
          <wp:inline distT="0" distB="0" distL="0" distR="0" wp14:anchorId="29E5726F" wp14:editId="6263D680">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633F6451"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1F86B7E" w14:textId="77777777" w:rsidR="0093274D" w:rsidRPr="000D3CFB" w:rsidRDefault="0093274D">
      <w:pPr>
        <w:pStyle w:val="Heading3"/>
      </w:pPr>
      <w:bookmarkStart w:id="103" w:name="_Toc415085499"/>
      <w:r w:rsidRPr="000D3CFB">
        <w:t>8.6.1</w:t>
      </w:r>
      <w:r w:rsidRPr="000D3CFB">
        <w:tab/>
        <w:t>Modulation order and redundancy version determination</w:t>
      </w:r>
      <w:bookmarkEnd w:id="103"/>
      <w:r w:rsidRPr="000D3CFB">
        <w:t xml:space="preserve"> </w:t>
      </w:r>
    </w:p>
    <w:p w14:paraId="0240821D"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eastAsia="en-US"/>
        </w:rPr>
        <w:drawing>
          <wp:inline distT="0" distB="0" distL="0" distR="0" wp14:anchorId="2B28E5F6" wp14:editId="5B0AD2B3">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eastAsia="en-US"/>
        </w:rPr>
        <w:drawing>
          <wp:inline distT="0" distB="0" distL="0" distR="0" wp14:anchorId="4942100B" wp14:editId="066E48DF">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eastAsia="en-US"/>
        </w:rPr>
        <w:drawing>
          <wp:inline distT="0" distB="0" distL="0" distR="0" wp14:anchorId="4FEE4271" wp14:editId="0277C212">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eastAsia="en-US"/>
        </w:rPr>
        <w:drawing>
          <wp:inline distT="0" distB="0" distL="0" distR="0" wp14:anchorId="475CD7EC" wp14:editId="4FD45918">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7FCC54FE"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lang w:val="en-US" w:eastAsia="en-US"/>
        </w:rPr>
        <w:drawing>
          <wp:inline distT="0" distB="0" distL="0" distR="0" wp14:anchorId="206ACED4" wp14:editId="3C8D5E14">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5CE598E6"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lang w:val="en-US" w:eastAsia="en-US"/>
        </w:rPr>
        <w:drawing>
          <wp:inline distT="0" distB="0" distL="0" distR="0" wp14:anchorId="165EEE8C" wp14:editId="52F23D10">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F278D70"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lang w:val="en-US" w:eastAsia="en-US"/>
        </w:rPr>
        <w:drawing>
          <wp:inline distT="0" distB="0" distL="0" distR="0" wp14:anchorId="321D5E3D" wp14:editId="2BB51251">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5B69F26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0A84544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11A1BD8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04F08B1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1B147075"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7A2B0B7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60631789"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lang w:val="en-US" w:eastAsia="en-US"/>
        </w:rPr>
        <w:drawing>
          <wp:inline distT="0" distB="0" distL="0" distR="0" wp14:anchorId="5C8C8431" wp14:editId="15B832AE">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548ADE2D"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lang w:val="en-US" w:eastAsia="en-US"/>
        </w:rPr>
        <w:drawing>
          <wp:inline distT="0" distB="0" distL="0" distR="0" wp14:anchorId="567CFFBF" wp14:editId="146C279E">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6E7A4467"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639F1E60"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6A5D258F"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1276D33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lang w:val="en-US" w:eastAsia="en-US"/>
        </w:rPr>
        <w:drawing>
          <wp:inline distT="0" distB="0" distL="0" distR="0" wp14:anchorId="14389B16" wp14:editId="5AA267CB">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7392A166"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eastAsia="en-US"/>
        </w:rPr>
        <w:drawing>
          <wp:inline distT="0" distB="0" distL="0" distR="0" wp14:anchorId="2374B78E" wp14:editId="4FB29023">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eastAsia="en-US"/>
        </w:rPr>
        <w:drawing>
          <wp:inline distT="0" distB="0" distL="0" distR="0" wp14:anchorId="1050687B" wp14:editId="77C5016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eastAsia="en-US"/>
        </w:rPr>
        <w:drawing>
          <wp:inline distT="0" distB="0" distL="0" distR="0" wp14:anchorId="5BD31079" wp14:editId="4B2BE62C">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B46C8E1"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eastAsia="en-US"/>
        </w:rPr>
        <w:drawing>
          <wp:inline distT="0" distB="0" distL="0" distR="0" wp14:anchorId="6E29F542" wp14:editId="5AB2C58F">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eastAsia="en-US"/>
        </w:rPr>
        <w:drawing>
          <wp:inline distT="0" distB="0" distL="0" distR="0" wp14:anchorId="1751DE09" wp14:editId="3ABFC601">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45953F46"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eastAsia="en-US"/>
        </w:rPr>
        <w:drawing>
          <wp:inline distT="0" distB="0" distL="0" distR="0" wp14:anchorId="6A1BD9D2" wp14:editId="498035BD">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eastAsia="en-US"/>
        </w:rPr>
        <w:drawing>
          <wp:inline distT="0" distB="0" distL="0" distR="0" wp14:anchorId="569A7571" wp14:editId="7E984B76">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09A92A9D"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eastAsia="en-US"/>
        </w:rPr>
        <w:drawing>
          <wp:inline distT="0" distB="0" distL="0" distR="0" wp14:anchorId="3393DEC9" wp14:editId="4AD694AB">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39D475C5"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eastAsia="en-US"/>
        </w:rPr>
        <w:drawing>
          <wp:inline distT="0" distB="0" distL="0" distR="0" wp14:anchorId="2512412F" wp14:editId="485B727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eastAsia="en-US"/>
        </w:rPr>
        <w:drawing>
          <wp:inline distT="0" distB="0" distL="0" distR="0" wp14:anchorId="77439A51" wp14:editId="77841A1F">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26B6CAE7"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4D92CC92"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21EB0B7A" wp14:editId="512416AB">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eastAsia="en-US"/>
        </w:rPr>
        <w:drawing>
          <wp:inline distT="0" distB="0" distL="0" distR="0" wp14:anchorId="708685AB" wp14:editId="73C2F25F">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13BECFEA"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18D90D17" wp14:editId="59D7F875">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eastAsia="en-US"/>
        </w:rPr>
        <w:drawing>
          <wp:inline distT="0" distB="0" distL="0" distR="0" wp14:anchorId="4D6376D2" wp14:editId="7BD239B7">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1A3AF371"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4AFD231B" wp14:editId="6C38A5F0">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eastAsia="en-US"/>
        </w:rPr>
        <w:drawing>
          <wp:inline distT="0" distB="0" distL="0" distR="0" wp14:anchorId="5442CDF0" wp14:editId="21E363CE">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6299E8B3"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2B7893BA" wp14:editId="4BC821C2">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eastAsia="en-US"/>
        </w:rPr>
        <w:drawing>
          <wp:inline distT="0" distB="0" distL="0" distR="0" wp14:anchorId="57C3EB7D" wp14:editId="122DF65A">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45811323"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lang w:val="en-US" w:eastAsia="en-US"/>
        </w:rPr>
        <w:drawing>
          <wp:inline distT="0" distB="0" distL="0" distR="0" wp14:anchorId="0850894E" wp14:editId="14B02811">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lang w:val="en-US" w:eastAsia="en-US"/>
        </w:rPr>
        <w:drawing>
          <wp:inline distT="0" distB="0" distL="0" distR="0" wp14:anchorId="44FDC687" wp14:editId="56B60547">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1FF565A3" wp14:editId="2448E6D3">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03C80614" w14:textId="77777777" w:rsidR="002B43AD"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eastAsia="en-US"/>
        </w:rPr>
        <w:drawing>
          <wp:inline distT="0" distB="0" distL="0" distR="0" wp14:anchorId="1BCBE081" wp14:editId="77708303">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B9DD10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eastAsia="en-US"/>
        </w:rPr>
        <w:drawing>
          <wp:inline distT="0" distB="0" distL="0" distR="0" wp14:anchorId="325EF53D" wp14:editId="7FF2F568">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606805DA"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eastAsia="en-US"/>
        </w:rPr>
        <w:drawing>
          <wp:inline distT="0" distB="0" distL="0" distR="0" wp14:anchorId="26BD853A" wp14:editId="4FACD205">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11B56B04"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3401DC63" wp14:editId="4670A23F">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77D744BA"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eastAsia="en-US"/>
        </w:rPr>
        <w:drawing>
          <wp:inline distT="0" distB="0" distL="0" distR="0" wp14:anchorId="6A0D3462" wp14:editId="179F8A37">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8749054"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5E86280F" wp14:editId="5BBBBD9C">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4AD1AAA0"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4C65F4AB" wp14:editId="7E682CA4">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688B9A3C"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7D859EB0" wp14:editId="0A25C3BF">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EA8CF0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65D328F6" wp14:editId="70D75682">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D1B3A93"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58A2FCFB"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7FD0126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101E9DB5" wp14:editId="0194F290">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C5E1456"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4A2A2E91" wp14:editId="4F49499E">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03F263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41AB143B"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499A08A4" wp14:editId="354A580A">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B33F113"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00205705" wp14:editId="73B7170E">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2B45757"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B87A4F6" w14:textId="77777777" w:rsidR="002B43AD" w:rsidRPr="000D3CFB" w:rsidRDefault="00D331DC" w:rsidP="00D331DC">
      <w:pPr>
        <w:pStyle w:val="B2"/>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6DD02AAF"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eastAsia="en-US"/>
        </w:rPr>
        <w:drawing>
          <wp:inline distT="0" distB="0" distL="0" distR="0" wp14:anchorId="51FC75CA" wp14:editId="5D3F986E">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66027A0D" w14:textId="77777777" w:rsidR="00FB4445" w:rsidRPr="000D3CFB" w:rsidRDefault="00367F1F" w:rsidP="00FB4445">
      <w:pPr>
        <w:pStyle w:val="B1"/>
      </w:pPr>
      <w:r w:rsidRPr="000D3CFB">
        <w:t>-</w:t>
      </w:r>
      <w:r w:rsidRPr="000D3CFB">
        <w:tab/>
      </w:r>
      <w:r w:rsidR="0093274D" w:rsidRPr="000D3CFB">
        <w:t xml:space="preserve">Otherwise, </w:t>
      </w:r>
    </w:p>
    <w:p w14:paraId="081135F1" w14:textId="77777777" w:rsidR="0093274D" w:rsidRPr="000D3CFB" w:rsidRDefault="00FB4445" w:rsidP="00547755">
      <w:pPr>
        <w:pStyle w:val="B2"/>
      </w:pPr>
      <w:r w:rsidRPr="000D3CFB">
        <w:lastRenderedPageBreak/>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lang w:val="en-US" w:eastAsia="en-US"/>
        </w:rPr>
        <w:drawing>
          <wp:inline distT="0" distB="0" distL="0" distR="0" wp14:anchorId="6BC789D4" wp14:editId="60FF69FF">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eastAsia="en-US"/>
        </w:rPr>
        <w:drawing>
          <wp:inline distT="0" distB="0" distL="0" distR="0" wp14:anchorId="41924FB3" wp14:editId="25086DBB">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174F23A3"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5216E9D3"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541513AD"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5AFD33D1">
          <v:shape id="_x0000_i1218" type="#_x0000_t75" style="width:49.65pt;height:18.55pt" o:ole="">
            <v:imagedata r:id="rId458" o:title=""/>
          </v:shape>
          <o:OLEObject Type="Embed" ProgID="Equation.3" ShapeID="_x0000_i1218" DrawAspect="Content" ObjectID="_1597524101" r:id="rId459"/>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3EB9C50C">
          <v:shape id="_x0000_i1219" type="#_x0000_t75" style="width:66pt;height:18.55pt" o:ole="">
            <v:imagedata r:id="rId460" o:title=""/>
          </v:shape>
          <o:OLEObject Type="Embed" ProgID="Equation.3" ShapeID="_x0000_i1219" DrawAspect="Content" ObjectID="_1597524102" r:id="rId461"/>
        </w:object>
      </w:r>
      <w:r w:rsidRPr="000D3CFB">
        <w:t>.</w:t>
      </w:r>
    </w:p>
    <w:p w14:paraId="47A0AD63"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7A288B20"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lang w:val="en-US" w:eastAsia="en-US"/>
        </w:rPr>
        <w:drawing>
          <wp:inline distT="0" distB="0" distL="0" distR="0" wp14:anchorId="685C8072" wp14:editId="3FB88834">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006E348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1EE0DF4E"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33E36DC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36F76AB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4CC58A2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51525EB3"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r w:rsidRPr="008A5313">
        <w:rPr>
          <w:rFonts w:eastAsia="SimSun"/>
          <w:i/>
          <w:lang w:eastAsia="en-US"/>
        </w:rPr>
        <w:t>tpc-SubframeSet</w:t>
      </w:r>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6007D304" w14:textId="77777777" w:rsidR="003A6803" w:rsidRPr="003A6803" w:rsidRDefault="003A6803" w:rsidP="00627DA3">
      <w:pPr>
        <w:pStyle w:val="B1"/>
      </w:pPr>
      <w:r>
        <w:rPr>
          <w:lang w:eastAsia="zh-CN"/>
        </w:rPr>
        <w:t>-</w:t>
      </w:r>
      <w:r>
        <w:rPr>
          <w:lang w:eastAsia="zh-CN"/>
        </w:rPr>
        <w:tab/>
      </w:r>
      <w:r w:rsidRPr="003A6803">
        <w:rPr>
          <w:lang w:eastAsia="zh-CN"/>
        </w:rPr>
        <w:t xml:space="preserve">for subslot/slot-PUSCH, if the UE is configured with higher layer parameter </w:t>
      </w:r>
      <w:r w:rsidRPr="003A6803">
        <w:rPr>
          <w:i/>
        </w:rPr>
        <w:t>Enable256QAMSTTI</w:t>
      </w:r>
      <w:r w:rsidRPr="003A6803">
        <w:rPr>
          <w:lang w:eastAsia="zh-CN"/>
        </w:rPr>
        <w:t xml:space="preserve">, and if the PDCCH/SPDCCH corresponding to the PUSCH transmission is located in UE specific search space with CRC scrambled by the C-RNTI, </w:t>
      </w:r>
      <w:r w:rsidRPr="003A6803">
        <w:t>the UE shall use</w:t>
      </w:r>
      <w:r w:rsidRPr="003A6803">
        <w:rPr>
          <w:noProof/>
          <w:position w:val="-10"/>
          <w:lang w:val="en-US" w:eastAsia="en-US"/>
        </w:rPr>
        <w:drawing>
          <wp:inline distT="0" distB="0" distL="0" distR="0" wp14:anchorId="254E1739" wp14:editId="3FDDA180">
            <wp:extent cx="276860" cy="214630"/>
            <wp:effectExtent l="0" t="0" r="889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3A6803">
        <w:t>and Table 8.6.1-3 to determine the redundancy version (</w:t>
      </w:r>
      <w:r w:rsidRPr="003A6803">
        <w:rPr>
          <w:i/>
        </w:rPr>
        <w:t>rv</w:t>
      </w:r>
      <w:r w:rsidRPr="003A6803">
        <w:rPr>
          <w:i/>
          <w:vertAlign w:val="subscript"/>
        </w:rPr>
        <w:t>idx</w:t>
      </w:r>
      <w:r w:rsidRPr="003A6803">
        <w:t>) to use in the physical uplink shared channel,</w:t>
      </w:r>
    </w:p>
    <w:p w14:paraId="27372010" w14:textId="77777777" w:rsidR="003A6803" w:rsidRPr="003A6803" w:rsidRDefault="003A6803" w:rsidP="00627DA3">
      <w:pPr>
        <w:pStyle w:val="B2"/>
      </w:pPr>
      <w:r>
        <w:t>-</w:t>
      </w:r>
      <w:r>
        <w:tab/>
      </w:r>
      <w:r w:rsidRPr="003A6803">
        <w:t xml:space="preserve">if higher layer parameter </w:t>
      </w:r>
      <w:r w:rsidRPr="003A6803">
        <w:rPr>
          <w:i/>
        </w:rPr>
        <w:t>tpc-SubframeSet</w:t>
      </w:r>
      <w:r w:rsidRPr="003A6803">
        <w:t xml:space="preserve"> is configured, higher layer parameter </w:t>
      </w:r>
      <w:r w:rsidRPr="003A6803">
        <w:rPr>
          <w:i/>
        </w:rPr>
        <w:t>subframeSet1-256QAM-STTI=TRUE</w:t>
      </w:r>
      <w:r w:rsidRPr="003A6803">
        <w:t>, the associated DCI is of format 7-0A/7-0B, and the subframe of the slot/subslot-PUSCH belongs to uplink power control subframe set 1, or,</w:t>
      </w:r>
    </w:p>
    <w:p w14:paraId="08D5D6F7" w14:textId="77777777" w:rsidR="003A6803" w:rsidRPr="003A6803" w:rsidRDefault="003A6803" w:rsidP="00627DA3">
      <w:pPr>
        <w:pStyle w:val="B2"/>
      </w:pPr>
      <w:r>
        <w:t>-</w:t>
      </w:r>
      <w:r>
        <w:tab/>
      </w:r>
      <w:r w:rsidRPr="003A6803">
        <w:t xml:space="preserve">if higher layer parameter </w:t>
      </w:r>
      <w:r w:rsidRPr="003A6803">
        <w:rPr>
          <w:i/>
        </w:rPr>
        <w:t>tpc-SubframeSet</w:t>
      </w:r>
      <w:r w:rsidRPr="003A6803">
        <w:t xml:space="preserve"> is configured, higher layer parameter </w:t>
      </w:r>
      <w:r w:rsidRPr="003A6803">
        <w:rPr>
          <w:i/>
        </w:rPr>
        <w:t>subframeSet2-256QAM-STTI =TRUE</w:t>
      </w:r>
      <w:r w:rsidRPr="003A6803">
        <w:t>, the associated DCI is of format 7-0A/7-0B, and the subframe of the slot/subslot-PUSCH belongs to uplink power control subframe set 2, or,</w:t>
      </w:r>
    </w:p>
    <w:p w14:paraId="0EA46A58" w14:textId="77777777" w:rsidR="003A6803" w:rsidRPr="00627DA3" w:rsidRDefault="003A6803" w:rsidP="00627DA3">
      <w:pPr>
        <w:pStyle w:val="B2"/>
        <w:rPr>
          <w:rFonts w:eastAsia="MS Mincho"/>
          <w:sz w:val="24"/>
          <w:szCs w:val="24"/>
          <w:lang w:val="en-US" w:eastAsia="en-US"/>
        </w:rPr>
      </w:pPr>
      <w:r>
        <w:t>-</w:t>
      </w:r>
      <w:r>
        <w:tab/>
      </w:r>
      <w:r w:rsidRPr="003A6803">
        <w:t xml:space="preserve">if higher layer parameter </w:t>
      </w:r>
      <w:r w:rsidRPr="003A6803">
        <w:rPr>
          <w:i/>
        </w:rPr>
        <w:t>tpc-SubframeSet</w:t>
      </w:r>
      <w:r w:rsidRPr="003A6803">
        <w:t xml:space="preserve"> is not configured, and the associated DCI is of format 7-0A/7-0B;</w:t>
      </w:r>
    </w:p>
    <w:p w14:paraId="549076AD"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eastAsia="en-US"/>
        </w:rPr>
        <w:drawing>
          <wp:inline distT="0" distB="0" distL="0" distR="0" wp14:anchorId="34898364" wp14:editId="1A826FA4">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525BA57" w14:textId="77777777" w:rsidR="00FB4445" w:rsidRPr="000D3CFB" w:rsidRDefault="00FB4445" w:rsidP="00FB4445">
      <w:r w:rsidRPr="000D3CFB">
        <w:rPr>
          <w:rFonts w:eastAsia="SimSun" w:hint="eastAsia"/>
          <w:lang w:eastAsia="zh-CN"/>
        </w:rPr>
        <w:lastRenderedPageBreak/>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28344C4B">
          <v:shape id="_x0000_i1220" type="#_x0000_t75" style="width:41.45pt;height:15.25pt" o:ole="">
            <v:imagedata r:id="rId462" o:title=""/>
          </v:shape>
          <o:OLEObject Type="Embed" ProgID="Equation.3" ShapeID="_x0000_i1220" DrawAspect="Content" ObjectID="_1597524103" r:id="rId463"/>
        </w:object>
      </w:r>
      <w:r w:rsidRPr="000D3CFB">
        <w:t>.</w:t>
      </w:r>
    </w:p>
    <w:p w14:paraId="536A803C"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795FB2C8">
          <v:shape id="_x0000_i1221" type="#_x0000_t75" style="width:51.8pt;height:15.25pt" o:ole="">
            <v:imagedata r:id="rId464" o:title=""/>
          </v:shape>
          <o:OLEObject Type="Embed" ProgID="Equation.3" ShapeID="_x0000_i1221" DrawAspect="Content" ObjectID="_1597524104" r:id="rId465"/>
        </w:object>
      </w:r>
      <w:r w:rsidRPr="000D3CFB">
        <w:t>.</w:t>
      </w:r>
    </w:p>
    <w:p w14:paraId="37C65577"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4EC97DA3"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2E5B407"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PDCCH corresponding to the PUSCH transmission is located in UE specific search space,</w:t>
      </w:r>
      <w:r w:rsidR="0007033F" w:rsidRPr="000D3CFB">
        <w:rPr>
          <w:rFonts w:eastAsia="SimSun" w:hint="eastAsia"/>
          <w:lang w:eastAsia="zh-CN"/>
        </w:rPr>
        <w:t xml:space="preserve"> </w:t>
      </w:r>
    </w:p>
    <w:p w14:paraId="613833E7" w14:textId="77777777" w:rsidR="00644181" w:rsidRPr="00644181" w:rsidRDefault="0007033F" w:rsidP="00644181">
      <w:pPr>
        <w:pStyle w:val="B1"/>
        <w:ind w:left="0" w:firstLine="0"/>
      </w:pP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675AA52E">
          <v:shape id="_x0000_i1222" type="#_x0000_t75" style="width:41.45pt;height:15.25pt" o:ole="">
            <v:imagedata r:id="rId462" o:title=""/>
          </v:shape>
          <o:OLEObject Type="Embed" ProgID="Equation.3" ShapeID="_x0000_i1222" DrawAspect="Content" ObjectID="_1597524105" r:id="rId466"/>
        </w:object>
      </w:r>
      <w:r w:rsidRPr="000D3CFB">
        <w:t>.</w:t>
      </w:r>
      <w:r w:rsidR="00644181" w:rsidRPr="00644181">
        <w:t xml:space="preserve"> </w:t>
      </w:r>
    </w:p>
    <w:p w14:paraId="442C0A12"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repetition including the initial PUSCH transmission (with </w:t>
      </w:r>
      <w:r w:rsidRPr="00644181">
        <w:rPr>
          <w:i/>
        </w:rPr>
        <w:t>k=0</w:t>
      </w:r>
      <w:r w:rsidRPr="00644181">
        <w:t xml:space="preserve">), using </w:t>
      </w:r>
      <w:r w:rsidRPr="00644181">
        <w:rPr>
          <w:position w:val="-6"/>
        </w:rPr>
        <w:object w:dxaOrig="1260" w:dyaOrig="279" w14:anchorId="1B7FBFBD">
          <v:shape id="_x0000_i1223" type="#_x0000_t75" style="width:63.25pt;height:14.2pt" o:ole="">
            <v:imagedata r:id="rId467" o:title=""/>
          </v:shape>
          <o:OLEObject Type="Embed" ProgID="Equation.DSMT4" ShapeID="_x0000_i1223" DrawAspect="Content" ObjectID="_1597524106" r:id="rId468"/>
        </w:object>
      </w:r>
      <w:r w:rsidRPr="00644181">
        <w:t xml:space="preserve"> where k=0,…,</w:t>
      </w:r>
      <w:r w:rsidRPr="00644181">
        <w:rPr>
          <w:b/>
          <w:i/>
          <w:lang w:eastAsia="ja-JP"/>
        </w:rPr>
        <w:t xml:space="preserve"> </w:t>
      </w:r>
      <w:r w:rsidRPr="00644181">
        <w:rPr>
          <w:i/>
          <w:lang w:eastAsia="ja-JP"/>
        </w:rPr>
        <w:t xml:space="preserve">K-1, </w:t>
      </w:r>
      <w:r w:rsidRPr="00644181">
        <w:rPr>
          <w:lang w:eastAsia="ja-JP"/>
        </w:rPr>
        <w:t>and K=</w:t>
      </w:r>
      <w:r w:rsidRPr="00644181">
        <w:rPr>
          <w:i/>
          <w:lang w:eastAsia="ja-JP"/>
        </w:rPr>
        <w:t>totalNumberPUSCH-SPS-STTI-UL-Repetitions.</w:t>
      </w:r>
    </w:p>
    <w:p w14:paraId="688B369E"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repetition including the initial PUSCH transmission (with </w:t>
      </w:r>
      <w:r w:rsidRPr="00644181">
        <w:rPr>
          <w:i/>
        </w:rPr>
        <w:t>k=0</w:t>
      </w:r>
      <w:r w:rsidRPr="00644181">
        <w:t xml:space="preserve">), using </w:t>
      </w:r>
      <w:r w:rsidRPr="00644181">
        <w:rPr>
          <w:position w:val="-6"/>
        </w:rPr>
        <w:object w:dxaOrig="1260" w:dyaOrig="279" w14:anchorId="0EEB69F7">
          <v:shape id="_x0000_i1224" type="#_x0000_t75" style="width:63.25pt;height:14.2pt" o:ole="">
            <v:imagedata r:id="rId467" o:title=""/>
          </v:shape>
          <o:OLEObject Type="Embed" ProgID="Equation.DSMT4" ShapeID="_x0000_i1224" DrawAspect="Content" ObjectID="_1597524107" r:id="rId469"/>
        </w:object>
      </w:r>
      <w:r w:rsidRPr="00644181">
        <w:t xml:space="preserve"> where k=0,…,</w:t>
      </w:r>
      <w:r w:rsidRPr="00644181">
        <w:rPr>
          <w:b/>
          <w:i/>
          <w:lang w:eastAsia="ja-JP"/>
        </w:rPr>
        <w:t xml:space="preserve"> </w:t>
      </w:r>
      <w:r w:rsidRPr="00644181">
        <w:rPr>
          <w:i/>
          <w:lang w:eastAsia="ja-JP"/>
        </w:rPr>
        <w:t xml:space="preserve">K-1, </w:t>
      </w:r>
      <w:r w:rsidRPr="00644181">
        <w:rPr>
          <w:lang w:eastAsia="ja-JP"/>
        </w:rPr>
        <w:t>and K=</w:t>
      </w:r>
      <w:r w:rsidRPr="00644181">
        <w:rPr>
          <w:i/>
          <w:lang w:eastAsia="ja-JP"/>
        </w:rPr>
        <w:t>totalNumberPUSCH-SPS-UL-Repetitions.</w:t>
      </w:r>
    </w:p>
    <w:p w14:paraId="3FBB42AF" w14:textId="77777777" w:rsidR="00644181" w:rsidRPr="00644181" w:rsidRDefault="00644181" w:rsidP="00644181">
      <w:pPr>
        <w:rPr>
          <w:rFonts w:eastAsia="SimSun"/>
          <w:lang w:eastAsia="zh-CN"/>
        </w:rPr>
      </w:pPr>
    </w:p>
    <w:p w14:paraId="0DFA1403"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66385291"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DDE61CC"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675ABD7A"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F23E084"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3E68F0B5"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5AE737E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73588530"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25FA6E5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1367A24D"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09CA1B4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298501D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6EA4F59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496E8330"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2FABA0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20608D79" w14:textId="77777777" w:rsidTr="00644181">
        <w:trPr>
          <w:cantSplit/>
          <w:jc w:val="center"/>
        </w:trPr>
        <w:tc>
          <w:tcPr>
            <w:tcW w:w="0" w:type="auto"/>
            <w:tcBorders>
              <w:top w:val="double" w:sz="4" w:space="0" w:color="auto"/>
              <w:right w:val="double" w:sz="4" w:space="0" w:color="auto"/>
            </w:tcBorders>
            <w:vAlign w:val="center"/>
          </w:tcPr>
          <w:p w14:paraId="19C4743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20AC5A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0F0A2AC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14190EF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50CE3CD0" w14:textId="77777777" w:rsidTr="00644181">
        <w:trPr>
          <w:cantSplit/>
          <w:jc w:val="center"/>
        </w:trPr>
        <w:tc>
          <w:tcPr>
            <w:tcW w:w="0" w:type="auto"/>
            <w:tcBorders>
              <w:right w:val="double" w:sz="4" w:space="0" w:color="auto"/>
            </w:tcBorders>
            <w:vAlign w:val="center"/>
          </w:tcPr>
          <w:p w14:paraId="33203014"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74E12FED"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DF88DE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4369E6F6"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796DAD8C" w14:textId="77777777" w:rsidTr="00644181">
        <w:trPr>
          <w:cantSplit/>
          <w:jc w:val="center"/>
        </w:trPr>
        <w:tc>
          <w:tcPr>
            <w:tcW w:w="0" w:type="auto"/>
            <w:tcBorders>
              <w:right w:val="double" w:sz="4" w:space="0" w:color="auto"/>
            </w:tcBorders>
            <w:vAlign w:val="center"/>
          </w:tcPr>
          <w:p w14:paraId="12FFE26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7D9DB0B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2591E6ED"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6954E8A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1282C5FC" w14:textId="77777777" w:rsidTr="00644181">
        <w:trPr>
          <w:cantSplit/>
          <w:jc w:val="center"/>
        </w:trPr>
        <w:tc>
          <w:tcPr>
            <w:tcW w:w="0" w:type="auto"/>
            <w:tcBorders>
              <w:right w:val="double" w:sz="4" w:space="0" w:color="auto"/>
            </w:tcBorders>
            <w:vAlign w:val="center"/>
          </w:tcPr>
          <w:p w14:paraId="7FA7C91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2DB8E70"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1BF45959"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08146C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3DF2070D" w14:textId="77777777" w:rsidR="003A6803" w:rsidRPr="000D3CFB" w:rsidRDefault="003A6803" w:rsidP="003A6803"/>
    <w:p w14:paraId="09054189"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20AEED4"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9AFE702"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028CD070" wp14:editId="6F250199">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C3E0114"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79BB2B2A" wp14:editId="1C73E04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51BC55CC"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246F9434" wp14:editId="6795604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413464C7"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0A79AD19" w14:textId="77777777">
        <w:trPr>
          <w:cantSplit/>
          <w:jc w:val="center"/>
        </w:trPr>
        <w:tc>
          <w:tcPr>
            <w:tcW w:w="0" w:type="auto"/>
            <w:tcBorders>
              <w:top w:val="double" w:sz="4" w:space="0" w:color="auto"/>
              <w:right w:val="double" w:sz="4" w:space="0" w:color="auto"/>
            </w:tcBorders>
            <w:vAlign w:val="center"/>
          </w:tcPr>
          <w:p w14:paraId="4878E7E6" w14:textId="77777777" w:rsidR="0093274D" w:rsidRPr="000D3CFB" w:rsidRDefault="0093274D" w:rsidP="00333B47">
            <w:pPr>
              <w:pStyle w:val="TAC"/>
            </w:pPr>
            <w:r w:rsidRPr="000D3CFB">
              <w:t>0</w:t>
            </w:r>
          </w:p>
        </w:tc>
        <w:tc>
          <w:tcPr>
            <w:tcW w:w="0" w:type="auto"/>
            <w:tcBorders>
              <w:top w:val="double" w:sz="4" w:space="0" w:color="auto"/>
            </w:tcBorders>
            <w:vAlign w:val="center"/>
          </w:tcPr>
          <w:p w14:paraId="616534D3"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2A86D6E"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127AC239" w14:textId="77777777" w:rsidR="0093274D" w:rsidRPr="000D3CFB" w:rsidRDefault="0093274D" w:rsidP="00333B47">
            <w:pPr>
              <w:pStyle w:val="TAC"/>
            </w:pPr>
            <w:r w:rsidRPr="000D3CFB">
              <w:t>0</w:t>
            </w:r>
          </w:p>
        </w:tc>
      </w:tr>
      <w:tr w:rsidR="0093274D" w:rsidRPr="000D3CFB" w14:paraId="2A0394CC" w14:textId="77777777">
        <w:trPr>
          <w:cantSplit/>
          <w:jc w:val="center"/>
        </w:trPr>
        <w:tc>
          <w:tcPr>
            <w:tcW w:w="0" w:type="auto"/>
            <w:tcBorders>
              <w:right w:val="double" w:sz="4" w:space="0" w:color="auto"/>
            </w:tcBorders>
            <w:vAlign w:val="center"/>
          </w:tcPr>
          <w:p w14:paraId="78F25EE3" w14:textId="77777777" w:rsidR="0093274D" w:rsidRPr="000D3CFB" w:rsidRDefault="0093274D" w:rsidP="00333B47">
            <w:pPr>
              <w:pStyle w:val="TAC"/>
            </w:pPr>
            <w:r w:rsidRPr="000D3CFB">
              <w:t>1</w:t>
            </w:r>
          </w:p>
        </w:tc>
        <w:tc>
          <w:tcPr>
            <w:tcW w:w="0" w:type="auto"/>
            <w:vAlign w:val="center"/>
          </w:tcPr>
          <w:p w14:paraId="052F1D4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B822AF0"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BB641B5" w14:textId="77777777" w:rsidR="0093274D" w:rsidRPr="000D3CFB" w:rsidRDefault="0093274D" w:rsidP="00333B47">
            <w:pPr>
              <w:pStyle w:val="TAC"/>
            </w:pPr>
            <w:r w:rsidRPr="000D3CFB">
              <w:t>0</w:t>
            </w:r>
          </w:p>
        </w:tc>
      </w:tr>
      <w:tr w:rsidR="0093274D" w:rsidRPr="000D3CFB" w14:paraId="0EFFB9F9" w14:textId="77777777">
        <w:trPr>
          <w:cantSplit/>
          <w:jc w:val="center"/>
        </w:trPr>
        <w:tc>
          <w:tcPr>
            <w:tcW w:w="0" w:type="auto"/>
            <w:tcBorders>
              <w:right w:val="double" w:sz="4" w:space="0" w:color="auto"/>
            </w:tcBorders>
            <w:vAlign w:val="center"/>
          </w:tcPr>
          <w:p w14:paraId="667019FE" w14:textId="77777777" w:rsidR="0093274D" w:rsidRPr="000D3CFB" w:rsidRDefault="0093274D" w:rsidP="00333B47">
            <w:pPr>
              <w:pStyle w:val="TAC"/>
            </w:pPr>
            <w:r w:rsidRPr="000D3CFB">
              <w:t>2</w:t>
            </w:r>
          </w:p>
        </w:tc>
        <w:tc>
          <w:tcPr>
            <w:tcW w:w="0" w:type="auto"/>
            <w:vAlign w:val="center"/>
          </w:tcPr>
          <w:p w14:paraId="75A214D7"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60667B3"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EC537F0" w14:textId="77777777" w:rsidR="0093274D" w:rsidRPr="000D3CFB" w:rsidRDefault="0093274D" w:rsidP="00333B47">
            <w:pPr>
              <w:pStyle w:val="TAC"/>
            </w:pPr>
            <w:r w:rsidRPr="000D3CFB">
              <w:t>0</w:t>
            </w:r>
          </w:p>
        </w:tc>
      </w:tr>
      <w:tr w:rsidR="0093274D" w:rsidRPr="000D3CFB" w14:paraId="657E1609" w14:textId="77777777">
        <w:trPr>
          <w:cantSplit/>
          <w:jc w:val="center"/>
        </w:trPr>
        <w:tc>
          <w:tcPr>
            <w:tcW w:w="0" w:type="auto"/>
            <w:tcBorders>
              <w:right w:val="double" w:sz="4" w:space="0" w:color="auto"/>
            </w:tcBorders>
            <w:vAlign w:val="center"/>
          </w:tcPr>
          <w:p w14:paraId="038E3963" w14:textId="77777777" w:rsidR="0093274D" w:rsidRPr="000D3CFB" w:rsidRDefault="0093274D" w:rsidP="00333B47">
            <w:pPr>
              <w:pStyle w:val="TAC"/>
            </w:pPr>
            <w:r w:rsidRPr="000D3CFB">
              <w:t>3</w:t>
            </w:r>
          </w:p>
        </w:tc>
        <w:tc>
          <w:tcPr>
            <w:tcW w:w="0" w:type="auto"/>
            <w:vAlign w:val="center"/>
          </w:tcPr>
          <w:p w14:paraId="023C39B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5B7F2EDE"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935F17D" w14:textId="77777777" w:rsidR="0093274D" w:rsidRPr="000D3CFB" w:rsidRDefault="0093274D" w:rsidP="00333B47">
            <w:pPr>
              <w:pStyle w:val="TAC"/>
            </w:pPr>
            <w:r w:rsidRPr="000D3CFB">
              <w:t>0</w:t>
            </w:r>
          </w:p>
        </w:tc>
      </w:tr>
      <w:tr w:rsidR="0093274D" w:rsidRPr="000D3CFB" w14:paraId="62AC1081" w14:textId="77777777">
        <w:trPr>
          <w:cantSplit/>
          <w:jc w:val="center"/>
        </w:trPr>
        <w:tc>
          <w:tcPr>
            <w:tcW w:w="0" w:type="auto"/>
            <w:tcBorders>
              <w:right w:val="double" w:sz="4" w:space="0" w:color="auto"/>
            </w:tcBorders>
            <w:vAlign w:val="center"/>
          </w:tcPr>
          <w:p w14:paraId="31203801" w14:textId="77777777" w:rsidR="0093274D" w:rsidRPr="000D3CFB" w:rsidRDefault="0093274D" w:rsidP="00333B47">
            <w:pPr>
              <w:pStyle w:val="TAC"/>
            </w:pPr>
            <w:r w:rsidRPr="000D3CFB">
              <w:t>4</w:t>
            </w:r>
          </w:p>
        </w:tc>
        <w:tc>
          <w:tcPr>
            <w:tcW w:w="0" w:type="auto"/>
            <w:vAlign w:val="center"/>
          </w:tcPr>
          <w:p w14:paraId="3C1144F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D8ED5CC"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BACE3CD" w14:textId="77777777" w:rsidR="0093274D" w:rsidRPr="000D3CFB" w:rsidRDefault="0093274D" w:rsidP="00333B47">
            <w:pPr>
              <w:pStyle w:val="TAC"/>
            </w:pPr>
            <w:r w:rsidRPr="000D3CFB">
              <w:t>0</w:t>
            </w:r>
          </w:p>
        </w:tc>
      </w:tr>
      <w:tr w:rsidR="0093274D" w:rsidRPr="000D3CFB" w14:paraId="3B5E163D" w14:textId="77777777">
        <w:trPr>
          <w:cantSplit/>
          <w:jc w:val="center"/>
        </w:trPr>
        <w:tc>
          <w:tcPr>
            <w:tcW w:w="0" w:type="auto"/>
            <w:tcBorders>
              <w:right w:val="double" w:sz="4" w:space="0" w:color="auto"/>
            </w:tcBorders>
            <w:vAlign w:val="center"/>
          </w:tcPr>
          <w:p w14:paraId="7E020764" w14:textId="77777777" w:rsidR="0093274D" w:rsidRPr="000D3CFB" w:rsidRDefault="0093274D" w:rsidP="00333B47">
            <w:pPr>
              <w:pStyle w:val="TAC"/>
            </w:pPr>
            <w:r w:rsidRPr="000D3CFB">
              <w:t>5</w:t>
            </w:r>
          </w:p>
        </w:tc>
        <w:tc>
          <w:tcPr>
            <w:tcW w:w="0" w:type="auto"/>
            <w:vAlign w:val="center"/>
          </w:tcPr>
          <w:p w14:paraId="2EE28210"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42A467AB"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3829EC61" w14:textId="77777777" w:rsidR="0093274D" w:rsidRPr="000D3CFB" w:rsidRDefault="0093274D" w:rsidP="00333B47">
            <w:pPr>
              <w:pStyle w:val="TAC"/>
            </w:pPr>
            <w:r w:rsidRPr="000D3CFB">
              <w:t>0</w:t>
            </w:r>
          </w:p>
        </w:tc>
      </w:tr>
      <w:tr w:rsidR="0093274D" w:rsidRPr="000D3CFB" w14:paraId="46C6938F" w14:textId="77777777">
        <w:trPr>
          <w:cantSplit/>
          <w:jc w:val="center"/>
        </w:trPr>
        <w:tc>
          <w:tcPr>
            <w:tcW w:w="0" w:type="auto"/>
            <w:tcBorders>
              <w:right w:val="double" w:sz="4" w:space="0" w:color="auto"/>
            </w:tcBorders>
            <w:vAlign w:val="center"/>
          </w:tcPr>
          <w:p w14:paraId="2387E333" w14:textId="77777777" w:rsidR="0093274D" w:rsidRPr="000D3CFB" w:rsidRDefault="0093274D" w:rsidP="00333B47">
            <w:pPr>
              <w:pStyle w:val="TAC"/>
            </w:pPr>
            <w:r w:rsidRPr="000D3CFB">
              <w:t>6</w:t>
            </w:r>
          </w:p>
        </w:tc>
        <w:tc>
          <w:tcPr>
            <w:tcW w:w="0" w:type="auto"/>
            <w:vAlign w:val="center"/>
          </w:tcPr>
          <w:p w14:paraId="2F23E8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F9A7F1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509747C" w14:textId="77777777" w:rsidR="0093274D" w:rsidRPr="000D3CFB" w:rsidRDefault="0093274D" w:rsidP="00333B47">
            <w:pPr>
              <w:pStyle w:val="TAC"/>
            </w:pPr>
            <w:r w:rsidRPr="000D3CFB">
              <w:t>0</w:t>
            </w:r>
          </w:p>
        </w:tc>
      </w:tr>
      <w:tr w:rsidR="0093274D" w:rsidRPr="000D3CFB" w14:paraId="3BF2FF51" w14:textId="77777777">
        <w:trPr>
          <w:cantSplit/>
          <w:jc w:val="center"/>
        </w:trPr>
        <w:tc>
          <w:tcPr>
            <w:tcW w:w="0" w:type="auto"/>
            <w:tcBorders>
              <w:right w:val="double" w:sz="4" w:space="0" w:color="auto"/>
            </w:tcBorders>
            <w:vAlign w:val="center"/>
          </w:tcPr>
          <w:p w14:paraId="4B17BEF9" w14:textId="77777777" w:rsidR="0093274D" w:rsidRPr="000D3CFB" w:rsidRDefault="0093274D" w:rsidP="00333B47">
            <w:pPr>
              <w:pStyle w:val="TAC"/>
            </w:pPr>
            <w:r w:rsidRPr="000D3CFB">
              <w:t>7</w:t>
            </w:r>
          </w:p>
        </w:tc>
        <w:tc>
          <w:tcPr>
            <w:tcW w:w="0" w:type="auto"/>
            <w:vAlign w:val="center"/>
          </w:tcPr>
          <w:p w14:paraId="6906311E"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D9743DC"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1F132158" w14:textId="77777777" w:rsidR="0093274D" w:rsidRPr="000D3CFB" w:rsidRDefault="0093274D" w:rsidP="00333B47">
            <w:pPr>
              <w:pStyle w:val="TAC"/>
            </w:pPr>
            <w:r w:rsidRPr="000D3CFB">
              <w:t>0</w:t>
            </w:r>
          </w:p>
        </w:tc>
      </w:tr>
      <w:tr w:rsidR="0093274D" w:rsidRPr="000D3CFB" w14:paraId="2C5F8DE4" w14:textId="77777777">
        <w:trPr>
          <w:cantSplit/>
          <w:jc w:val="center"/>
        </w:trPr>
        <w:tc>
          <w:tcPr>
            <w:tcW w:w="0" w:type="auto"/>
            <w:tcBorders>
              <w:right w:val="double" w:sz="4" w:space="0" w:color="auto"/>
            </w:tcBorders>
            <w:vAlign w:val="center"/>
          </w:tcPr>
          <w:p w14:paraId="743991CD"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5F9B5B55"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660BC170"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6C08E5AA" w14:textId="77777777" w:rsidR="0093274D" w:rsidRPr="000D3CFB" w:rsidRDefault="0093274D" w:rsidP="00333B47">
            <w:pPr>
              <w:pStyle w:val="TAC"/>
            </w:pPr>
            <w:r w:rsidRPr="000D3CFB">
              <w:t>0</w:t>
            </w:r>
          </w:p>
        </w:tc>
      </w:tr>
      <w:tr w:rsidR="0093274D" w:rsidRPr="000D3CFB" w14:paraId="2851526B" w14:textId="77777777">
        <w:trPr>
          <w:cantSplit/>
          <w:jc w:val="center"/>
        </w:trPr>
        <w:tc>
          <w:tcPr>
            <w:tcW w:w="0" w:type="auto"/>
            <w:tcBorders>
              <w:right w:val="double" w:sz="4" w:space="0" w:color="auto"/>
            </w:tcBorders>
            <w:vAlign w:val="center"/>
          </w:tcPr>
          <w:p w14:paraId="68D3234A"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06FDC852"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50FA9D9F"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397DC091" w14:textId="77777777" w:rsidR="0093274D" w:rsidRPr="000D3CFB" w:rsidRDefault="0093274D" w:rsidP="00333B47">
            <w:pPr>
              <w:pStyle w:val="TAC"/>
            </w:pPr>
            <w:r w:rsidRPr="000D3CFB">
              <w:t>0</w:t>
            </w:r>
          </w:p>
        </w:tc>
      </w:tr>
      <w:tr w:rsidR="0093274D" w:rsidRPr="000D3CFB" w14:paraId="7540D1D3" w14:textId="77777777">
        <w:trPr>
          <w:cantSplit/>
          <w:jc w:val="center"/>
        </w:trPr>
        <w:tc>
          <w:tcPr>
            <w:tcW w:w="0" w:type="auto"/>
            <w:tcBorders>
              <w:right w:val="double" w:sz="4" w:space="0" w:color="auto"/>
            </w:tcBorders>
            <w:vAlign w:val="center"/>
          </w:tcPr>
          <w:p w14:paraId="52D3A13F"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1BDDC794"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63E3C81"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3CA3DC22" w14:textId="77777777" w:rsidR="0093274D" w:rsidRPr="000D3CFB" w:rsidRDefault="0093274D" w:rsidP="00333B47">
            <w:pPr>
              <w:pStyle w:val="TAC"/>
            </w:pPr>
            <w:r w:rsidRPr="000D3CFB">
              <w:t>0</w:t>
            </w:r>
          </w:p>
        </w:tc>
      </w:tr>
      <w:tr w:rsidR="0093274D" w:rsidRPr="000D3CFB" w14:paraId="5D46D502" w14:textId="77777777">
        <w:trPr>
          <w:cantSplit/>
          <w:jc w:val="center"/>
        </w:trPr>
        <w:tc>
          <w:tcPr>
            <w:tcW w:w="0" w:type="auto"/>
            <w:tcBorders>
              <w:right w:val="double" w:sz="4" w:space="0" w:color="auto"/>
            </w:tcBorders>
            <w:vAlign w:val="center"/>
          </w:tcPr>
          <w:p w14:paraId="52BE84D0"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71F9EE76"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1C3E08F9"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12EB05B6" w14:textId="77777777" w:rsidR="0093274D" w:rsidRPr="000D3CFB" w:rsidRDefault="0093274D" w:rsidP="00333B47">
            <w:pPr>
              <w:pStyle w:val="TAC"/>
            </w:pPr>
            <w:r w:rsidRPr="000D3CFB">
              <w:t>0</w:t>
            </w:r>
          </w:p>
        </w:tc>
      </w:tr>
      <w:tr w:rsidR="0093274D" w:rsidRPr="000D3CFB" w14:paraId="513B43EE" w14:textId="77777777">
        <w:trPr>
          <w:cantSplit/>
          <w:jc w:val="center"/>
        </w:trPr>
        <w:tc>
          <w:tcPr>
            <w:tcW w:w="0" w:type="auto"/>
            <w:tcBorders>
              <w:right w:val="double" w:sz="4" w:space="0" w:color="auto"/>
            </w:tcBorders>
            <w:vAlign w:val="center"/>
          </w:tcPr>
          <w:p w14:paraId="016688EB" w14:textId="77777777" w:rsidR="0093274D" w:rsidRPr="000D3CFB" w:rsidRDefault="0093274D" w:rsidP="00333B47">
            <w:pPr>
              <w:pStyle w:val="TAC"/>
            </w:pPr>
            <w:r w:rsidRPr="000D3CFB">
              <w:t>12</w:t>
            </w:r>
          </w:p>
        </w:tc>
        <w:tc>
          <w:tcPr>
            <w:tcW w:w="0" w:type="auto"/>
            <w:vAlign w:val="center"/>
          </w:tcPr>
          <w:p w14:paraId="559F5505"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C8D7CC1"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3AF7D88C" w14:textId="77777777" w:rsidR="0093274D" w:rsidRPr="000D3CFB" w:rsidRDefault="0093274D" w:rsidP="00333B47">
            <w:pPr>
              <w:pStyle w:val="TAC"/>
            </w:pPr>
            <w:r w:rsidRPr="000D3CFB">
              <w:t>0</w:t>
            </w:r>
          </w:p>
        </w:tc>
      </w:tr>
      <w:tr w:rsidR="0093274D" w:rsidRPr="000D3CFB" w14:paraId="1B82D6AB" w14:textId="77777777">
        <w:trPr>
          <w:cantSplit/>
          <w:jc w:val="center"/>
        </w:trPr>
        <w:tc>
          <w:tcPr>
            <w:tcW w:w="0" w:type="auto"/>
            <w:tcBorders>
              <w:right w:val="double" w:sz="4" w:space="0" w:color="auto"/>
            </w:tcBorders>
            <w:vAlign w:val="center"/>
          </w:tcPr>
          <w:p w14:paraId="69A9EFD4" w14:textId="77777777" w:rsidR="0093274D" w:rsidRPr="000D3CFB" w:rsidRDefault="0093274D" w:rsidP="00333B47">
            <w:pPr>
              <w:pStyle w:val="TAC"/>
            </w:pPr>
            <w:r w:rsidRPr="000D3CFB">
              <w:t>13</w:t>
            </w:r>
          </w:p>
        </w:tc>
        <w:tc>
          <w:tcPr>
            <w:tcW w:w="0" w:type="auto"/>
            <w:vAlign w:val="center"/>
          </w:tcPr>
          <w:p w14:paraId="37628736"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9E9EB5F"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7DF783A9" w14:textId="77777777" w:rsidR="0093274D" w:rsidRPr="000D3CFB" w:rsidRDefault="0093274D" w:rsidP="00333B47">
            <w:pPr>
              <w:pStyle w:val="TAC"/>
            </w:pPr>
            <w:r w:rsidRPr="000D3CFB">
              <w:t>0</w:t>
            </w:r>
          </w:p>
        </w:tc>
      </w:tr>
      <w:tr w:rsidR="0093274D" w:rsidRPr="000D3CFB" w14:paraId="1334D2E8" w14:textId="77777777">
        <w:trPr>
          <w:cantSplit/>
          <w:jc w:val="center"/>
        </w:trPr>
        <w:tc>
          <w:tcPr>
            <w:tcW w:w="0" w:type="auto"/>
            <w:tcBorders>
              <w:right w:val="double" w:sz="4" w:space="0" w:color="auto"/>
            </w:tcBorders>
            <w:vAlign w:val="center"/>
          </w:tcPr>
          <w:p w14:paraId="057223BC" w14:textId="77777777" w:rsidR="0093274D" w:rsidRPr="000D3CFB" w:rsidRDefault="0093274D" w:rsidP="00333B47">
            <w:pPr>
              <w:pStyle w:val="TAC"/>
            </w:pPr>
            <w:r w:rsidRPr="000D3CFB">
              <w:t>14</w:t>
            </w:r>
          </w:p>
        </w:tc>
        <w:tc>
          <w:tcPr>
            <w:tcW w:w="0" w:type="auto"/>
            <w:vAlign w:val="center"/>
          </w:tcPr>
          <w:p w14:paraId="06D18CF6"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30196C8B"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5A65ECA8" w14:textId="77777777" w:rsidR="0093274D" w:rsidRPr="000D3CFB" w:rsidRDefault="0093274D" w:rsidP="00333B47">
            <w:pPr>
              <w:pStyle w:val="TAC"/>
            </w:pPr>
            <w:r w:rsidRPr="000D3CFB">
              <w:t>0</w:t>
            </w:r>
          </w:p>
        </w:tc>
      </w:tr>
      <w:tr w:rsidR="0093274D" w:rsidRPr="000D3CFB" w14:paraId="6AA47952" w14:textId="77777777">
        <w:trPr>
          <w:cantSplit/>
          <w:jc w:val="center"/>
        </w:trPr>
        <w:tc>
          <w:tcPr>
            <w:tcW w:w="0" w:type="auto"/>
            <w:tcBorders>
              <w:right w:val="double" w:sz="4" w:space="0" w:color="auto"/>
            </w:tcBorders>
            <w:vAlign w:val="center"/>
          </w:tcPr>
          <w:p w14:paraId="6C8BDB01"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4C5DB59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420B4D6C"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46A60898" w14:textId="77777777" w:rsidR="0093274D" w:rsidRPr="000D3CFB" w:rsidRDefault="0093274D" w:rsidP="00333B47">
            <w:pPr>
              <w:pStyle w:val="TAC"/>
            </w:pPr>
            <w:r w:rsidRPr="000D3CFB">
              <w:t>0</w:t>
            </w:r>
          </w:p>
        </w:tc>
      </w:tr>
      <w:tr w:rsidR="0093274D" w:rsidRPr="000D3CFB" w14:paraId="7FA4F99C" w14:textId="77777777">
        <w:trPr>
          <w:cantSplit/>
          <w:jc w:val="center"/>
        </w:trPr>
        <w:tc>
          <w:tcPr>
            <w:tcW w:w="0" w:type="auto"/>
            <w:tcBorders>
              <w:right w:val="double" w:sz="4" w:space="0" w:color="auto"/>
            </w:tcBorders>
            <w:vAlign w:val="center"/>
          </w:tcPr>
          <w:p w14:paraId="42CF3148" w14:textId="77777777" w:rsidR="0093274D" w:rsidRPr="000D3CFB" w:rsidRDefault="0093274D" w:rsidP="00333B47">
            <w:pPr>
              <w:pStyle w:val="TAC"/>
            </w:pPr>
            <w:r w:rsidRPr="000D3CFB">
              <w:t>16</w:t>
            </w:r>
          </w:p>
        </w:tc>
        <w:tc>
          <w:tcPr>
            <w:tcW w:w="0" w:type="auto"/>
            <w:vAlign w:val="center"/>
          </w:tcPr>
          <w:p w14:paraId="21A25F9D"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D3AD64F"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053C9175" w14:textId="77777777" w:rsidR="0093274D" w:rsidRPr="000D3CFB" w:rsidRDefault="0093274D" w:rsidP="00333B47">
            <w:pPr>
              <w:pStyle w:val="TAC"/>
            </w:pPr>
            <w:r w:rsidRPr="000D3CFB">
              <w:t>0</w:t>
            </w:r>
          </w:p>
        </w:tc>
      </w:tr>
      <w:tr w:rsidR="0093274D" w:rsidRPr="000D3CFB" w14:paraId="70AE687E" w14:textId="77777777">
        <w:trPr>
          <w:cantSplit/>
          <w:jc w:val="center"/>
        </w:trPr>
        <w:tc>
          <w:tcPr>
            <w:tcW w:w="0" w:type="auto"/>
            <w:tcBorders>
              <w:right w:val="double" w:sz="4" w:space="0" w:color="auto"/>
            </w:tcBorders>
            <w:vAlign w:val="center"/>
          </w:tcPr>
          <w:p w14:paraId="7708DA24" w14:textId="77777777" w:rsidR="0093274D" w:rsidRPr="000D3CFB" w:rsidRDefault="0093274D" w:rsidP="00333B47">
            <w:pPr>
              <w:pStyle w:val="TAC"/>
            </w:pPr>
            <w:r w:rsidRPr="000D3CFB">
              <w:t>17</w:t>
            </w:r>
          </w:p>
        </w:tc>
        <w:tc>
          <w:tcPr>
            <w:tcW w:w="0" w:type="auto"/>
            <w:vAlign w:val="center"/>
          </w:tcPr>
          <w:p w14:paraId="29A59CAD"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1786D97"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14112468" w14:textId="77777777" w:rsidR="0093274D" w:rsidRPr="000D3CFB" w:rsidRDefault="0093274D" w:rsidP="00333B47">
            <w:pPr>
              <w:pStyle w:val="TAC"/>
            </w:pPr>
            <w:r w:rsidRPr="000D3CFB">
              <w:t>0</w:t>
            </w:r>
          </w:p>
        </w:tc>
      </w:tr>
      <w:tr w:rsidR="0093274D" w:rsidRPr="000D3CFB" w14:paraId="3A5260F7" w14:textId="77777777">
        <w:trPr>
          <w:cantSplit/>
          <w:jc w:val="center"/>
        </w:trPr>
        <w:tc>
          <w:tcPr>
            <w:tcW w:w="0" w:type="auto"/>
            <w:tcBorders>
              <w:right w:val="double" w:sz="4" w:space="0" w:color="auto"/>
            </w:tcBorders>
            <w:vAlign w:val="center"/>
          </w:tcPr>
          <w:p w14:paraId="6DEBAB3F"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5158B4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68D9C62"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21B510CE" w14:textId="77777777" w:rsidR="0093274D" w:rsidRPr="000D3CFB" w:rsidRDefault="0093274D" w:rsidP="00333B47">
            <w:pPr>
              <w:pStyle w:val="TAC"/>
            </w:pPr>
            <w:r w:rsidRPr="000D3CFB">
              <w:t>0</w:t>
            </w:r>
          </w:p>
        </w:tc>
      </w:tr>
      <w:tr w:rsidR="0093274D" w:rsidRPr="000D3CFB" w14:paraId="670304C0" w14:textId="77777777">
        <w:trPr>
          <w:cantSplit/>
          <w:jc w:val="center"/>
        </w:trPr>
        <w:tc>
          <w:tcPr>
            <w:tcW w:w="0" w:type="auto"/>
            <w:tcBorders>
              <w:right w:val="double" w:sz="4" w:space="0" w:color="auto"/>
            </w:tcBorders>
            <w:vAlign w:val="center"/>
          </w:tcPr>
          <w:p w14:paraId="055EAB11"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1BD55BA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632A0383"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5DD59D5E" w14:textId="77777777" w:rsidR="0093274D" w:rsidRPr="000D3CFB" w:rsidRDefault="0093274D" w:rsidP="00333B47">
            <w:pPr>
              <w:pStyle w:val="TAC"/>
            </w:pPr>
            <w:r w:rsidRPr="000D3CFB">
              <w:t>0</w:t>
            </w:r>
          </w:p>
        </w:tc>
      </w:tr>
      <w:tr w:rsidR="0093274D" w:rsidRPr="000D3CFB" w14:paraId="26301F52" w14:textId="77777777">
        <w:trPr>
          <w:cantSplit/>
          <w:jc w:val="center"/>
        </w:trPr>
        <w:tc>
          <w:tcPr>
            <w:tcW w:w="0" w:type="auto"/>
            <w:tcBorders>
              <w:right w:val="double" w:sz="4" w:space="0" w:color="auto"/>
            </w:tcBorders>
            <w:vAlign w:val="center"/>
          </w:tcPr>
          <w:p w14:paraId="79DA1F46"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3FEEC55A"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4615F087"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52B934EC" w14:textId="77777777" w:rsidR="0093274D" w:rsidRPr="000D3CFB" w:rsidRDefault="0093274D" w:rsidP="00333B47">
            <w:pPr>
              <w:pStyle w:val="TAC"/>
            </w:pPr>
            <w:r w:rsidRPr="000D3CFB">
              <w:t>0</w:t>
            </w:r>
          </w:p>
        </w:tc>
      </w:tr>
      <w:tr w:rsidR="0093274D" w:rsidRPr="000D3CFB" w14:paraId="4108817E" w14:textId="77777777">
        <w:trPr>
          <w:cantSplit/>
          <w:jc w:val="center"/>
        </w:trPr>
        <w:tc>
          <w:tcPr>
            <w:tcW w:w="0" w:type="auto"/>
            <w:tcBorders>
              <w:right w:val="double" w:sz="4" w:space="0" w:color="auto"/>
            </w:tcBorders>
            <w:vAlign w:val="center"/>
          </w:tcPr>
          <w:p w14:paraId="1F2E619C"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516368D3"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6DB9479B"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77FD0728" w14:textId="77777777" w:rsidR="0093274D" w:rsidRPr="000D3CFB" w:rsidRDefault="0093274D" w:rsidP="00333B47">
            <w:pPr>
              <w:pStyle w:val="TAC"/>
            </w:pPr>
            <w:r w:rsidRPr="000D3CFB">
              <w:t>0</w:t>
            </w:r>
          </w:p>
        </w:tc>
      </w:tr>
      <w:tr w:rsidR="0093274D" w:rsidRPr="000D3CFB" w14:paraId="1BE19FB7" w14:textId="77777777">
        <w:trPr>
          <w:cantSplit/>
          <w:jc w:val="center"/>
        </w:trPr>
        <w:tc>
          <w:tcPr>
            <w:tcW w:w="0" w:type="auto"/>
            <w:tcBorders>
              <w:right w:val="double" w:sz="4" w:space="0" w:color="auto"/>
            </w:tcBorders>
            <w:vAlign w:val="center"/>
          </w:tcPr>
          <w:p w14:paraId="7E5C9144" w14:textId="77777777" w:rsidR="0093274D" w:rsidRPr="000D3CFB" w:rsidRDefault="0093274D" w:rsidP="00333B47">
            <w:pPr>
              <w:pStyle w:val="TAC"/>
            </w:pPr>
            <w:r w:rsidRPr="000D3CFB">
              <w:t>22</w:t>
            </w:r>
          </w:p>
        </w:tc>
        <w:tc>
          <w:tcPr>
            <w:tcW w:w="0" w:type="auto"/>
            <w:vAlign w:val="center"/>
          </w:tcPr>
          <w:p w14:paraId="403DDD62"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062BFDC"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07672ACD" w14:textId="77777777" w:rsidR="0093274D" w:rsidRPr="000D3CFB" w:rsidRDefault="0093274D" w:rsidP="00333B47">
            <w:pPr>
              <w:pStyle w:val="TAC"/>
            </w:pPr>
            <w:r w:rsidRPr="000D3CFB">
              <w:t>0</w:t>
            </w:r>
          </w:p>
        </w:tc>
      </w:tr>
      <w:tr w:rsidR="0093274D" w:rsidRPr="000D3CFB" w14:paraId="1B4CCAC0" w14:textId="77777777">
        <w:trPr>
          <w:cantSplit/>
          <w:jc w:val="center"/>
        </w:trPr>
        <w:tc>
          <w:tcPr>
            <w:tcW w:w="0" w:type="auto"/>
            <w:tcBorders>
              <w:right w:val="double" w:sz="4" w:space="0" w:color="auto"/>
            </w:tcBorders>
            <w:vAlign w:val="center"/>
          </w:tcPr>
          <w:p w14:paraId="39B8ED86" w14:textId="77777777" w:rsidR="0093274D" w:rsidRPr="000D3CFB" w:rsidRDefault="0093274D" w:rsidP="00333B47">
            <w:pPr>
              <w:pStyle w:val="TAC"/>
            </w:pPr>
            <w:r w:rsidRPr="000D3CFB">
              <w:t>23</w:t>
            </w:r>
          </w:p>
        </w:tc>
        <w:tc>
          <w:tcPr>
            <w:tcW w:w="0" w:type="auto"/>
            <w:vAlign w:val="center"/>
          </w:tcPr>
          <w:p w14:paraId="067CF072"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220F2D3"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45103EFA" w14:textId="77777777" w:rsidR="0093274D" w:rsidRPr="000D3CFB" w:rsidRDefault="0093274D" w:rsidP="00333B47">
            <w:pPr>
              <w:pStyle w:val="TAC"/>
            </w:pPr>
            <w:r w:rsidRPr="000D3CFB">
              <w:t>0</w:t>
            </w:r>
          </w:p>
        </w:tc>
      </w:tr>
      <w:tr w:rsidR="0093274D" w:rsidRPr="000D3CFB" w14:paraId="4AA8CD75" w14:textId="77777777">
        <w:trPr>
          <w:cantSplit/>
          <w:jc w:val="center"/>
        </w:trPr>
        <w:tc>
          <w:tcPr>
            <w:tcW w:w="0" w:type="auto"/>
            <w:tcBorders>
              <w:right w:val="double" w:sz="4" w:space="0" w:color="auto"/>
            </w:tcBorders>
            <w:vAlign w:val="center"/>
          </w:tcPr>
          <w:p w14:paraId="6C0AEEA1" w14:textId="77777777" w:rsidR="0093274D" w:rsidRPr="000D3CFB" w:rsidRDefault="0093274D" w:rsidP="00333B47">
            <w:pPr>
              <w:pStyle w:val="TAC"/>
            </w:pPr>
            <w:r w:rsidRPr="000D3CFB">
              <w:t>24</w:t>
            </w:r>
          </w:p>
        </w:tc>
        <w:tc>
          <w:tcPr>
            <w:tcW w:w="0" w:type="auto"/>
            <w:vAlign w:val="center"/>
          </w:tcPr>
          <w:p w14:paraId="7A71903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71B7A12B"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2CAED832" w14:textId="77777777" w:rsidR="0093274D" w:rsidRPr="000D3CFB" w:rsidRDefault="0093274D" w:rsidP="00333B47">
            <w:pPr>
              <w:pStyle w:val="TAC"/>
            </w:pPr>
            <w:r w:rsidRPr="000D3CFB">
              <w:t>0</w:t>
            </w:r>
          </w:p>
        </w:tc>
      </w:tr>
      <w:tr w:rsidR="0093274D" w:rsidRPr="000D3CFB" w14:paraId="787E5F1C" w14:textId="77777777">
        <w:trPr>
          <w:cantSplit/>
          <w:jc w:val="center"/>
        </w:trPr>
        <w:tc>
          <w:tcPr>
            <w:tcW w:w="0" w:type="auto"/>
            <w:tcBorders>
              <w:right w:val="double" w:sz="4" w:space="0" w:color="auto"/>
            </w:tcBorders>
            <w:vAlign w:val="center"/>
          </w:tcPr>
          <w:p w14:paraId="48DECC6F" w14:textId="77777777" w:rsidR="0093274D" w:rsidRPr="000D3CFB" w:rsidRDefault="0093274D" w:rsidP="00333B47">
            <w:pPr>
              <w:pStyle w:val="TAC"/>
            </w:pPr>
            <w:r w:rsidRPr="000D3CFB">
              <w:t>25</w:t>
            </w:r>
          </w:p>
        </w:tc>
        <w:tc>
          <w:tcPr>
            <w:tcW w:w="0" w:type="auto"/>
            <w:vAlign w:val="center"/>
          </w:tcPr>
          <w:p w14:paraId="26558A6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AAA6CBA"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3719EBF8" w14:textId="77777777" w:rsidR="0093274D" w:rsidRPr="000D3CFB" w:rsidRDefault="0093274D" w:rsidP="00333B47">
            <w:pPr>
              <w:pStyle w:val="TAC"/>
            </w:pPr>
            <w:r w:rsidRPr="000D3CFB">
              <w:t>0</w:t>
            </w:r>
          </w:p>
        </w:tc>
      </w:tr>
      <w:tr w:rsidR="0093274D" w:rsidRPr="000D3CFB" w14:paraId="3F640C3E" w14:textId="77777777">
        <w:trPr>
          <w:cantSplit/>
          <w:jc w:val="center"/>
        </w:trPr>
        <w:tc>
          <w:tcPr>
            <w:tcW w:w="0" w:type="auto"/>
            <w:tcBorders>
              <w:right w:val="double" w:sz="4" w:space="0" w:color="auto"/>
            </w:tcBorders>
            <w:vAlign w:val="center"/>
          </w:tcPr>
          <w:p w14:paraId="2313A318" w14:textId="77777777" w:rsidR="0093274D" w:rsidRPr="000D3CFB" w:rsidRDefault="0093274D" w:rsidP="00333B47">
            <w:pPr>
              <w:pStyle w:val="TAC"/>
            </w:pPr>
            <w:r w:rsidRPr="000D3CFB">
              <w:t>26</w:t>
            </w:r>
          </w:p>
        </w:tc>
        <w:tc>
          <w:tcPr>
            <w:tcW w:w="0" w:type="auto"/>
            <w:vAlign w:val="center"/>
          </w:tcPr>
          <w:p w14:paraId="4364952D"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4BBC7CD"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32ECBEE4" w14:textId="77777777" w:rsidR="0093274D" w:rsidRPr="000D3CFB" w:rsidRDefault="0093274D" w:rsidP="00333B47">
            <w:pPr>
              <w:pStyle w:val="TAC"/>
            </w:pPr>
            <w:r w:rsidRPr="000D3CFB">
              <w:t>0</w:t>
            </w:r>
          </w:p>
        </w:tc>
      </w:tr>
      <w:tr w:rsidR="0093274D" w:rsidRPr="000D3CFB" w14:paraId="7CF9BA20" w14:textId="77777777">
        <w:trPr>
          <w:cantSplit/>
          <w:jc w:val="center"/>
        </w:trPr>
        <w:tc>
          <w:tcPr>
            <w:tcW w:w="0" w:type="auto"/>
            <w:tcBorders>
              <w:right w:val="double" w:sz="4" w:space="0" w:color="auto"/>
            </w:tcBorders>
            <w:vAlign w:val="center"/>
          </w:tcPr>
          <w:p w14:paraId="7C367113" w14:textId="77777777" w:rsidR="0093274D" w:rsidRPr="000D3CFB" w:rsidRDefault="0093274D" w:rsidP="00333B47">
            <w:pPr>
              <w:pStyle w:val="TAC"/>
            </w:pPr>
            <w:r w:rsidRPr="000D3CFB">
              <w:t>27</w:t>
            </w:r>
          </w:p>
        </w:tc>
        <w:tc>
          <w:tcPr>
            <w:tcW w:w="0" w:type="auto"/>
            <w:vAlign w:val="center"/>
          </w:tcPr>
          <w:p w14:paraId="4F9CDBD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FAA9D59"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5F633BCB" w14:textId="77777777" w:rsidR="0093274D" w:rsidRPr="000D3CFB" w:rsidRDefault="0093274D" w:rsidP="00333B47">
            <w:pPr>
              <w:pStyle w:val="TAC"/>
            </w:pPr>
            <w:r w:rsidRPr="000D3CFB">
              <w:t>0</w:t>
            </w:r>
          </w:p>
        </w:tc>
      </w:tr>
      <w:tr w:rsidR="0093274D" w:rsidRPr="000D3CFB" w14:paraId="32A9A2F3" w14:textId="77777777">
        <w:trPr>
          <w:cantSplit/>
          <w:jc w:val="center"/>
        </w:trPr>
        <w:tc>
          <w:tcPr>
            <w:tcW w:w="0" w:type="auto"/>
            <w:tcBorders>
              <w:right w:val="double" w:sz="4" w:space="0" w:color="auto"/>
            </w:tcBorders>
            <w:vAlign w:val="center"/>
          </w:tcPr>
          <w:p w14:paraId="13666699" w14:textId="77777777" w:rsidR="0093274D" w:rsidRPr="000D3CFB" w:rsidRDefault="0093274D" w:rsidP="00333B47">
            <w:pPr>
              <w:pStyle w:val="TAC"/>
            </w:pPr>
            <w:r w:rsidRPr="000D3CFB">
              <w:t>28</w:t>
            </w:r>
          </w:p>
        </w:tc>
        <w:tc>
          <w:tcPr>
            <w:tcW w:w="0" w:type="auto"/>
            <w:vAlign w:val="center"/>
          </w:tcPr>
          <w:p w14:paraId="5A7AB08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FD42189"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78175876" w14:textId="77777777" w:rsidR="0093274D" w:rsidRPr="000D3CFB" w:rsidRDefault="0093274D" w:rsidP="00333B47">
            <w:pPr>
              <w:pStyle w:val="TAC"/>
            </w:pPr>
            <w:r w:rsidRPr="000D3CFB">
              <w:t>0</w:t>
            </w:r>
          </w:p>
        </w:tc>
      </w:tr>
      <w:tr w:rsidR="0093274D" w:rsidRPr="000D3CFB" w14:paraId="6DBFAD19" w14:textId="77777777">
        <w:trPr>
          <w:cantSplit/>
          <w:jc w:val="center"/>
        </w:trPr>
        <w:tc>
          <w:tcPr>
            <w:tcW w:w="0" w:type="auto"/>
            <w:tcBorders>
              <w:right w:val="double" w:sz="4" w:space="0" w:color="auto"/>
            </w:tcBorders>
            <w:vAlign w:val="center"/>
          </w:tcPr>
          <w:p w14:paraId="30DD1653"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2CAE440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347453CD" w14:textId="77777777" w:rsidR="0093274D" w:rsidRPr="000D3CFB" w:rsidRDefault="0093274D" w:rsidP="00333B47">
            <w:pPr>
              <w:pStyle w:val="TAC"/>
            </w:pPr>
            <w:r w:rsidRPr="000D3CFB">
              <w:t>1</w:t>
            </w:r>
          </w:p>
        </w:tc>
      </w:tr>
      <w:tr w:rsidR="0093274D" w:rsidRPr="000D3CFB" w14:paraId="6549F1A0" w14:textId="77777777">
        <w:trPr>
          <w:cantSplit/>
          <w:jc w:val="center"/>
        </w:trPr>
        <w:tc>
          <w:tcPr>
            <w:tcW w:w="0" w:type="auto"/>
            <w:tcBorders>
              <w:right w:val="double" w:sz="4" w:space="0" w:color="auto"/>
            </w:tcBorders>
            <w:vAlign w:val="center"/>
          </w:tcPr>
          <w:p w14:paraId="6D6078D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2907B096" w14:textId="77777777" w:rsidR="0093274D" w:rsidRPr="000D3CFB" w:rsidRDefault="0093274D" w:rsidP="00333B47">
            <w:pPr>
              <w:pStyle w:val="TAC"/>
            </w:pPr>
          </w:p>
        </w:tc>
        <w:tc>
          <w:tcPr>
            <w:tcW w:w="0" w:type="auto"/>
            <w:tcBorders>
              <w:right w:val="single" w:sz="4" w:space="0" w:color="auto"/>
            </w:tcBorders>
            <w:vAlign w:val="center"/>
          </w:tcPr>
          <w:p w14:paraId="270E290F" w14:textId="77777777" w:rsidR="0093274D" w:rsidRPr="000D3CFB" w:rsidRDefault="0093274D" w:rsidP="00333B47">
            <w:pPr>
              <w:pStyle w:val="TAC"/>
            </w:pPr>
            <w:r w:rsidRPr="000D3CFB">
              <w:t>2</w:t>
            </w:r>
          </w:p>
        </w:tc>
      </w:tr>
      <w:tr w:rsidR="0093274D" w:rsidRPr="000D3CFB" w14:paraId="151E81C1" w14:textId="77777777">
        <w:trPr>
          <w:cantSplit/>
          <w:jc w:val="center"/>
        </w:trPr>
        <w:tc>
          <w:tcPr>
            <w:tcW w:w="0" w:type="auto"/>
            <w:tcBorders>
              <w:right w:val="double" w:sz="4" w:space="0" w:color="auto"/>
            </w:tcBorders>
            <w:vAlign w:val="center"/>
          </w:tcPr>
          <w:p w14:paraId="60C76469"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5C63EF74" w14:textId="77777777" w:rsidR="0093274D" w:rsidRPr="000D3CFB" w:rsidRDefault="0093274D" w:rsidP="00333B47">
            <w:pPr>
              <w:pStyle w:val="TAC"/>
            </w:pPr>
          </w:p>
        </w:tc>
        <w:tc>
          <w:tcPr>
            <w:tcW w:w="0" w:type="auto"/>
            <w:tcBorders>
              <w:right w:val="single" w:sz="4" w:space="0" w:color="auto"/>
            </w:tcBorders>
            <w:vAlign w:val="center"/>
          </w:tcPr>
          <w:p w14:paraId="00E610C8" w14:textId="77777777" w:rsidR="0093274D" w:rsidRPr="000D3CFB" w:rsidRDefault="0093274D" w:rsidP="00333B47">
            <w:pPr>
              <w:pStyle w:val="TAC"/>
            </w:pPr>
            <w:r w:rsidRPr="000D3CFB">
              <w:t>3</w:t>
            </w:r>
          </w:p>
        </w:tc>
      </w:tr>
    </w:tbl>
    <w:p w14:paraId="4E648C53" w14:textId="77777777" w:rsidR="0093274D" w:rsidRPr="000D3CFB" w:rsidRDefault="0093274D" w:rsidP="00D650A3"/>
    <w:p w14:paraId="02682EE0"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71DAF394"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77BF7B69"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eastAsia="en-US"/>
        </w:rPr>
        <w:drawing>
          <wp:inline distT="0" distB="0" distL="0" distR="0" wp14:anchorId="689ACE38" wp14:editId="15E6190E">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07EE6BA6" w14:textId="77777777" w:rsidR="00DE7B85" w:rsidRPr="000D3CFB"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edt-parameters-r15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EF1EABB">
          <v:shape id="_x0000_i1225" type="#_x0000_t75" style="width:36pt;height:12pt" o:ole="">
            <v:imagedata r:id="rId471" o:title=""/>
          </v:shape>
          <o:OLEObject Type="Embed" ProgID="Equation.DSMT4" ShapeID="_x0000_i1225" DrawAspect="Content" ObjectID="_1597524108" r:id="rId472"/>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lang w:val="en-US" w:eastAsia="en-US"/>
        </w:rPr>
        <w:drawing>
          <wp:inline distT="0" distB="0" distL="0" distR="0" wp14:anchorId="5E52FBAB" wp14:editId="308DB5B3">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32F5EEB3">
          <v:shape id="_x0000_i1226" type="#_x0000_t75" style="width:24pt;height:18pt" o:ole="">
            <v:imagedata r:id="rId473" o:title=""/>
          </v:shape>
          <o:OLEObject Type="Embed" ProgID="Equation.DSMT4" ShapeID="_x0000_i1226" DrawAspect="Content" ObjectID="_1597524109" r:id="rId474"/>
        </w:object>
      </w:r>
      <w:r w:rsidRPr="00EE73EE">
        <w:t xml:space="preserve"> for π/2-BPSK, </w:t>
      </w:r>
      <w:r w:rsidRPr="00EE73EE">
        <w:rPr>
          <w:b/>
          <w:bCs/>
          <w:noProof/>
          <w:position w:val="-10"/>
          <w:lang w:val="en-US" w:eastAsia="en-US"/>
        </w:rPr>
        <w:drawing>
          <wp:inline distT="0" distB="0" distL="0" distR="0" wp14:anchorId="23182570" wp14:editId="7060FADF">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60A4868F"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22CB1230"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3C53CC35">
          <v:shape id="_x0000_i1227" type="#_x0000_t75" style="width:42pt;height:18pt" o:ole="">
            <v:imagedata r:id="rId475" o:title=""/>
          </v:shape>
          <o:OLEObject Type="Embed" ProgID="Equation.3" ShapeID="_x0000_i1227" DrawAspect="Content" ObjectID="_1597524110" r:id="rId476"/>
        </w:object>
      </w:r>
      <w:r w:rsidRPr="000D3CFB">
        <w:rPr>
          <w:rFonts w:eastAsia="SimSun" w:hint="eastAsia"/>
          <w:lang w:eastAsia="zh-CN"/>
        </w:rPr>
        <w:t>.</w:t>
      </w:r>
    </w:p>
    <w:p w14:paraId="6385870A" w14:textId="77777777" w:rsidR="00EE73EE" w:rsidRP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149A6F0A" w14:textId="3027B9CD" w:rsidR="00EE73EE" w:rsidRPr="00EE73EE" w:rsidRDefault="00EE73EE" w:rsidP="00627DA3">
      <w:pPr>
        <w:pStyle w:val="B1"/>
      </w:pPr>
      <w:r>
        <w:t>-</w:t>
      </w:r>
      <w:r>
        <w:tab/>
      </w:r>
      <w:r w:rsidRPr="00EE73EE">
        <w:t xml:space="preserve">if the UE </w:t>
      </w:r>
      <w:r w:rsidRPr="00EE73EE">
        <w:rPr>
          <w:iCs/>
          <w:lang w:val="en-US"/>
        </w:rPr>
        <w:t xml:space="preserve">is </w:t>
      </w:r>
      <w:del w:id="104" w:author="MOTa" w:date="2018-08-30T00:27:00Z">
        <w:r w:rsidRPr="00EE73EE" w:rsidDel="00302FAB">
          <w:delText xml:space="preserve">configured with CEModeA, and is </w:delText>
        </w:r>
      </w:del>
      <w:r w:rsidRPr="00EE73EE">
        <w:t>configured with higher layer parameter</w:t>
      </w:r>
      <w:r w:rsidRPr="00EE73EE">
        <w:rPr>
          <w:i/>
        </w:rPr>
        <w:t xml:space="preserve"> ce-PUSCH-SubPRB-Config-r15</w:t>
      </w:r>
      <w:r w:rsidRPr="00EE73EE">
        <w:t xml:space="preserve">, and the PUSCH resource assignment is using uplink resource allocation type 5, the redundancy </w:t>
      </w:r>
      <w:r w:rsidRPr="00EE73EE">
        <w:lastRenderedPageBreak/>
        <w:t>version (</w:t>
      </w:r>
      <w:r w:rsidRPr="00EE73EE">
        <w:rPr>
          <w:i/>
        </w:rPr>
        <w:t>rv</w:t>
      </w:r>
      <w:r w:rsidRPr="00EE73EE">
        <w:rPr>
          <w:i/>
          <w:vertAlign w:val="subscript"/>
        </w:rPr>
        <w:t>idx</w:t>
      </w:r>
      <w:r w:rsidRPr="00EE73EE">
        <w:t>) to use</w:t>
      </w:r>
      <w:ins w:id="105" w:author="MOTa" w:date="2018-08-30T00:28:00Z">
        <w:r w:rsidR="00302FAB">
          <w:t xml:space="preserve"> for the i</w:t>
        </w:r>
      </w:ins>
      <w:ins w:id="106" w:author="MOTa" w:date="2018-08-30T00:29:00Z">
        <w:r w:rsidR="00302FAB">
          <w:t>-</w:t>
        </w:r>
      </w:ins>
      <w:ins w:id="107" w:author="MOTa" w:date="2018-08-30T00:28:00Z">
        <w:r w:rsidR="00302FAB">
          <w:t>th BL/CE UL subframe</w:t>
        </w:r>
      </w:ins>
      <w:r w:rsidRPr="00EE73EE">
        <w:t xml:space="preserve"> in the physical uplink shared channel is </w:t>
      </w:r>
      <w:r w:rsidRPr="00EE73EE">
        <w:rPr>
          <w:rFonts w:eastAsia="SimSun" w:hint="eastAsia"/>
          <w:lang w:eastAsia="zh-CN"/>
        </w:rPr>
        <w:t xml:space="preserve">determined according to Table 7.1.7.1-2 using </w:t>
      </w:r>
      <w:ins w:id="108" w:author="MOTa" w:date="2018-08-30T09:45:00Z">
        <w:r w:rsidR="00F86BAD" w:rsidRPr="00C06F4B">
          <w:rPr>
            <w:position w:val="-30"/>
          </w:rPr>
          <w:object w:dxaOrig="3620" w:dyaOrig="720" w14:anchorId="75CDF09B">
            <v:shape id="_x0000_i1228" type="#_x0000_t75" style="width:201.25pt;height:36pt" o:ole="">
              <v:imagedata r:id="rId477" o:title=""/>
            </v:shape>
            <o:OLEObject Type="Embed" ProgID="Equation.DSMT4" ShapeID="_x0000_i1228" DrawAspect="Content" ObjectID="_1597524111" r:id="rId478"/>
          </w:object>
        </w:r>
      </w:ins>
      <w:del w:id="109" w:author="MOTa" w:date="2018-08-30T00:32:00Z">
        <w:r w:rsidRPr="00EE73EE" w:rsidDel="00302FAB">
          <w:rPr>
            <w:position w:val="-10"/>
          </w:rPr>
          <w:object w:dxaOrig="880" w:dyaOrig="300" w14:anchorId="7894706D">
            <v:shape id="_x0000_i1229" type="#_x0000_t75" style="width:42pt;height:18pt" o:ole="">
              <v:imagedata r:id="rId479" o:title=""/>
            </v:shape>
            <o:OLEObject Type="Embed" ProgID="Equation.DSMT4" ShapeID="_x0000_i1229" DrawAspect="Content" ObjectID="_1597524112" r:id="rId480"/>
          </w:object>
        </w:r>
      </w:del>
      <w:r w:rsidRPr="00EE73EE">
        <w:t xml:space="preserve"> where </w:t>
      </w:r>
      <m:oMath>
        <m:r>
          <w:ins w:id="110" w:author="MOTa" w:date="2018-08-30T00:31:00Z">
            <w:rPr>
              <w:rFonts w:ascii="Cambria Math" w:hAnsi="Cambria Math"/>
              <w:u w:val="single"/>
              <w:lang w:val="en-US" w:eastAsia="zh-CN"/>
            </w:rPr>
            <m:t>i</m:t>
          </w:ins>
        </m:r>
        <m:r>
          <w:ins w:id="111" w:author="MOTa" w:date="2018-08-30T00:31:00Z">
            <m:rPr>
              <m:sty m:val="p"/>
            </m:rPr>
            <w:rPr>
              <w:rFonts w:ascii="Cambria Math" w:hAnsi="Cambria Math"/>
              <w:u w:val="single"/>
              <w:lang w:val="en-US" w:eastAsia="zh-CN"/>
            </w:rPr>
            <m:t xml:space="preserve">=0, 1, …, </m:t>
          </w:ins>
        </m:r>
        <m:r>
          <w:ins w:id="112" w:author="MOTa" w:date="2018-08-30T00:31:00Z">
            <w:rPr>
              <w:rFonts w:ascii="Cambria Math" w:hAnsi="Cambria Math"/>
              <w:u w:val="single"/>
              <w:lang w:val="en-US" w:eastAsia="zh-CN"/>
            </w:rPr>
            <m:t>N</m:t>
          </w:ins>
        </m:r>
        <m:r>
          <w:ins w:id="113" w:author="MOTa" w:date="2018-08-30T00:31:00Z">
            <m:rPr>
              <m:sty m:val="p"/>
            </m:rPr>
            <w:rPr>
              <w:rFonts w:ascii="Cambria Math" w:hAnsi="Cambria Math"/>
              <w:u w:val="single"/>
              <w:lang w:val="en-US" w:eastAsia="zh-CN"/>
            </w:rPr>
            <m:t>-1</m:t>
          </w:ins>
        </m:r>
      </m:oMath>
      <w:ins w:id="114" w:author="MOTa" w:date="2018-08-30T00:31:00Z">
        <w:r w:rsidR="00302FAB" w:rsidRPr="008F3B4D">
          <w:rPr>
            <w:i/>
            <w:iCs/>
            <w:u w:val="single"/>
            <w:lang w:val="en-US" w:eastAsia="zh-CN"/>
          </w:rPr>
          <w:t xml:space="preserve">, </w:t>
        </w:r>
        <w:r w:rsidR="00302FAB" w:rsidRPr="008F3B4D">
          <w:rPr>
            <w:iCs/>
            <w:u w:val="single"/>
            <w:lang w:val="en-US" w:eastAsia="zh-CN"/>
          </w:rPr>
          <w:t xml:space="preserve">and </w:t>
        </w:r>
        <w:r w:rsidR="00302FAB" w:rsidRPr="008F3B4D">
          <w:rPr>
            <w:i/>
            <w:iCs/>
            <w:u w:val="single"/>
            <w:lang w:val="en-US" w:eastAsia="zh-CN"/>
          </w:rPr>
          <w:t>N</w:t>
        </w:r>
        <w:r w:rsidR="00302FAB" w:rsidRPr="008F3B4D">
          <w:rPr>
            <w:u w:val="single"/>
            <w:lang w:val="en-US" w:eastAsia="zh-CN"/>
          </w:rPr>
          <w:t xml:space="preserve"> is the number of BL/CE UL subframes for the PUSCH transmission as determined in subclause 8.0. </w:t>
        </w:r>
        <w:r w:rsidR="00302FAB" w:rsidRPr="008F3B4D">
          <w:rPr>
            <w:u w:val="single"/>
            <w:lang w:val="en-US"/>
          </w:rPr>
          <w:t>For a BL/CE UE configured in CEModeA</w:t>
        </w:r>
      </w:ins>
      <w:r w:rsidRPr="00EE73EE">
        <w:rPr>
          <w:rFonts w:eastAsia="SimSun" w:hint="eastAsia"/>
          <w:lang w:eastAsia="zh-CN"/>
        </w:rPr>
        <w:t xml:space="preserve"> </w:t>
      </w:r>
      <w:r w:rsidRPr="00EE73EE">
        <w:rPr>
          <w:position w:val="-12"/>
        </w:rPr>
        <w:object w:dxaOrig="540" w:dyaOrig="360" w14:anchorId="71AA0B31">
          <v:shape id="_x0000_i1230" type="#_x0000_t75" style="width:30pt;height:18pt" o:ole="">
            <v:imagedata r:id="rId481" o:title=""/>
          </v:shape>
          <o:OLEObject Type="Embed" ProgID="Equation.3" ShapeID="_x0000_i1230" DrawAspect="Content" ObjectID="_1597524113" r:id="rId482"/>
        </w:object>
      </w:r>
      <w:r w:rsidRPr="00EE73EE">
        <w:rPr>
          <w:rFonts w:eastAsia="SimSun" w:hint="eastAsia"/>
          <w:lang w:eastAsia="zh-CN"/>
        </w:rPr>
        <w:t xml:space="preserve"> is determined by the </w:t>
      </w:r>
      <w:r w:rsidRPr="00EE73EE">
        <w:rPr>
          <w:rFonts w:eastAsia="SimSun"/>
          <w:lang w:eastAsia="zh-CN"/>
        </w:rPr>
        <w:t>'</w:t>
      </w:r>
      <w:r w:rsidRPr="00EE73EE">
        <w:t>Redundancy version</w:t>
      </w:r>
      <w:r w:rsidRPr="00EE73EE">
        <w:rPr>
          <w:rFonts w:eastAsia="SimSun"/>
          <w:lang w:eastAsia="zh-CN"/>
        </w:rPr>
        <w:t>'</w:t>
      </w:r>
      <w:r w:rsidRPr="00EE73EE">
        <w:rPr>
          <w:rFonts w:eastAsia="SimSun" w:hint="eastAsia"/>
          <w:lang w:eastAsia="zh-CN"/>
        </w:rPr>
        <w:t xml:space="preserve"> field in DCI format 6-0A</w:t>
      </w:r>
      <w:ins w:id="115" w:author="MOTa" w:date="2018-08-30T00:31:00Z">
        <w:r w:rsidR="00302FAB">
          <w:rPr>
            <w:rFonts w:eastAsia="SimSun"/>
            <w:lang w:eastAsia="zh-CN"/>
          </w:rPr>
          <w:t xml:space="preserve">. </w:t>
        </w:r>
        <w:r w:rsidR="00302FAB" w:rsidRPr="008F3B4D">
          <w:rPr>
            <w:u w:val="single"/>
            <w:lang w:val="en-US"/>
          </w:rPr>
          <w:t>F</w:t>
        </w:r>
        <w:r w:rsidR="00302FAB" w:rsidRPr="008F3B4D">
          <w:rPr>
            <w:u w:val="single"/>
            <w:lang w:val="en-US" w:eastAsia="zh-CN"/>
          </w:rPr>
          <w:t>or a BL/CE UE configured with CEModeB</w:t>
        </w:r>
      </w:ins>
      <w:ins w:id="116" w:author="MOTa" w:date="2018-08-30T00:32:00Z">
        <w:r w:rsidR="00302FAB">
          <w:rPr>
            <w:u w:val="single"/>
            <w:lang w:val="en-US" w:eastAsia="zh-CN"/>
          </w:rPr>
          <w:t xml:space="preserve">, </w:t>
        </w:r>
        <w:r w:rsidR="00302FAB" w:rsidRPr="008F3B4D">
          <w:rPr>
            <w:noProof/>
            <w:position w:val="-12"/>
            <w:lang w:val="en-US" w:eastAsia="en-US"/>
          </w:rPr>
          <w:drawing>
            <wp:inline distT="0" distB="0" distL="0" distR="0" wp14:anchorId="34623268" wp14:editId="363480F8">
              <wp:extent cx="59055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00302FAB">
          <w:rPr>
            <w:u w:val="single"/>
            <w:lang w:val="en-US" w:eastAsia="zh-CN"/>
          </w:rPr>
          <w:t>.</w:t>
        </w:r>
      </w:ins>
    </w:p>
    <w:p w14:paraId="03A29566" w14:textId="77777777" w:rsidR="00C1336F" w:rsidRPr="000D3CFB" w:rsidRDefault="00EE73EE" w:rsidP="00627DA3">
      <w:pPr>
        <w:pStyle w:val="B1"/>
        <w:rPr>
          <w:rFonts w:eastAsia="SimSun"/>
          <w:lang w:eastAsia="zh-CN"/>
        </w:rPr>
      </w:pPr>
      <w:r>
        <w:rPr>
          <w:noProof/>
          <w:lang w:eastAsia="zh-CN"/>
        </w:rPr>
        <w:t>-</w:t>
      </w:r>
      <w:r>
        <w:rPr>
          <w:noProof/>
          <w:lang w:eastAsia="zh-CN"/>
        </w:rPr>
        <w:tab/>
      </w:r>
      <w:r w:rsidRPr="00EE73EE">
        <w:rPr>
          <w:noProof/>
          <w:lang w:eastAsia="zh-CN"/>
        </w:rPr>
        <w:t>otherwise</w:t>
      </w:r>
      <w:r>
        <w:rPr>
          <w:noProof/>
          <w:lang w:eastAsia="zh-CN"/>
        </w:rPr>
        <w:t xml:space="preserve">, </w:t>
      </w:r>
      <w:r w:rsidR="00C1336F" w:rsidRPr="000D3CFB">
        <w:rPr>
          <w:noProof/>
          <w:lang w:eastAsia="zh-CN"/>
        </w:rPr>
        <w:t xml:space="preserve">the same </w:t>
      </w:r>
      <w:r w:rsidR="00C1336F" w:rsidRPr="000D3CFB">
        <w:rPr>
          <w:rFonts w:eastAsia="SimSun" w:hint="eastAsia"/>
          <w:noProof/>
          <w:lang w:eastAsia="zh-CN"/>
        </w:rPr>
        <w:t xml:space="preserve">redundancy version is applied to PUSCH transmitted in a given block of </w:t>
      </w:r>
      <w:r w:rsidR="00C1336F" w:rsidRPr="000D3CFB">
        <w:rPr>
          <w:position w:val="-12"/>
        </w:rPr>
        <w:object w:dxaOrig="440" w:dyaOrig="360" w14:anchorId="22BE58F7">
          <v:shape id="_x0000_i1231" type="#_x0000_t75" style="width:24pt;height:18pt" o:ole="">
            <v:imagedata r:id="rId484" o:title=""/>
          </v:shape>
          <o:OLEObject Type="Embed" ProgID="Equation.3" ShapeID="_x0000_i1231" DrawAspect="Content" ObjectID="_1597524114" r:id="rId485"/>
        </w:object>
      </w:r>
      <w:r w:rsidR="00C1336F" w:rsidRPr="000D3CFB">
        <w:t xml:space="preserve"> </w:t>
      </w:r>
      <w:r w:rsidR="00C1336F" w:rsidRPr="000D3CFB">
        <w:rPr>
          <w:rFonts w:eastAsia="SimSun"/>
          <w:lang w:eastAsia="zh-CN"/>
        </w:rPr>
        <w:t>consecutive</w:t>
      </w:r>
      <w:r w:rsidR="00C1336F" w:rsidRPr="000D3CFB">
        <w:rPr>
          <w:rFonts w:eastAsia="SimSun" w:hint="eastAsia"/>
          <w:lang w:eastAsia="zh-CN"/>
        </w:rPr>
        <w:t xml:space="preserve"> </w:t>
      </w:r>
      <w:r w:rsidR="00C1336F" w:rsidRPr="000D3CFB">
        <w:t>subframes.</w:t>
      </w:r>
      <w:r w:rsidR="00C1336F" w:rsidRPr="000D3CFB">
        <w:rPr>
          <w:rFonts w:eastAsia="SimSun" w:hint="eastAsia"/>
          <w:noProof/>
          <w:lang w:eastAsia="zh-CN"/>
        </w:rPr>
        <w:t xml:space="preserve"> The subframe number of the first subframe in each </w:t>
      </w:r>
      <w:r w:rsidR="00C1336F" w:rsidRPr="000D3CFB">
        <w:t xml:space="preserve">block of </w:t>
      </w:r>
      <w:r w:rsidR="00C1336F" w:rsidRPr="000D3CFB">
        <w:rPr>
          <w:position w:val="-12"/>
        </w:rPr>
        <w:object w:dxaOrig="440" w:dyaOrig="360" w14:anchorId="7B67D2DE">
          <v:shape id="_x0000_i1232" type="#_x0000_t75" style="width:24pt;height:18pt" o:ole="">
            <v:imagedata r:id="rId484" o:title=""/>
          </v:shape>
          <o:OLEObject Type="Embed" ProgID="Equation.3" ShapeID="_x0000_i1232" DrawAspect="Content" ObjectID="_1597524115" r:id="rId486"/>
        </w:object>
      </w:r>
      <w:r w:rsidR="00C1336F" w:rsidRPr="000D3CFB">
        <w:rPr>
          <w:rFonts w:eastAsia="SimSun" w:hint="eastAsia"/>
          <w:lang w:eastAsia="zh-CN"/>
        </w:rPr>
        <w:t xml:space="preserve">consecutive </w:t>
      </w:r>
      <w:r w:rsidR="00C1336F" w:rsidRPr="000D3CFB">
        <w:t>subframes</w:t>
      </w:r>
      <w:r w:rsidR="00C1336F" w:rsidRPr="000D3CFB">
        <w:rPr>
          <w:rFonts w:eastAsia="SimSun" w:hint="eastAsia"/>
          <w:lang w:eastAsia="zh-CN"/>
        </w:rPr>
        <w:t xml:space="preserve">, denoted as </w:t>
      </w:r>
      <w:r w:rsidR="00C1336F" w:rsidRPr="000D3CFB">
        <w:rPr>
          <w:position w:val="-14"/>
        </w:rPr>
        <w:object w:dxaOrig="480" w:dyaOrig="400" w14:anchorId="5911985E">
          <v:shape id="_x0000_i1233" type="#_x0000_t75" style="width:24pt;height:18pt" o:ole="">
            <v:imagedata r:id="rId487" o:title=""/>
          </v:shape>
          <o:OLEObject Type="Embed" ProgID="Equation.3" ShapeID="_x0000_i1233" DrawAspect="Content" ObjectID="_1597524116" r:id="rId488"/>
        </w:object>
      </w:r>
      <w:r w:rsidR="00C1336F" w:rsidRPr="000D3CFB">
        <w:rPr>
          <w:rFonts w:eastAsia="SimSun" w:hint="eastAsia"/>
          <w:lang w:eastAsia="zh-CN"/>
        </w:rPr>
        <w:t xml:space="preserve">, satisfies </w:t>
      </w:r>
      <w:r w:rsidR="00C1336F" w:rsidRPr="000D3CFB">
        <w:rPr>
          <w:position w:val="-14"/>
        </w:rPr>
        <w:object w:dxaOrig="1760" w:dyaOrig="400" w14:anchorId="130F2298">
          <v:shape id="_x0000_i1234" type="#_x0000_t75" style="width:90pt;height:18pt" o:ole="">
            <v:imagedata r:id="rId489" o:title=""/>
          </v:shape>
          <o:OLEObject Type="Embed" ProgID="Equation.3" ShapeID="_x0000_i1234" DrawAspect="Content" ObjectID="_1597524117" r:id="rId490"/>
        </w:object>
      </w:r>
      <w:r w:rsidR="00C1336F" w:rsidRPr="000D3CFB">
        <w:rPr>
          <w:rFonts w:eastAsia="SimSun" w:hint="eastAsia"/>
          <w:noProof/>
          <w:lang w:eastAsia="zh-CN"/>
        </w:rPr>
        <w:t>.</w:t>
      </w:r>
      <w:r w:rsidR="00C1336F" w:rsidRPr="000D3CFB">
        <w:t xml:space="preserve"> </w:t>
      </w:r>
      <w:r w:rsidR="00C1336F" w:rsidRPr="000D3CFB">
        <w:rPr>
          <w:rFonts w:eastAsia="SimSun"/>
          <w:lang w:eastAsia="zh-CN"/>
        </w:rPr>
        <w:t>D</w:t>
      </w:r>
      <w:r w:rsidR="00C1336F" w:rsidRPr="000D3CFB">
        <w:rPr>
          <w:rFonts w:eastAsia="SimSun" w:hint="eastAsia"/>
          <w:lang w:eastAsia="zh-CN"/>
        </w:rPr>
        <w:t xml:space="preserve">enote </w:t>
      </w:r>
      <w:r w:rsidR="004A39A5">
        <w:rPr>
          <w:position w:val="-10"/>
        </w:rPr>
        <w:pict w14:anchorId="46AEEFE5">
          <v:shape id="_x0000_i1235" type="#_x0000_t75" style="width:12pt;height:18pt">
            <v:imagedata r:id="rId491" o:title=""/>
          </v:shape>
        </w:pict>
      </w:r>
      <w:r w:rsidR="00C1336F" w:rsidRPr="000D3CFB">
        <w:t xml:space="preserve"> </w:t>
      </w:r>
      <w:r w:rsidR="00C1336F" w:rsidRPr="000D3CFB">
        <w:rPr>
          <w:rFonts w:eastAsia="SimSun" w:hint="eastAsia"/>
          <w:lang w:eastAsia="zh-CN"/>
        </w:rPr>
        <w:t>as</w:t>
      </w:r>
      <w:r w:rsidR="00C1336F" w:rsidRPr="000D3CFB">
        <w:t xml:space="preserve"> the subframe number of the first </w:t>
      </w:r>
      <w:r w:rsidR="00C1336F" w:rsidRPr="000D3CFB">
        <w:rPr>
          <w:rFonts w:eastAsia="SimSun" w:hint="eastAsia"/>
          <w:lang w:eastAsia="zh-CN"/>
        </w:rPr>
        <w:t>uplink</w:t>
      </w:r>
      <w:r w:rsidR="00C1336F" w:rsidRPr="000D3CFB">
        <w:t xml:space="preserve"> subframe intended for P</w:t>
      </w:r>
      <w:r w:rsidR="00C1336F" w:rsidRPr="000D3CFB">
        <w:rPr>
          <w:rFonts w:eastAsia="SimSun" w:hint="eastAsia"/>
          <w:lang w:eastAsia="zh-CN"/>
        </w:rPr>
        <w:t>U</w:t>
      </w:r>
      <w:r w:rsidR="00C1336F" w:rsidRPr="000D3CFB">
        <w:t xml:space="preserve">SCH. </w:t>
      </w:r>
      <w:r w:rsidR="00C22797">
        <w:t>For BL/CE UEs,</w:t>
      </w:r>
      <w:r w:rsidR="00C22797" w:rsidRPr="000D3CFB">
        <w:t xml:space="preserve"> </w:t>
      </w:r>
      <w:r w:rsidR="00C22797">
        <w:t>t</w:t>
      </w:r>
      <w:r w:rsidR="00C22797" w:rsidRPr="000D3CFB">
        <w:t xml:space="preserve">he </w:t>
      </w:r>
      <w:r w:rsidR="00C1336F" w:rsidRPr="000D3CFB">
        <w:t>P</w:t>
      </w:r>
      <w:r w:rsidR="00C1336F" w:rsidRPr="000D3CFB">
        <w:rPr>
          <w:rFonts w:eastAsia="SimSun" w:hint="eastAsia"/>
          <w:lang w:eastAsia="zh-CN"/>
        </w:rPr>
        <w:t>U</w:t>
      </w:r>
      <w:r w:rsidR="00C1336F" w:rsidRPr="000D3CFB">
        <w:t xml:space="preserve">SCH transmission spans </w:t>
      </w:r>
      <w:r w:rsidR="004A39A5">
        <w:rPr>
          <w:position w:val="-10"/>
        </w:rPr>
        <w:pict w14:anchorId="4035F364">
          <v:shape id="_x0000_i1236" type="#_x0000_t75" style="width:36pt;height:18pt">
            <v:imagedata r:id="rId492" o:title=""/>
          </v:shape>
        </w:pict>
      </w:r>
      <w:r w:rsidR="00C1336F" w:rsidRPr="000D3CFB">
        <w:t xml:space="preserve"> consecutive subframes including </w:t>
      </w:r>
      <w:r w:rsidR="00C1336F" w:rsidRPr="000D3CFB">
        <w:rPr>
          <w:rFonts w:eastAsia="SimSun" w:hint="eastAsia"/>
          <w:lang w:eastAsia="zh-CN"/>
        </w:rPr>
        <w:t>non-BL/CE</w:t>
      </w:r>
      <w:r w:rsidR="00C1336F" w:rsidRPr="000D3CFB">
        <w:t xml:space="preserve"> subframes</w:t>
      </w:r>
      <w:r w:rsidR="00C1336F" w:rsidRPr="000D3CFB">
        <w:rPr>
          <w:rFonts w:eastAsia="SimSun" w:hint="eastAsia"/>
          <w:lang w:eastAsia="zh-CN"/>
        </w:rPr>
        <w:t xml:space="preserve"> where the PUSCH transmission is postponed</w:t>
      </w:r>
      <w:r w:rsidR="00C1336F" w:rsidRPr="000D3CFB">
        <w:t>.</w:t>
      </w:r>
      <w:r w:rsidR="00C1336F" w:rsidRPr="000D3CFB">
        <w:rPr>
          <w:rFonts w:eastAsia="SimSun" w:hint="eastAsia"/>
          <w:lang w:eastAsia="zh-CN"/>
        </w:rPr>
        <w:t xml:space="preserve"> For the </w:t>
      </w:r>
      <w:r w:rsidR="004A39A5">
        <w:rPr>
          <w:position w:val="-10"/>
        </w:rPr>
        <w:pict w14:anchorId="70C71CF1">
          <v:shape id="_x0000_i1237" type="#_x0000_t75" style="width:18pt;height:18pt">
            <v:imagedata r:id="rId493" o:title=""/>
          </v:shape>
        </w:pict>
      </w:r>
      <w:r w:rsidR="00C1336F" w:rsidRPr="000D3CFB">
        <w:t xml:space="preserve"> block of </w:t>
      </w:r>
      <w:r w:rsidR="004A39A5">
        <w:rPr>
          <w:position w:val="-10"/>
        </w:rPr>
        <w:pict w14:anchorId="21AE2CAF">
          <v:shape id="_x0000_i1238" type="#_x0000_t75" style="width:24pt;height:18pt">
            <v:imagedata r:id="rId494" o:title=""/>
          </v:shape>
        </w:pict>
      </w:r>
      <w:r w:rsidR="00C1336F" w:rsidRPr="000D3CFB">
        <w:rPr>
          <w:rFonts w:eastAsia="SimSun" w:hint="eastAsia"/>
          <w:lang w:eastAsia="zh-CN"/>
        </w:rPr>
        <w:t xml:space="preserve">consecutive </w:t>
      </w:r>
      <w:r w:rsidR="00C1336F" w:rsidRPr="000D3CFB">
        <w:t>subframes</w:t>
      </w:r>
      <w:r w:rsidR="009849AA" w:rsidRPr="000D3CFB">
        <w:t xml:space="preserve"> within the set of </w:t>
      </w:r>
      <w:r w:rsidR="004A39A5">
        <w:rPr>
          <w:position w:val="-10"/>
        </w:rPr>
        <w:pict w14:anchorId="31F4F50A">
          <v:shape id="_x0000_i1239" type="#_x0000_t75" style="width:36pt;height:18pt">
            <v:imagedata r:id="rId492" o:title=""/>
          </v:shape>
        </w:pict>
      </w:r>
      <w:r w:rsidR="009849AA" w:rsidRPr="000D3CFB">
        <w:t xml:space="preserve"> subframes</w:t>
      </w:r>
      <w:r w:rsidR="00C1336F" w:rsidRPr="000D3CFB">
        <w:rPr>
          <w:rFonts w:eastAsia="SimSun" w:hint="eastAsia"/>
          <w:lang w:eastAsia="zh-CN"/>
        </w:rPr>
        <w:t>, the redundancy version (</w:t>
      </w:r>
      <w:r w:rsidR="00C1336F" w:rsidRPr="000D3CFB">
        <w:rPr>
          <w:i/>
        </w:rPr>
        <w:t>rv</w:t>
      </w:r>
      <w:r w:rsidR="00C1336F" w:rsidRPr="000D3CFB">
        <w:rPr>
          <w:i/>
          <w:vertAlign w:val="subscript"/>
        </w:rPr>
        <w:t>idx</w:t>
      </w:r>
      <w:r w:rsidR="00C1336F" w:rsidRPr="000D3CFB">
        <w:rPr>
          <w:rFonts w:eastAsia="SimSun" w:hint="eastAsia"/>
          <w:lang w:eastAsia="zh-CN"/>
        </w:rPr>
        <w:t xml:space="preserve">) is determined according to Table 7.1.7.1-2 using </w:t>
      </w:r>
      <w:r w:rsidR="00C1336F" w:rsidRPr="000D3CFB">
        <w:rPr>
          <w:position w:val="-12"/>
        </w:rPr>
        <w:object w:dxaOrig="2120" w:dyaOrig="360" w14:anchorId="1D6954B4">
          <v:shape id="_x0000_i1240" type="#_x0000_t75" style="width:108pt;height:18pt" o:ole="">
            <v:imagedata r:id="rId495" o:title=""/>
          </v:shape>
          <o:OLEObject Type="Embed" ProgID="Equation.3" ShapeID="_x0000_i1240" DrawAspect="Content" ObjectID="_1597524118" r:id="rId496"/>
        </w:object>
      </w:r>
      <w:r w:rsidR="00C1336F" w:rsidRPr="000D3CFB">
        <w:rPr>
          <w:rFonts w:eastAsia="SimSun" w:hint="eastAsia"/>
          <w:lang w:eastAsia="zh-CN"/>
        </w:rPr>
        <w:t xml:space="preserve">, where </w:t>
      </w:r>
      <w:r w:rsidR="00C1336F" w:rsidRPr="000D3CFB">
        <w:rPr>
          <w:noProof/>
          <w:position w:val="-10"/>
        </w:rPr>
        <w:object w:dxaOrig="1960" w:dyaOrig="360" w14:anchorId="6CE34F96">
          <v:shape id="_x0000_i1241" type="#_x0000_t75" style="width:96pt;height:18pt" o:ole="">
            <v:imagedata r:id="rId497" o:title=""/>
          </v:shape>
          <o:OLEObject Type="Embed" ProgID="Equation.3" ShapeID="_x0000_i1241" DrawAspect="Content" ObjectID="_1597524119" r:id="rId498"/>
        </w:object>
      </w:r>
      <w:r w:rsidR="009849AA" w:rsidRPr="000D3CFB">
        <w:rPr>
          <w:noProof/>
        </w:rPr>
        <w:t xml:space="preserve">, and </w:t>
      </w:r>
      <w:r w:rsidR="009849AA" w:rsidRPr="000D3CFB">
        <w:rPr>
          <w:noProof/>
          <w:position w:val="-32"/>
        </w:rPr>
        <w:object w:dxaOrig="3320" w:dyaOrig="760" w14:anchorId="6771114B">
          <v:shape id="_x0000_i1242" type="#_x0000_t75" style="width:168pt;height:36pt" o:ole="">
            <v:imagedata r:id="rId499" o:title=""/>
          </v:shape>
          <o:OLEObject Type="Embed" ProgID="Equation.3" ShapeID="_x0000_i1242" DrawAspect="Content" ObjectID="_1597524120" r:id="rId500"/>
        </w:object>
      </w:r>
      <w:r w:rsidR="00C1336F" w:rsidRPr="000D3CFB">
        <w:rPr>
          <w:rFonts w:eastAsia="SimSun" w:hint="eastAsia"/>
          <w:noProof/>
          <w:lang w:eastAsia="zh-CN"/>
        </w:rPr>
        <w:t xml:space="preserve">. The </w:t>
      </w:r>
      <w:r w:rsidR="00C1336F" w:rsidRPr="000D3CFB">
        <w:rPr>
          <w:noProof/>
          <w:position w:val="-6"/>
        </w:rPr>
        <w:object w:dxaOrig="700" w:dyaOrig="320" w14:anchorId="77B16859">
          <v:shape id="_x0000_i1243" type="#_x0000_t75" style="width:36pt;height:18pt" o:ole="">
            <v:imagedata r:id="rId501" o:title=""/>
          </v:shape>
          <o:OLEObject Type="Embed" ProgID="Equation.3" ShapeID="_x0000_i1243" DrawAspect="Content" ObjectID="_1597524121" r:id="rId502"/>
        </w:object>
      </w:r>
      <w:r w:rsidR="00C1336F" w:rsidRPr="000D3CFB">
        <w:rPr>
          <w:rFonts w:eastAsia="SimSun" w:hint="eastAsia"/>
          <w:noProof/>
          <w:lang w:eastAsia="zh-CN"/>
        </w:rPr>
        <w:t xml:space="preserve"> blocks of </w:t>
      </w:r>
      <w:r w:rsidR="00C1336F" w:rsidRPr="000D3CFB">
        <w:rPr>
          <w:rFonts w:eastAsia="SimSun" w:hint="eastAsia"/>
          <w:lang w:eastAsia="zh-CN"/>
        </w:rPr>
        <w:t xml:space="preserve">subframes are sequential in time, starting with </w:t>
      </w:r>
      <w:r w:rsidR="00C1336F" w:rsidRPr="000D3CFB">
        <w:rPr>
          <w:noProof/>
          <w:position w:val="-10"/>
        </w:rPr>
        <w:object w:dxaOrig="560" w:dyaOrig="320" w14:anchorId="6BFD1311">
          <v:shape id="_x0000_i1244" type="#_x0000_t75" style="width:30pt;height:18pt" o:ole="">
            <v:imagedata r:id="rId503" o:title=""/>
          </v:shape>
          <o:OLEObject Type="Embed" ProgID="Equation.3" ShapeID="_x0000_i1244" DrawAspect="Content" ObjectID="_1597524122" r:id="rId504"/>
        </w:object>
      </w:r>
      <w:r w:rsidR="00C1336F" w:rsidRPr="000D3CFB">
        <w:rPr>
          <w:rFonts w:eastAsia="SimSun" w:hint="eastAsia"/>
          <w:noProof/>
          <w:lang w:eastAsia="zh-CN"/>
        </w:rPr>
        <w:t xml:space="preserve"> to which subframe</w:t>
      </w:r>
      <w:r w:rsidR="004A39A5">
        <w:rPr>
          <w:position w:val="-10"/>
        </w:rPr>
        <w:pict w14:anchorId="66D17360">
          <v:shape id="_x0000_i1245" type="#_x0000_t75" style="width:12pt;height:18pt">
            <v:imagedata r:id="rId491" o:title=""/>
          </v:shape>
        </w:pict>
      </w:r>
      <w:r w:rsidR="00C1336F" w:rsidRPr="000D3CFB">
        <w:rPr>
          <w:rFonts w:eastAsia="SimSun" w:hint="eastAsia"/>
          <w:lang w:eastAsia="zh-CN"/>
        </w:rPr>
        <w:t xml:space="preserve"> belongs. </w:t>
      </w:r>
      <w:r w:rsidR="00C1336F" w:rsidRPr="000D3CFB">
        <w:t>For a BL/CE UE configured in CEModeA</w:t>
      </w:r>
      <w:r w:rsidR="00C22797" w:rsidRPr="00C22797">
        <w:t xml:space="preserve"> </w:t>
      </w:r>
      <w:r w:rsidR="00C22797">
        <w:t xml:space="preserve">or a UE </w:t>
      </w:r>
      <w:r w:rsidR="00C22797">
        <w:rPr>
          <w:noProof/>
          <w:lang w:eastAsia="zh-CN"/>
        </w:rPr>
        <w:t xml:space="preserve">configured with higher layer parameter </w:t>
      </w:r>
      <w:r w:rsidR="00C22797" w:rsidRPr="008A2B54">
        <w:rPr>
          <w:i/>
          <w:lang w:eastAsia="zh-CN"/>
        </w:rPr>
        <w:t>PUSCH-EnhancementsConfig</w:t>
      </w:r>
      <w:r w:rsidR="00C1336F" w:rsidRPr="000D3CFB">
        <w:t xml:space="preserve">, </w:t>
      </w:r>
      <w:r w:rsidR="004A39A5">
        <w:rPr>
          <w:position w:val="-10"/>
        </w:rPr>
        <w:pict w14:anchorId="0C4421FD">
          <v:shape id="_x0000_i1246" type="#_x0000_t75" style="width:36pt;height:18pt">
            <v:imagedata r:id="rId505" o:title=""/>
          </v:shape>
        </w:pict>
      </w:r>
      <w:r w:rsidR="00C1336F" w:rsidRPr="000D3CFB">
        <w:rPr>
          <w:rFonts w:eastAsia="SimSun" w:hint="eastAsia"/>
          <w:lang w:eastAsia="zh-CN"/>
        </w:rPr>
        <w:t xml:space="preserve"> and </w:t>
      </w:r>
      <w:r w:rsidR="00C1336F" w:rsidRPr="000D3CFB">
        <w:rPr>
          <w:position w:val="-12"/>
        </w:rPr>
        <w:object w:dxaOrig="540" w:dyaOrig="360" w14:anchorId="2CD8A0E8">
          <v:shape id="_x0000_i1247" type="#_x0000_t75" style="width:30pt;height:18pt" o:ole="">
            <v:imagedata r:id="rId481" o:title=""/>
          </v:shape>
          <o:OLEObject Type="Embed" ProgID="Equation.3" ShapeID="_x0000_i1247" DrawAspect="Content" ObjectID="_1597524123" r:id="rId506"/>
        </w:object>
      </w:r>
      <w:r w:rsidR="00C1336F" w:rsidRPr="000D3CFB">
        <w:rPr>
          <w:rFonts w:eastAsia="SimSun" w:hint="eastAsia"/>
          <w:lang w:eastAsia="zh-CN"/>
        </w:rPr>
        <w:t xml:space="preserve"> is determined by the </w:t>
      </w:r>
      <w:r w:rsidR="000D3CFB">
        <w:rPr>
          <w:rFonts w:eastAsia="SimSun"/>
          <w:lang w:eastAsia="zh-CN"/>
        </w:rPr>
        <w:t>'</w:t>
      </w:r>
      <w:r w:rsidR="00C1336F" w:rsidRPr="000D3CFB">
        <w:t>Redundancy version</w:t>
      </w:r>
      <w:r w:rsidR="000D3CFB">
        <w:rPr>
          <w:rFonts w:eastAsia="SimSun"/>
          <w:lang w:eastAsia="zh-CN"/>
        </w:rPr>
        <w:t>'</w:t>
      </w:r>
      <w:r w:rsidR="00C1336F" w:rsidRPr="000D3CFB">
        <w:rPr>
          <w:rFonts w:eastAsia="SimSun" w:hint="eastAsia"/>
          <w:lang w:eastAsia="zh-CN"/>
        </w:rPr>
        <w:t xml:space="preserve"> field in DCI format 6-0A</w:t>
      </w:r>
      <w:r w:rsidR="00C1336F" w:rsidRPr="000D3CFB">
        <w:t>. F</w:t>
      </w:r>
      <w:r w:rsidR="00C1336F" w:rsidRPr="000D3CFB">
        <w:rPr>
          <w:rFonts w:eastAsia="SimSun" w:hint="eastAsia"/>
          <w:szCs w:val="18"/>
          <w:lang w:eastAsia="zh-CN"/>
        </w:rPr>
        <w:t xml:space="preserve">or a </w:t>
      </w:r>
      <w:r w:rsidR="00C1336F" w:rsidRPr="000D3CFB">
        <w:rPr>
          <w:rFonts w:eastAsia="SimSun"/>
          <w:szCs w:val="18"/>
          <w:lang w:eastAsia="zh-CN"/>
        </w:rPr>
        <w:t xml:space="preserve">BL/CE </w:t>
      </w:r>
      <w:r w:rsidR="00C1336F" w:rsidRPr="000D3CFB">
        <w:rPr>
          <w:rFonts w:eastAsia="SimSun" w:hint="eastAsia"/>
          <w:szCs w:val="18"/>
          <w:lang w:eastAsia="zh-CN"/>
        </w:rPr>
        <w:t>UE</w:t>
      </w:r>
      <w:r w:rsidR="00C1336F" w:rsidRPr="000D3CFB">
        <w:rPr>
          <w:rFonts w:eastAsia="SimSun"/>
          <w:szCs w:val="18"/>
          <w:lang w:eastAsia="zh-CN"/>
        </w:rPr>
        <w:t xml:space="preserve"> configured with </w:t>
      </w:r>
      <w:r w:rsidR="00C1336F" w:rsidRPr="000D3CFB">
        <w:rPr>
          <w:rFonts w:eastAsia="SimSun"/>
          <w:lang w:eastAsia="zh-CN"/>
        </w:rPr>
        <w:t xml:space="preserve">CEModeB, </w:t>
      </w:r>
      <w:r w:rsidR="004A39A5">
        <w:rPr>
          <w:position w:val="-10"/>
        </w:rPr>
        <w:pict w14:anchorId="0DA1AE64">
          <v:shape id="_x0000_i1248" type="#_x0000_t75" style="width:36pt;height:18pt">
            <v:imagedata r:id="rId507" o:title=""/>
          </v:shape>
        </w:pict>
      </w:r>
      <w:r w:rsidR="00C1336F" w:rsidRPr="000D3CFB">
        <w:t xml:space="preserve"> for </w:t>
      </w:r>
      <w:r w:rsidR="00C1336F" w:rsidRPr="000D3CFB">
        <w:rPr>
          <w:rFonts w:eastAsia="SimSun" w:hint="eastAsia"/>
          <w:lang w:eastAsia="zh-CN"/>
        </w:rPr>
        <w:t>FDD</w:t>
      </w:r>
      <w:r w:rsidR="00C1336F" w:rsidRPr="000D3CFB">
        <w:t xml:space="preserve"> and </w:t>
      </w:r>
      <w:r w:rsidR="004A39A5">
        <w:rPr>
          <w:position w:val="-10"/>
        </w:rPr>
        <w:pict w14:anchorId="0EABD818">
          <v:shape id="_x0000_i1249" type="#_x0000_t75" style="width:36pt;height:18pt">
            <v:imagedata r:id="rId508" o:title=""/>
          </v:shape>
        </w:pict>
      </w:r>
      <w:r w:rsidR="00C1336F" w:rsidRPr="000D3CFB">
        <w:t xml:space="preserve"> for </w:t>
      </w:r>
      <w:r w:rsidR="00C1336F" w:rsidRPr="000D3CFB">
        <w:rPr>
          <w:rFonts w:eastAsia="SimSun" w:hint="eastAsia"/>
          <w:lang w:eastAsia="zh-CN"/>
        </w:rPr>
        <w:t xml:space="preserve">TDD, and </w:t>
      </w:r>
      <w:r w:rsidR="00C1336F" w:rsidRPr="000D3CFB">
        <w:rPr>
          <w:position w:val="-12"/>
        </w:rPr>
        <w:object w:dxaOrig="940" w:dyaOrig="360" w14:anchorId="718DD92C">
          <v:shape id="_x0000_i1250" type="#_x0000_t75" style="width:48pt;height:18pt" o:ole="">
            <v:imagedata r:id="rId509" o:title=""/>
          </v:shape>
          <o:OLEObject Type="Embed" ProgID="Equation.3" ShapeID="_x0000_i1250" DrawAspect="Content" ObjectID="_1597524124" r:id="rId510"/>
        </w:object>
      </w:r>
      <w:r w:rsidR="00C1336F" w:rsidRPr="000D3CFB">
        <w:t>.</w:t>
      </w:r>
      <w:r w:rsidR="00C22797">
        <w:t xml:space="preserve"> </w:t>
      </w:r>
      <w:r w:rsidR="00C22797">
        <w:rPr>
          <w:noProof/>
          <w:lang w:eastAsia="zh-CN"/>
        </w:rPr>
        <w:t xml:space="preserve">For UEs configured with higher layer parameter </w:t>
      </w:r>
      <w:r w:rsidR="00C22797" w:rsidRPr="008A2B54">
        <w:rPr>
          <w:i/>
          <w:lang w:eastAsia="zh-CN"/>
        </w:rPr>
        <w:t>PUSCH-EnhancementsConfig</w:t>
      </w:r>
      <w:r w:rsidR="00C22797">
        <w:rPr>
          <w:i/>
          <w:lang w:eastAsia="zh-CN"/>
        </w:rPr>
        <w:t xml:space="preserve">, </w:t>
      </w:r>
      <m:oMath>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00C22797" w:rsidRPr="00470130">
        <w:rPr>
          <w:lang w:eastAsia="zh-CN"/>
        </w:rPr>
        <w:t>.</w:t>
      </w:r>
    </w:p>
    <w:p w14:paraId="0F4A1777"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9D3FDD8" w14:textId="77777777" w:rsidTr="00F167B7">
        <w:trPr>
          <w:cantSplit/>
        </w:trPr>
        <w:tc>
          <w:tcPr>
            <w:tcW w:w="0" w:type="auto"/>
            <w:tcBorders>
              <w:bottom w:val="double" w:sz="4" w:space="0" w:color="auto"/>
              <w:right w:val="double" w:sz="4" w:space="0" w:color="auto"/>
            </w:tcBorders>
            <w:shd w:val="clear" w:color="auto" w:fill="E0E0E0"/>
            <w:vAlign w:val="center"/>
          </w:tcPr>
          <w:p w14:paraId="2872E68E"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69D15F9F">
                <v:shape id="_x0000_i1251" type="#_x0000_t75" style="width:24pt;height:18pt" o:ole="">
                  <v:imagedata r:id="rId511" o:title=""/>
                </v:shape>
                <o:OLEObject Type="Embed" ProgID="Equation.3" ShapeID="_x0000_i1251" DrawAspect="Content" ObjectID="_1597524125" r:id="rId512"/>
              </w:object>
            </w:r>
          </w:p>
        </w:tc>
        <w:tc>
          <w:tcPr>
            <w:tcW w:w="0" w:type="auto"/>
            <w:tcBorders>
              <w:left w:val="double" w:sz="4" w:space="0" w:color="auto"/>
              <w:bottom w:val="double" w:sz="4" w:space="0" w:color="auto"/>
            </w:tcBorders>
            <w:shd w:val="clear" w:color="auto" w:fill="E0E0E0"/>
            <w:vAlign w:val="center"/>
          </w:tcPr>
          <w:p w14:paraId="5B03A383"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04E53AB">
                <v:shape id="_x0000_i1252" type="#_x0000_t75" style="width:18pt;height:18pt" o:ole="">
                  <v:imagedata r:id="rId513" o:title=""/>
                </v:shape>
                <o:OLEObject Type="Embed" ProgID="Equation.3" ShapeID="_x0000_i1252" DrawAspect="Content" ObjectID="_1597524126" r:id="rId514"/>
              </w:object>
            </w:r>
          </w:p>
        </w:tc>
        <w:tc>
          <w:tcPr>
            <w:tcW w:w="0" w:type="auto"/>
            <w:tcBorders>
              <w:bottom w:val="double" w:sz="4" w:space="0" w:color="auto"/>
            </w:tcBorders>
            <w:shd w:val="clear" w:color="auto" w:fill="E0E0E0"/>
            <w:vAlign w:val="center"/>
          </w:tcPr>
          <w:p w14:paraId="35A4AED5"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77EC9917">
                <v:shape id="_x0000_i1253" type="#_x0000_t75" style="width:18pt;height:18pt" o:ole="">
                  <v:imagedata r:id="rId515" o:title=""/>
                </v:shape>
                <o:OLEObject Type="Embed" ProgID="Equation.3" ShapeID="_x0000_i1253" DrawAspect="Content" ObjectID="_1597524127" r:id="rId516"/>
              </w:object>
            </w:r>
          </w:p>
        </w:tc>
      </w:tr>
      <w:tr w:rsidR="00C1336F" w:rsidRPr="000D3CFB" w14:paraId="1B756155" w14:textId="77777777" w:rsidTr="00F167B7">
        <w:trPr>
          <w:cantSplit/>
        </w:trPr>
        <w:tc>
          <w:tcPr>
            <w:tcW w:w="0" w:type="auto"/>
            <w:tcBorders>
              <w:top w:val="double" w:sz="4" w:space="0" w:color="auto"/>
              <w:right w:val="double" w:sz="4" w:space="0" w:color="auto"/>
            </w:tcBorders>
            <w:shd w:val="clear" w:color="auto" w:fill="auto"/>
            <w:vAlign w:val="center"/>
          </w:tcPr>
          <w:p w14:paraId="24BE007E"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28259E04"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462BDACA" w14:textId="77777777" w:rsidR="00C1336F" w:rsidRPr="000D3CFB" w:rsidRDefault="00C1336F" w:rsidP="00F167B7">
            <w:pPr>
              <w:pStyle w:val="TAC"/>
              <w:rPr>
                <w:lang w:val="en-US" w:eastAsia="en-US"/>
              </w:rPr>
            </w:pPr>
            <w:r w:rsidRPr="000D3CFB">
              <w:rPr>
                <w:lang w:val="en-US" w:eastAsia="en-US"/>
              </w:rPr>
              <w:t>0</w:t>
            </w:r>
          </w:p>
        </w:tc>
      </w:tr>
      <w:tr w:rsidR="00C1336F" w:rsidRPr="000D3CFB" w14:paraId="6B7E7907" w14:textId="77777777" w:rsidTr="00F167B7">
        <w:trPr>
          <w:cantSplit/>
        </w:trPr>
        <w:tc>
          <w:tcPr>
            <w:tcW w:w="0" w:type="auto"/>
            <w:tcBorders>
              <w:right w:val="double" w:sz="4" w:space="0" w:color="auto"/>
            </w:tcBorders>
            <w:shd w:val="clear" w:color="auto" w:fill="auto"/>
            <w:vAlign w:val="center"/>
          </w:tcPr>
          <w:p w14:paraId="0123CD94"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5592561F"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69FEB54F" w14:textId="77777777" w:rsidR="00C1336F" w:rsidRPr="000D3CFB" w:rsidRDefault="00C1336F" w:rsidP="00F167B7">
            <w:pPr>
              <w:pStyle w:val="TAC"/>
              <w:rPr>
                <w:lang w:val="en-US" w:eastAsia="en-US"/>
              </w:rPr>
            </w:pPr>
            <w:r w:rsidRPr="000D3CFB">
              <w:rPr>
                <w:lang w:val="en-US" w:eastAsia="en-US"/>
              </w:rPr>
              <w:t>1</w:t>
            </w:r>
          </w:p>
        </w:tc>
      </w:tr>
      <w:tr w:rsidR="00C1336F" w:rsidRPr="000D3CFB" w14:paraId="1BE15AEA" w14:textId="77777777" w:rsidTr="00F167B7">
        <w:trPr>
          <w:cantSplit/>
        </w:trPr>
        <w:tc>
          <w:tcPr>
            <w:tcW w:w="0" w:type="auto"/>
            <w:tcBorders>
              <w:right w:val="double" w:sz="4" w:space="0" w:color="auto"/>
            </w:tcBorders>
            <w:shd w:val="clear" w:color="auto" w:fill="auto"/>
            <w:vAlign w:val="center"/>
          </w:tcPr>
          <w:p w14:paraId="6DF5FFDF"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1165F172" w14:textId="77777777" w:rsidR="00C1336F" w:rsidRPr="000D3CFB" w:rsidRDefault="00C1336F" w:rsidP="00F167B7">
            <w:pPr>
              <w:pStyle w:val="TAC"/>
              <w:rPr>
                <w:lang w:eastAsia="en-US"/>
              </w:rPr>
            </w:pPr>
            <w:r w:rsidRPr="000D3CFB">
              <w:rPr>
                <w:lang w:eastAsia="en-US"/>
              </w:rPr>
              <w:t>2</w:t>
            </w:r>
          </w:p>
        </w:tc>
        <w:tc>
          <w:tcPr>
            <w:tcW w:w="0" w:type="auto"/>
            <w:vAlign w:val="center"/>
          </w:tcPr>
          <w:p w14:paraId="0EEC5764" w14:textId="77777777" w:rsidR="00C1336F" w:rsidRPr="000D3CFB" w:rsidRDefault="00C1336F" w:rsidP="00F167B7">
            <w:pPr>
              <w:pStyle w:val="TAC"/>
              <w:rPr>
                <w:lang w:eastAsia="en-US"/>
              </w:rPr>
            </w:pPr>
            <w:r w:rsidRPr="000D3CFB">
              <w:rPr>
                <w:lang w:eastAsia="en-US"/>
              </w:rPr>
              <w:t>2</w:t>
            </w:r>
          </w:p>
        </w:tc>
      </w:tr>
      <w:tr w:rsidR="00C1336F" w:rsidRPr="000D3CFB" w14:paraId="2A302337" w14:textId="77777777" w:rsidTr="00F167B7">
        <w:trPr>
          <w:cantSplit/>
        </w:trPr>
        <w:tc>
          <w:tcPr>
            <w:tcW w:w="0" w:type="auto"/>
            <w:tcBorders>
              <w:right w:val="double" w:sz="4" w:space="0" w:color="auto"/>
            </w:tcBorders>
            <w:shd w:val="clear" w:color="auto" w:fill="auto"/>
            <w:vAlign w:val="center"/>
          </w:tcPr>
          <w:p w14:paraId="2F6996B4"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00C74D1D" w14:textId="77777777" w:rsidR="00C1336F" w:rsidRPr="000D3CFB" w:rsidRDefault="00C1336F" w:rsidP="00F167B7">
            <w:pPr>
              <w:pStyle w:val="TAC"/>
              <w:rPr>
                <w:lang w:eastAsia="en-US"/>
              </w:rPr>
            </w:pPr>
            <w:r w:rsidRPr="000D3CFB">
              <w:rPr>
                <w:lang w:eastAsia="en-US"/>
              </w:rPr>
              <w:t>2</w:t>
            </w:r>
          </w:p>
        </w:tc>
        <w:tc>
          <w:tcPr>
            <w:tcW w:w="0" w:type="auto"/>
            <w:vAlign w:val="center"/>
          </w:tcPr>
          <w:p w14:paraId="78E5FD37" w14:textId="77777777" w:rsidR="00C1336F" w:rsidRPr="000D3CFB" w:rsidRDefault="00C1336F" w:rsidP="00F167B7">
            <w:pPr>
              <w:pStyle w:val="TAC"/>
              <w:rPr>
                <w:lang w:eastAsia="en-US"/>
              </w:rPr>
            </w:pPr>
            <w:r w:rsidRPr="000D3CFB">
              <w:rPr>
                <w:lang w:eastAsia="en-US"/>
              </w:rPr>
              <w:t>3</w:t>
            </w:r>
          </w:p>
        </w:tc>
      </w:tr>
      <w:tr w:rsidR="00C1336F" w:rsidRPr="000D3CFB" w14:paraId="7363DDBC" w14:textId="77777777" w:rsidTr="00F167B7">
        <w:trPr>
          <w:cantSplit/>
        </w:trPr>
        <w:tc>
          <w:tcPr>
            <w:tcW w:w="0" w:type="auto"/>
            <w:tcBorders>
              <w:right w:val="double" w:sz="4" w:space="0" w:color="auto"/>
            </w:tcBorders>
            <w:shd w:val="clear" w:color="auto" w:fill="auto"/>
            <w:vAlign w:val="center"/>
          </w:tcPr>
          <w:p w14:paraId="13C3BA2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56C8C3A7" w14:textId="77777777" w:rsidR="00C1336F" w:rsidRPr="000D3CFB" w:rsidRDefault="00C1336F" w:rsidP="00F167B7">
            <w:pPr>
              <w:pStyle w:val="TAC"/>
              <w:rPr>
                <w:lang w:eastAsia="en-US"/>
              </w:rPr>
            </w:pPr>
            <w:r w:rsidRPr="000D3CFB">
              <w:rPr>
                <w:lang w:eastAsia="en-US"/>
              </w:rPr>
              <w:t>2</w:t>
            </w:r>
          </w:p>
        </w:tc>
        <w:tc>
          <w:tcPr>
            <w:tcW w:w="0" w:type="auto"/>
            <w:vAlign w:val="center"/>
          </w:tcPr>
          <w:p w14:paraId="6F06CFEE" w14:textId="77777777" w:rsidR="00C1336F" w:rsidRPr="000D3CFB" w:rsidRDefault="00C1336F" w:rsidP="00F167B7">
            <w:pPr>
              <w:pStyle w:val="TAC"/>
              <w:rPr>
                <w:lang w:eastAsia="en-US"/>
              </w:rPr>
            </w:pPr>
            <w:r w:rsidRPr="000D3CFB">
              <w:rPr>
                <w:lang w:eastAsia="en-US"/>
              </w:rPr>
              <w:t>4</w:t>
            </w:r>
          </w:p>
        </w:tc>
      </w:tr>
      <w:tr w:rsidR="00C1336F" w:rsidRPr="000D3CFB" w14:paraId="7232EDBE" w14:textId="77777777" w:rsidTr="00F167B7">
        <w:trPr>
          <w:cantSplit/>
        </w:trPr>
        <w:tc>
          <w:tcPr>
            <w:tcW w:w="0" w:type="auto"/>
            <w:tcBorders>
              <w:right w:val="double" w:sz="4" w:space="0" w:color="auto"/>
            </w:tcBorders>
            <w:shd w:val="clear" w:color="auto" w:fill="auto"/>
            <w:vAlign w:val="center"/>
          </w:tcPr>
          <w:p w14:paraId="593E744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4C008351" w14:textId="77777777" w:rsidR="00C1336F" w:rsidRPr="000D3CFB" w:rsidRDefault="00C1336F" w:rsidP="00F167B7">
            <w:pPr>
              <w:pStyle w:val="TAC"/>
              <w:rPr>
                <w:lang w:eastAsia="en-US"/>
              </w:rPr>
            </w:pPr>
            <w:r w:rsidRPr="000D3CFB">
              <w:rPr>
                <w:lang w:eastAsia="en-US"/>
              </w:rPr>
              <w:t>2</w:t>
            </w:r>
          </w:p>
        </w:tc>
        <w:tc>
          <w:tcPr>
            <w:tcW w:w="0" w:type="auto"/>
            <w:vAlign w:val="center"/>
          </w:tcPr>
          <w:p w14:paraId="4ABA8FFE" w14:textId="77777777" w:rsidR="00C1336F" w:rsidRPr="000D3CFB" w:rsidRDefault="00C1336F" w:rsidP="00F167B7">
            <w:pPr>
              <w:pStyle w:val="TAC"/>
              <w:rPr>
                <w:lang w:eastAsia="en-US"/>
              </w:rPr>
            </w:pPr>
            <w:r w:rsidRPr="000D3CFB">
              <w:rPr>
                <w:lang w:eastAsia="en-US"/>
              </w:rPr>
              <w:t>5</w:t>
            </w:r>
          </w:p>
        </w:tc>
      </w:tr>
      <w:tr w:rsidR="00C1336F" w:rsidRPr="000D3CFB" w14:paraId="7C6C424A" w14:textId="77777777" w:rsidTr="00F167B7">
        <w:trPr>
          <w:cantSplit/>
        </w:trPr>
        <w:tc>
          <w:tcPr>
            <w:tcW w:w="0" w:type="auto"/>
            <w:tcBorders>
              <w:right w:val="double" w:sz="4" w:space="0" w:color="auto"/>
            </w:tcBorders>
            <w:shd w:val="clear" w:color="auto" w:fill="auto"/>
            <w:vAlign w:val="center"/>
          </w:tcPr>
          <w:p w14:paraId="26D79680"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7B5655F" w14:textId="77777777" w:rsidR="00C1336F" w:rsidRPr="000D3CFB" w:rsidRDefault="00C1336F" w:rsidP="00F167B7">
            <w:pPr>
              <w:pStyle w:val="TAC"/>
              <w:rPr>
                <w:lang w:eastAsia="en-US"/>
              </w:rPr>
            </w:pPr>
            <w:r w:rsidRPr="000D3CFB">
              <w:rPr>
                <w:lang w:eastAsia="en-US"/>
              </w:rPr>
              <w:t>2</w:t>
            </w:r>
          </w:p>
        </w:tc>
        <w:tc>
          <w:tcPr>
            <w:tcW w:w="0" w:type="auto"/>
            <w:vAlign w:val="center"/>
          </w:tcPr>
          <w:p w14:paraId="44FEC22E" w14:textId="77777777" w:rsidR="00C1336F" w:rsidRPr="000D3CFB" w:rsidRDefault="00C1336F" w:rsidP="00F167B7">
            <w:pPr>
              <w:pStyle w:val="TAC"/>
              <w:rPr>
                <w:lang w:eastAsia="en-US"/>
              </w:rPr>
            </w:pPr>
            <w:r w:rsidRPr="000D3CFB">
              <w:rPr>
                <w:lang w:eastAsia="en-US"/>
              </w:rPr>
              <w:t>6</w:t>
            </w:r>
          </w:p>
        </w:tc>
      </w:tr>
      <w:tr w:rsidR="00C1336F" w:rsidRPr="000D3CFB" w14:paraId="2D3C92C8" w14:textId="77777777" w:rsidTr="00F167B7">
        <w:trPr>
          <w:cantSplit/>
        </w:trPr>
        <w:tc>
          <w:tcPr>
            <w:tcW w:w="0" w:type="auto"/>
            <w:tcBorders>
              <w:right w:val="double" w:sz="4" w:space="0" w:color="auto"/>
            </w:tcBorders>
            <w:shd w:val="clear" w:color="auto" w:fill="auto"/>
            <w:vAlign w:val="center"/>
          </w:tcPr>
          <w:p w14:paraId="6037FA15"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5E81D25E" w14:textId="77777777" w:rsidR="00C1336F" w:rsidRPr="000D3CFB" w:rsidRDefault="00C1336F" w:rsidP="00F167B7">
            <w:pPr>
              <w:pStyle w:val="TAC"/>
              <w:rPr>
                <w:lang w:eastAsia="en-US"/>
              </w:rPr>
            </w:pPr>
            <w:r w:rsidRPr="000D3CFB">
              <w:rPr>
                <w:lang w:eastAsia="en-US"/>
              </w:rPr>
              <w:t>2</w:t>
            </w:r>
          </w:p>
        </w:tc>
        <w:tc>
          <w:tcPr>
            <w:tcW w:w="0" w:type="auto"/>
            <w:vAlign w:val="center"/>
          </w:tcPr>
          <w:p w14:paraId="357038B7" w14:textId="77777777" w:rsidR="00C1336F" w:rsidRPr="000D3CFB" w:rsidRDefault="00C1336F" w:rsidP="00F167B7">
            <w:pPr>
              <w:pStyle w:val="TAC"/>
              <w:rPr>
                <w:lang w:eastAsia="en-US"/>
              </w:rPr>
            </w:pPr>
            <w:r w:rsidRPr="000D3CFB">
              <w:rPr>
                <w:lang w:eastAsia="en-US"/>
              </w:rPr>
              <w:t>7</w:t>
            </w:r>
          </w:p>
        </w:tc>
      </w:tr>
      <w:tr w:rsidR="00C1336F" w:rsidRPr="000D3CFB" w14:paraId="1902FEF8" w14:textId="77777777" w:rsidTr="00F167B7">
        <w:trPr>
          <w:cantSplit/>
        </w:trPr>
        <w:tc>
          <w:tcPr>
            <w:tcW w:w="0" w:type="auto"/>
            <w:tcBorders>
              <w:right w:val="double" w:sz="4" w:space="0" w:color="auto"/>
            </w:tcBorders>
            <w:shd w:val="clear" w:color="auto" w:fill="auto"/>
            <w:vAlign w:val="center"/>
          </w:tcPr>
          <w:p w14:paraId="07D7D561"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7E21B217" w14:textId="77777777" w:rsidR="00C1336F" w:rsidRPr="000D3CFB" w:rsidRDefault="00C1336F" w:rsidP="00F167B7">
            <w:pPr>
              <w:pStyle w:val="TAC"/>
              <w:rPr>
                <w:lang w:eastAsia="en-US"/>
              </w:rPr>
            </w:pPr>
            <w:r w:rsidRPr="000D3CFB">
              <w:rPr>
                <w:lang w:eastAsia="en-US"/>
              </w:rPr>
              <w:t>2</w:t>
            </w:r>
          </w:p>
        </w:tc>
        <w:tc>
          <w:tcPr>
            <w:tcW w:w="0" w:type="auto"/>
            <w:vAlign w:val="center"/>
          </w:tcPr>
          <w:p w14:paraId="6DBA23F9" w14:textId="77777777" w:rsidR="00C1336F" w:rsidRPr="000D3CFB" w:rsidRDefault="00C1336F" w:rsidP="00F167B7">
            <w:pPr>
              <w:pStyle w:val="TAC"/>
              <w:rPr>
                <w:lang w:eastAsia="en-US"/>
              </w:rPr>
            </w:pPr>
            <w:r w:rsidRPr="000D3CFB">
              <w:rPr>
                <w:lang w:eastAsia="en-US"/>
              </w:rPr>
              <w:t>8</w:t>
            </w:r>
          </w:p>
        </w:tc>
      </w:tr>
      <w:tr w:rsidR="00C1336F" w:rsidRPr="000D3CFB" w14:paraId="67ED4811" w14:textId="77777777" w:rsidTr="00F167B7">
        <w:trPr>
          <w:cantSplit/>
        </w:trPr>
        <w:tc>
          <w:tcPr>
            <w:tcW w:w="0" w:type="auto"/>
            <w:tcBorders>
              <w:right w:val="double" w:sz="4" w:space="0" w:color="auto"/>
            </w:tcBorders>
            <w:shd w:val="clear" w:color="auto" w:fill="auto"/>
            <w:vAlign w:val="center"/>
          </w:tcPr>
          <w:p w14:paraId="22FC3F25"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420F3A1F" w14:textId="77777777" w:rsidR="00C1336F" w:rsidRPr="000D3CFB" w:rsidRDefault="00C1336F" w:rsidP="00F167B7">
            <w:pPr>
              <w:pStyle w:val="TAC"/>
              <w:rPr>
                <w:lang w:eastAsia="en-US"/>
              </w:rPr>
            </w:pPr>
            <w:r w:rsidRPr="000D3CFB">
              <w:rPr>
                <w:lang w:eastAsia="en-US"/>
              </w:rPr>
              <w:t>2</w:t>
            </w:r>
          </w:p>
        </w:tc>
        <w:tc>
          <w:tcPr>
            <w:tcW w:w="0" w:type="auto"/>
            <w:vAlign w:val="center"/>
          </w:tcPr>
          <w:p w14:paraId="5D357C45" w14:textId="77777777" w:rsidR="00C1336F" w:rsidRPr="000D3CFB" w:rsidRDefault="00C1336F" w:rsidP="00F167B7">
            <w:pPr>
              <w:pStyle w:val="TAC"/>
              <w:rPr>
                <w:lang w:eastAsia="en-US"/>
              </w:rPr>
            </w:pPr>
            <w:r w:rsidRPr="000D3CFB">
              <w:rPr>
                <w:lang w:eastAsia="en-US"/>
              </w:rPr>
              <w:t>9</w:t>
            </w:r>
          </w:p>
        </w:tc>
      </w:tr>
      <w:tr w:rsidR="00C1336F" w:rsidRPr="000D3CFB" w14:paraId="1921BA16" w14:textId="77777777" w:rsidTr="00F167B7">
        <w:trPr>
          <w:cantSplit/>
        </w:trPr>
        <w:tc>
          <w:tcPr>
            <w:tcW w:w="0" w:type="auto"/>
            <w:tcBorders>
              <w:right w:val="double" w:sz="4" w:space="0" w:color="auto"/>
            </w:tcBorders>
            <w:shd w:val="clear" w:color="auto" w:fill="auto"/>
            <w:vAlign w:val="center"/>
          </w:tcPr>
          <w:p w14:paraId="14F2AEB0"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3D2448BD"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34075A58"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685B9234" w14:textId="77777777" w:rsidTr="00F167B7">
        <w:trPr>
          <w:cantSplit/>
        </w:trPr>
        <w:tc>
          <w:tcPr>
            <w:tcW w:w="0" w:type="auto"/>
            <w:tcBorders>
              <w:right w:val="double" w:sz="4" w:space="0" w:color="auto"/>
            </w:tcBorders>
            <w:shd w:val="clear" w:color="auto" w:fill="auto"/>
            <w:vAlign w:val="center"/>
          </w:tcPr>
          <w:p w14:paraId="3DECA8D9"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3B1651EB" w14:textId="77777777" w:rsidR="00C1336F" w:rsidRPr="000D3CFB" w:rsidRDefault="00C1336F" w:rsidP="00F167B7">
            <w:pPr>
              <w:pStyle w:val="TAC"/>
              <w:rPr>
                <w:lang w:eastAsia="en-US"/>
              </w:rPr>
            </w:pPr>
            <w:r w:rsidRPr="000D3CFB">
              <w:rPr>
                <w:lang w:eastAsia="en-US"/>
              </w:rPr>
              <w:t>4</w:t>
            </w:r>
          </w:p>
        </w:tc>
        <w:tc>
          <w:tcPr>
            <w:tcW w:w="0" w:type="auto"/>
            <w:vAlign w:val="center"/>
          </w:tcPr>
          <w:p w14:paraId="625169FA" w14:textId="77777777" w:rsidR="00C1336F" w:rsidRPr="000D3CFB" w:rsidRDefault="00C1336F" w:rsidP="00F167B7">
            <w:pPr>
              <w:pStyle w:val="TAC"/>
              <w:rPr>
                <w:lang w:eastAsia="en-US"/>
              </w:rPr>
            </w:pPr>
            <w:r w:rsidRPr="000D3CFB">
              <w:rPr>
                <w:lang w:eastAsia="en-US"/>
              </w:rPr>
              <w:t>10</w:t>
            </w:r>
          </w:p>
        </w:tc>
      </w:tr>
      <w:tr w:rsidR="00C1336F" w:rsidRPr="000D3CFB" w14:paraId="5E56E442" w14:textId="77777777" w:rsidTr="00F167B7">
        <w:trPr>
          <w:cantSplit/>
        </w:trPr>
        <w:tc>
          <w:tcPr>
            <w:tcW w:w="0" w:type="auto"/>
            <w:tcBorders>
              <w:right w:val="double" w:sz="4" w:space="0" w:color="auto"/>
            </w:tcBorders>
            <w:shd w:val="clear" w:color="auto" w:fill="auto"/>
            <w:vAlign w:val="center"/>
          </w:tcPr>
          <w:p w14:paraId="1C04D4CC"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00644BE9" w14:textId="77777777" w:rsidR="00C1336F" w:rsidRPr="000D3CFB" w:rsidRDefault="00C1336F" w:rsidP="00F167B7">
            <w:pPr>
              <w:pStyle w:val="TAC"/>
              <w:rPr>
                <w:lang w:eastAsia="en-US"/>
              </w:rPr>
            </w:pPr>
            <w:r w:rsidRPr="000D3CFB">
              <w:rPr>
                <w:lang w:eastAsia="en-US"/>
              </w:rPr>
              <w:t>4</w:t>
            </w:r>
          </w:p>
        </w:tc>
        <w:tc>
          <w:tcPr>
            <w:tcW w:w="0" w:type="auto"/>
            <w:vAlign w:val="center"/>
          </w:tcPr>
          <w:p w14:paraId="22C0ED28" w14:textId="77777777" w:rsidR="00C1336F" w:rsidRPr="000D3CFB" w:rsidRDefault="00C1336F" w:rsidP="00F167B7">
            <w:pPr>
              <w:pStyle w:val="TAC"/>
              <w:rPr>
                <w:lang w:eastAsia="en-US"/>
              </w:rPr>
            </w:pPr>
            <w:r w:rsidRPr="000D3CFB">
              <w:rPr>
                <w:lang w:eastAsia="en-US"/>
              </w:rPr>
              <w:t>11</w:t>
            </w:r>
          </w:p>
        </w:tc>
      </w:tr>
      <w:tr w:rsidR="00C1336F" w:rsidRPr="000D3CFB" w14:paraId="5515839D" w14:textId="77777777" w:rsidTr="00F167B7">
        <w:trPr>
          <w:cantSplit/>
        </w:trPr>
        <w:tc>
          <w:tcPr>
            <w:tcW w:w="0" w:type="auto"/>
            <w:tcBorders>
              <w:right w:val="double" w:sz="4" w:space="0" w:color="auto"/>
            </w:tcBorders>
            <w:shd w:val="clear" w:color="auto" w:fill="auto"/>
            <w:vAlign w:val="center"/>
          </w:tcPr>
          <w:p w14:paraId="467FA034"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931B7C5" w14:textId="77777777" w:rsidR="00C1336F" w:rsidRPr="000D3CFB" w:rsidRDefault="00C1336F" w:rsidP="00F167B7">
            <w:pPr>
              <w:pStyle w:val="TAC"/>
              <w:rPr>
                <w:lang w:eastAsia="en-US"/>
              </w:rPr>
            </w:pPr>
            <w:r w:rsidRPr="000D3CFB">
              <w:rPr>
                <w:lang w:eastAsia="en-US"/>
              </w:rPr>
              <w:t>4</w:t>
            </w:r>
          </w:p>
        </w:tc>
        <w:tc>
          <w:tcPr>
            <w:tcW w:w="0" w:type="auto"/>
            <w:vAlign w:val="center"/>
          </w:tcPr>
          <w:p w14:paraId="7363C1FA" w14:textId="77777777" w:rsidR="00C1336F" w:rsidRPr="000D3CFB" w:rsidRDefault="00C1336F" w:rsidP="00F167B7">
            <w:pPr>
              <w:pStyle w:val="TAC"/>
              <w:rPr>
                <w:lang w:eastAsia="en-US"/>
              </w:rPr>
            </w:pPr>
            <w:r w:rsidRPr="000D3CFB">
              <w:rPr>
                <w:lang w:eastAsia="en-US"/>
              </w:rPr>
              <w:t>12</w:t>
            </w:r>
          </w:p>
        </w:tc>
      </w:tr>
      <w:tr w:rsidR="00C1336F" w:rsidRPr="000D3CFB" w14:paraId="2DA853CA" w14:textId="77777777" w:rsidTr="00F167B7">
        <w:trPr>
          <w:cantSplit/>
        </w:trPr>
        <w:tc>
          <w:tcPr>
            <w:tcW w:w="0" w:type="auto"/>
            <w:tcBorders>
              <w:right w:val="double" w:sz="4" w:space="0" w:color="auto"/>
            </w:tcBorders>
            <w:shd w:val="clear" w:color="auto" w:fill="auto"/>
            <w:vAlign w:val="center"/>
          </w:tcPr>
          <w:p w14:paraId="3566F82D"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4A4B9D87" w14:textId="77777777" w:rsidR="00C1336F" w:rsidRPr="000D3CFB" w:rsidRDefault="00C1336F" w:rsidP="00F167B7">
            <w:pPr>
              <w:pStyle w:val="TAC"/>
              <w:rPr>
                <w:lang w:eastAsia="en-US"/>
              </w:rPr>
            </w:pPr>
            <w:r w:rsidRPr="000D3CFB">
              <w:rPr>
                <w:lang w:eastAsia="en-US"/>
              </w:rPr>
              <w:t>4</w:t>
            </w:r>
          </w:p>
        </w:tc>
        <w:tc>
          <w:tcPr>
            <w:tcW w:w="0" w:type="auto"/>
            <w:vAlign w:val="center"/>
          </w:tcPr>
          <w:p w14:paraId="51E73350" w14:textId="77777777" w:rsidR="00C1336F" w:rsidRPr="000D3CFB" w:rsidRDefault="00C1336F" w:rsidP="00F167B7">
            <w:pPr>
              <w:pStyle w:val="TAC"/>
              <w:rPr>
                <w:lang w:eastAsia="en-US"/>
              </w:rPr>
            </w:pPr>
            <w:r w:rsidRPr="000D3CFB">
              <w:rPr>
                <w:lang w:eastAsia="en-US"/>
              </w:rPr>
              <w:t>13</w:t>
            </w:r>
          </w:p>
        </w:tc>
      </w:tr>
      <w:tr w:rsidR="00C1336F" w:rsidRPr="000D3CFB" w14:paraId="7E1F5678" w14:textId="77777777" w:rsidTr="00F167B7">
        <w:trPr>
          <w:cantSplit/>
        </w:trPr>
        <w:tc>
          <w:tcPr>
            <w:tcW w:w="0" w:type="auto"/>
            <w:tcBorders>
              <w:right w:val="double" w:sz="4" w:space="0" w:color="auto"/>
            </w:tcBorders>
            <w:shd w:val="clear" w:color="auto" w:fill="auto"/>
            <w:vAlign w:val="center"/>
          </w:tcPr>
          <w:p w14:paraId="2DA32A0D"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6790FB01" w14:textId="77777777" w:rsidR="00C1336F" w:rsidRPr="000D3CFB" w:rsidRDefault="00C1336F" w:rsidP="00F167B7">
            <w:pPr>
              <w:pStyle w:val="TAC"/>
              <w:rPr>
                <w:lang w:eastAsia="en-US"/>
              </w:rPr>
            </w:pPr>
            <w:r w:rsidRPr="000D3CFB">
              <w:rPr>
                <w:lang w:eastAsia="en-US"/>
              </w:rPr>
              <w:t>4</w:t>
            </w:r>
          </w:p>
        </w:tc>
        <w:tc>
          <w:tcPr>
            <w:tcW w:w="0" w:type="auto"/>
            <w:vAlign w:val="center"/>
          </w:tcPr>
          <w:p w14:paraId="3FFA3DBD" w14:textId="77777777" w:rsidR="00C1336F" w:rsidRPr="000D3CFB" w:rsidRDefault="00C1336F" w:rsidP="00F167B7">
            <w:pPr>
              <w:pStyle w:val="TAC"/>
              <w:rPr>
                <w:lang w:eastAsia="en-US"/>
              </w:rPr>
            </w:pPr>
            <w:r w:rsidRPr="000D3CFB">
              <w:rPr>
                <w:lang w:eastAsia="en-US"/>
              </w:rPr>
              <w:t>14</w:t>
            </w:r>
          </w:p>
        </w:tc>
      </w:tr>
    </w:tbl>
    <w:p w14:paraId="13453F7E" w14:textId="77777777" w:rsidR="00DE7B85" w:rsidRPr="000D3CFB" w:rsidRDefault="00DE7B85" w:rsidP="00DE7B85"/>
    <w:p w14:paraId="62A18F07" w14:textId="77777777" w:rsidR="00DE7B85" w:rsidRPr="000D3CFB" w:rsidRDefault="00DE7B85" w:rsidP="00DE7B85">
      <w:pPr>
        <w:pStyle w:val="TH"/>
      </w:pPr>
      <w:r w:rsidRPr="000D3CFB">
        <w:lastRenderedPageBreak/>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248BDAFF" w14:textId="77777777" w:rsidTr="00966E66">
        <w:trPr>
          <w:cantSplit/>
        </w:trPr>
        <w:tc>
          <w:tcPr>
            <w:tcW w:w="0" w:type="auto"/>
            <w:tcBorders>
              <w:bottom w:val="double" w:sz="4" w:space="0" w:color="auto"/>
              <w:right w:val="double" w:sz="4" w:space="0" w:color="auto"/>
            </w:tcBorders>
            <w:shd w:val="clear" w:color="auto" w:fill="E0E0E0"/>
            <w:vAlign w:val="center"/>
          </w:tcPr>
          <w:p w14:paraId="6AF8D99B"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4AB9FC9E">
                <v:shape id="_x0000_i1254" type="#_x0000_t75" style="width:24pt;height:18pt" o:ole="">
                  <v:imagedata r:id="rId511" o:title=""/>
                </v:shape>
                <o:OLEObject Type="Embed" ProgID="Equation.3" ShapeID="_x0000_i1254" DrawAspect="Content" ObjectID="_1597524128" r:id="rId517"/>
              </w:object>
            </w:r>
          </w:p>
        </w:tc>
        <w:tc>
          <w:tcPr>
            <w:tcW w:w="0" w:type="auto"/>
            <w:tcBorders>
              <w:left w:val="double" w:sz="4" w:space="0" w:color="auto"/>
              <w:bottom w:val="double" w:sz="4" w:space="0" w:color="auto"/>
            </w:tcBorders>
            <w:shd w:val="clear" w:color="auto" w:fill="E0E0E0"/>
            <w:vAlign w:val="center"/>
          </w:tcPr>
          <w:p w14:paraId="67C0F5E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5C1D1D94">
                <v:shape id="_x0000_i1255" type="#_x0000_t75" style="width:18pt;height:18pt" o:ole="">
                  <v:imagedata r:id="rId513" o:title=""/>
                </v:shape>
                <o:OLEObject Type="Embed" ProgID="Equation.3" ShapeID="_x0000_i1255" DrawAspect="Content" ObjectID="_1597524129" r:id="rId518"/>
              </w:object>
            </w:r>
          </w:p>
        </w:tc>
        <w:tc>
          <w:tcPr>
            <w:tcW w:w="0" w:type="auto"/>
            <w:tcBorders>
              <w:bottom w:val="double" w:sz="4" w:space="0" w:color="auto"/>
            </w:tcBorders>
            <w:shd w:val="clear" w:color="auto" w:fill="E0E0E0"/>
            <w:vAlign w:val="center"/>
          </w:tcPr>
          <w:p w14:paraId="70A5D290"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64048AFC">
                <v:shape id="_x0000_i1256" type="#_x0000_t75" style="width:18pt;height:18pt" o:ole="">
                  <v:imagedata r:id="rId515" o:title=""/>
                </v:shape>
                <o:OLEObject Type="Embed" ProgID="Equation.3" ShapeID="_x0000_i1256" DrawAspect="Content" ObjectID="_1597524130" r:id="rId519"/>
              </w:object>
            </w:r>
          </w:p>
        </w:tc>
      </w:tr>
      <w:tr w:rsidR="00DE7B85" w:rsidRPr="000D3CFB" w14:paraId="78048A1E" w14:textId="77777777" w:rsidTr="00966E66">
        <w:trPr>
          <w:cantSplit/>
        </w:trPr>
        <w:tc>
          <w:tcPr>
            <w:tcW w:w="0" w:type="auto"/>
            <w:tcBorders>
              <w:top w:val="double" w:sz="4" w:space="0" w:color="auto"/>
              <w:right w:val="double" w:sz="4" w:space="0" w:color="auto"/>
            </w:tcBorders>
            <w:shd w:val="clear" w:color="auto" w:fill="auto"/>
            <w:vAlign w:val="center"/>
          </w:tcPr>
          <w:p w14:paraId="245D25B5"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247C45A8"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4E88FAA6" w14:textId="77777777" w:rsidR="00DE7B85" w:rsidRPr="000D3CFB" w:rsidRDefault="00DE7B85" w:rsidP="00966E66">
            <w:pPr>
              <w:pStyle w:val="TAC"/>
              <w:rPr>
                <w:lang w:val="en-US"/>
              </w:rPr>
            </w:pPr>
            <w:r w:rsidRPr="000D3CFB">
              <w:rPr>
                <w:lang w:val="en-US"/>
              </w:rPr>
              <w:t>0</w:t>
            </w:r>
          </w:p>
        </w:tc>
      </w:tr>
      <w:tr w:rsidR="00DE7B85" w:rsidRPr="000D3CFB" w14:paraId="3ADD4ED5" w14:textId="77777777" w:rsidTr="00966E66">
        <w:trPr>
          <w:cantSplit/>
        </w:trPr>
        <w:tc>
          <w:tcPr>
            <w:tcW w:w="0" w:type="auto"/>
            <w:tcBorders>
              <w:right w:val="double" w:sz="4" w:space="0" w:color="auto"/>
            </w:tcBorders>
            <w:shd w:val="clear" w:color="auto" w:fill="auto"/>
            <w:vAlign w:val="center"/>
          </w:tcPr>
          <w:p w14:paraId="61339C9A"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140BBBF4" w14:textId="77777777" w:rsidR="00DE7B85" w:rsidRPr="000D3CFB" w:rsidRDefault="00DE7B85" w:rsidP="00966E66">
            <w:pPr>
              <w:pStyle w:val="TAC"/>
              <w:rPr>
                <w:lang w:val="en-US"/>
              </w:rPr>
            </w:pPr>
            <w:r w:rsidRPr="000D3CFB">
              <w:rPr>
                <w:lang w:val="en-US"/>
              </w:rPr>
              <w:t>2</w:t>
            </w:r>
          </w:p>
        </w:tc>
        <w:tc>
          <w:tcPr>
            <w:tcW w:w="0" w:type="auto"/>
          </w:tcPr>
          <w:p w14:paraId="21364AB9" w14:textId="77777777" w:rsidR="00DE7B85" w:rsidRPr="000D3CFB" w:rsidRDefault="00DE7B85" w:rsidP="00966E66">
            <w:pPr>
              <w:pStyle w:val="TAC"/>
              <w:rPr>
                <w:lang w:val="en-US"/>
              </w:rPr>
            </w:pPr>
            <w:r w:rsidRPr="000D3CFB">
              <w:rPr>
                <w:lang w:val="en-US"/>
              </w:rPr>
              <w:t>2</w:t>
            </w:r>
          </w:p>
        </w:tc>
      </w:tr>
      <w:tr w:rsidR="00DE7B85" w:rsidRPr="000D3CFB" w14:paraId="5C4BA375" w14:textId="77777777" w:rsidTr="00966E66">
        <w:trPr>
          <w:cantSplit/>
        </w:trPr>
        <w:tc>
          <w:tcPr>
            <w:tcW w:w="0" w:type="auto"/>
            <w:tcBorders>
              <w:right w:val="double" w:sz="4" w:space="0" w:color="auto"/>
            </w:tcBorders>
            <w:shd w:val="clear" w:color="auto" w:fill="auto"/>
            <w:vAlign w:val="center"/>
          </w:tcPr>
          <w:p w14:paraId="572620FC"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6CCC5B0E" w14:textId="77777777" w:rsidR="00DE7B85" w:rsidRPr="000D3CFB" w:rsidRDefault="00DE7B85" w:rsidP="00966E66">
            <w:pPr>
              <w:pStyle w:val="TAC"/>
            </w:pPr>
            <w:r w:rsidRPr="000D3CFB">
              <w:t>2</w:t>
            </w:r>
          </w:p>
        </w:tc>
        <w:tc>
          <w:tcPr>
            <w:tcW w:w="0" w:type="auto"/>
          </w:tcPr>
          <w:p w14:paraId="76CE1D6C" w14:textId="77777777" w:rsidR="00DE7B85" w:rsidRPr="000D3CFB" w:rsidRDefault="00DE7B85" w:rsidP="00966E66">
            <w:pPr>
              <w:pStyle w:val="TAC"/>
              <w:rPr>
                <w:lang w:val="en-US"/>
              </w:rPr>
            </w:pPr>
            <w:r w:rsidRPr="000D3CFB">
              <w:rPr>
                <w:lang w:val="en-US"/>
              </w:rPr>
              <w:t>4</w:t>
            </w:r>
          </w:p>
        </w:tc>
      </w:tr>
      <w:tr w:rsidR="00DE7B85" w:rsidRPr="000D3CFB" w14:paraId="7ABBB304" w14:textId="77777777" w:rsidTr="00966E66">
        <w:trPr>
          <w:cantSplit/>
        </w:trPr>
        <w:tc>
          <w:tcPr>
            <w:tcW w:w="0" w:type="auto"/>
            <w:tcBorders>
              <w:right w:val="double" w:sz="4" w:space="0" w:color="auto"/>
            </w:tcBorders>
            <w:shd w:val="clear" w:color="auto" w:fill="auto"/>
            <w:vAlign w:val="center"/>
          </w:tcPr>
          <w:p w14:paraId="5CCA96A5"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63021B4B" w14:textId="77777777" w:rsidR="00DE7B85" w:rsidRPr="000D3CFB" w:rsidRDefault="00DE7B85" w:rsidP="00966E66">
            <w:pPr>
              <w:pStyle w:val="TAC"/>
            </w:pPr>
            <w:r w:rsidRPr="000D3CFB">
              <w:t>2</w:t>
            </w:r>
          </w:p>
        </w:tc>
        <w:tc>
          <w:tcPr>
            <w:tcW w:w="0" w:type="auto"/>
          </w:tcPr>
          <w:p w14:paraId="62DE06E7" w14:textId="77777777" w:rsidR="00DE7B85" w:rsidRPr="000D3CFB" w:rsidRDefault="00DE7B85" w:rsidP="00966E66">
            <w:pPr>
              <w:pStyle w:val="TAC"/>
              <w:rPr>
                <w:lang w:val="en-US"/>
              </w:rPr>
            </w:pPr>
            <w:r w:rsidRPr="000D3CFB">
              <w:rPr>
                <w:lang w:val="en-US"/>
              </w:rPr>
              <w:t>5</w:t>
            </w:r>
          </w:p>
        </w:tc>
      </w:tr>
      <w:tr w:rsidR="00DE7B85" w:rsidRPr="000D3CFB" w14:paraId="1FF30270" w14:textId="77777777" w:rsidTr="00966E66">
        <w:trPr>
          <w:cantSplit/>
        </w:trPr>
        <w:tc>
          <w:tcPr>
            <w:tcW w:w="0" w:type="auto"/>
            <w:tcBorders>
              <w:right w:val="double" w:sz="4" w:space="0" w:color="auto"/>
            </w:tcBorders>
            <w:shd w:val="clear" w:color="auto" w:fill="auto"/>
            <w:vAlign w:val="center"/>
          </w:tcPr>
          <w:p w14:paraId="0DCF9E43"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70F722EA" w14:textId="77777777" w:rsidR="00DE7B85" w:rsidRPr="000D3CFB" w:rsidRDefault="00DE7B85" w:rsidP="00966E66">
            <w:pPr>
              <w:pStyle w:val="TAC"/>
            </w:pPr>
            <w:r w:rsidRPr="000D3CFB">
              <w:t>2</w:t>
            </w:r>
          </w:p>
        </w:tc>
        <w:tc>
          <w:tcPr>
            <w:tcW w:w="0" w:type="auto"/>
          </w:tcPr>
          <w:p w14:paraId="54035C26" w14:textId="77777777" w:rsidR="00DE7B85" w:rsidRPr="000D3CFB" w:rsidRDefault="00DE7B85" w:rsidP="00966E66">
            <w:pPr>
              <w:pStyle w:val="TAC"/>
              <w:rPr>
                <w:lang w:val="en-US"/>
              </w:rPr>
            </w:pPr>
            <w:r w:rsidRPr="000D3CFB">
              <w:rPr>
                <w:lang w:val="en-US"/>
              </w:rPr>
              <w:t>6</w:t>
            </w:r>
          </w:p>
        </w:tc>
      </w:tr>
      <w:tr w:rsidR="00DE7B85" w:rsidRPr="000D3CFB" w14:paraId="70ED048A" w14:textId="77777777" w:rsidTr="00966E66">
        <w:trPr>
          <w:cantSplit/>
        </w:trPr>
        <w:tc>
          <w:tcPr>
            <w:tcW w:w="0" w:type="auto"/>
            <w:tcBorders>
              <w:right w:val="double" w:sz="4" w:space="0" w:color="auto"/>
            </w:tcBorders>
            <w:shd w:val="clear" w:color="auto" w:fill="auto"/>
            <w:vAlign w:val="center"/>
          </w:tcPr>
          <w:p w14:paraId="48B133FD"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51245EAE" w14:textId="77777777" w:rsidR="00DE7B85" w:rsidRPr="000D3CFB" w:rsidRDefault="00DE7B85" w:rsidP="00966E66">
            <w:pPr>
              <w:pStyle w:val="TAC"/>
            </w:pPr>
            <w:r w:rsidRPr="000D3CFB">
              <w:t>2</w:t>
            </w:r>
          </w:p>
        </w:tc>
        <w:tc>
          <w:tcPr>
            <w:tcW w:w="0" w:type="auto"/>
          </w:tcPr>
          <w:p w14:paraId="7B511705" w14:textId="77777777" w:rsidR="00DE7B85" w:rsidRPr="000D3CFB" w:rsidRDefault="00DE7B85" w:rsidP="00966E66">
            <w:pPr>
              <w:pStyle w:val="TAC"/>
              <w:rPr>
                <w:lang w:val="en-US"/>
              </w:rPr>
            </w:pPr>
            <w:r w:rsidRPr="000D3CFB">
              <w:rPr>
                <w:lang w:val="en-US"/>
              </w:rPr>
              <w:t>8</w:t>
            </w:r>
          </w:p>
        </w:tc>
      </w:tr>
      <w:tr w:rsidR="00DE7B85" w:rsidRPr="000D3CFB" w14:paraId="3FFCB82D" w14:textId="77777777" w:rsidTr="00966E66">
        <w:trPr>
          <w:cantSplit/>
        </w:trPr>
        <w:tc>
          <w:tcPr>
            <w:tcW w:w="0" w:type="auto"/>
            <w:tcBorders>
              <w:right w:val="double" w:sz="4" w:space="0" w:color="auto"/>
            </w:tcBorders>
            <w:shd w:val="clear" w:color="auto" w:fill="auto"/>
            <w:vAlign w:val="center"/>
          </w:tcPr>
          <w:p w14:paraId="4FD4075C"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142B3D8D" w14:textId="77777777" w:rsidR="00DE7B85" w:rsidRPr="000D3CFB" w:rsidRDefault="00DE7B85" w:rsidP="00966E66">
            <w:pPr>
              <w:pStyle w:val="TAC"/>
            </w:pPr>
            <w:r w:rsidRPr="000D3CFB">
              <w:t>2</w:t>
            </w:r>
          </w:p>
        </w:tc>
        <w:tc>
          <w:tcPr>
            <w:tcW w:w="0" w:type="auto"/>
          </w:tcPr>
          <w:p w14:paraId="59E4F7A1" w14:textId="77777777" w:rsidR="00DE7B85" w:rsidRPr="000D3CFB" w:rsidRDefault="00DE7B85" w:rsidP="00966E66">
            <w:pPr>
              <w:pStyle w:val="TAC"/>
              <w:rPr>
                <w:lang w:val="en-US"/>
              </w:rPr>
            </w:pPr>
            <w:r w:rsidRPr="000D3CFB">
              <w:rPr>
                <w:lang w:val="en-US"/>
              </w:rPr>
              <w:t>10</w:t>
            </w:r>
          </w:p>
        </w:tc>
      </w:tr>
      <w:tr w:rsidR="00DE7B85" w:rsidRPr="000D3CFB" w14:paraId="3AF91C73" w14:textId="77777777" w:rsidTr="00966E66">
        <w:trPr>
          <w:cantSplit/>
        </w:trPr>
        <w:tc>
          <w:tcPr>
            <w:tcW w:w="0" w:type="auto"/>
            <w:tcBorders>
              <w:right w:val="double" w:sz="4" w:space="0" w:color="auto"/>
            </w:tcBorders>
            <w:shd w:val="clear" w:color="auto" w:fill="auto"/>
            <w:vAlign w:val="center"/>
          </w:tcPr>
          <w:p w14:paraId="5D326446"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713DA7AB" w14:textId="77777777" w:rsidR="00DE7B85" w:rsidRPr="000D3CFB" w:rsidRDefault="00DE7B85" w:rsidP="00966E66">
            <w:pPr>
              <w:pStyle w:val="TAC"/>
            </w:pPr>
            <w:r w:rsidRPr="000D3CFB">
              <w:t>4</w:t>
            </w:r>
          </w:p>
        </w:tc>
        <w:tc>
          <w:tcPr>
            <w:tcW w:w="0" w:type="auto"/>
          </w:tcPr>
          <w:p w14:paraId="65564DF2" w14:textId="77777777" w:rsidR="00DE7B85" w:rsidRPr="000D3CFB" w:rsidRDefault="00DE7B85" w:rsidP="00966E66">
            <w:pPr>
              <w:pStyle w:val="TAC"/>
              <w:rPr>
                <w:lang w:val="en-US"/>
              </w:rPr>
            </w:pPr>
            <w:r w:rsidRPr="000D3CFB">
              <w:rPr>
                <w:lang w:val="en-US"/>
              </w:rPr>
              <w:t>10</w:t>
            </w:r>
          </w:p>
        </w:tc>
      </w:tr>
      <w:tr w:rsidR="00DE7B85" w:rsidRPr="000D3CFB" w14:paraId="4637904D" w14:textId="77777777" w:rsidTr="00966E66">
        <w:trPr>
          <w:cantSplit/>
        </w:trPr>
        <w:tc>
          <w:tcPr>
            <w:tcW w:w="0" w:type="auto"/>
            <w:tcBorders>
              <w:right w:val="double" w:sz="4" w:space="0" w:color="auto"/>
            </w:tcBorders>
            <w:shd w:val="clear" w:color="auto" w:fill="auto"/>
            <w:vAlign w:val="center"/>
          </w:tcPr>
          <w:p w14:paraId="01C531F6"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051A571A" w14:textId="77777777" w:rsidR="00DE7B85" w:rsidRPr="000D3CFB" w:rsidRDefault="00DE7B85" w:rsidP="00966E66">
            <w:pPr>
              <w:pStyle w:val="TAC"/>
            </w:pPr>
            <w:r w:rsidRPr="000D3CFB">
              <w:t>4</w:t>
            </w:r>
          </w:p>
        </w:tc>
        <w:tc>
          <w:tcPr>
            <w:tcW w:w="0" w:type="auto"/>
          </w:tcPr>
          <w:p w14:paraId="5E8C44C8" w14:textId="77777777" w:rsidR="00DE7B85" w:rsidRPr="000D3CFB" w:rsidRDefault="00DE7B85" w:rsidP="00966E66">
            <w:pPr>
              <w:pStyle w:val="TAC"/>
              <w:rPr>
                <w:lang w:val="en-US"/>
              </w:rPr>
            </w:pPr>
            <w:r w:rsidRPr="000D3CFB">
              <w:rPr>
                <w:lang w:val="en-US"/>
              </w:rPr>
              <w:t>12</w:t>
            </w:r>
          </w:p>
        </w:tc>
      </w:tr>
      <w:tr w:rsidR="00DE7B85" w:rsidRPr="000D3CFB" w14:paraId="5463B1B9" w14:textId="77777777" w:rsidTr="00966E66">
        <w:trPr>
          <w:cantSplit/>
        </w:trPr>
        <w:tc>
          <w:tcPr>
            <w:tcW w:w="0" w:type="auto"/>
            <w:tcBorders>
              <w:right w:val="double" w:sz="4" w:space="0" w:color="auto"/>
            </w:tcBorders>
            <w:shd w:val="clear" w:color="auto" w:fill="auto"/>
            <w:vAlign w:val="center"/>
          </w:tcPr>
          <w:p w14:paraId="5CA7BADA"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9B83814" w14:textId="77777777" w:rsidR="00DE7B85" w:rsidRPr="000D3CFB" w:rsidRDefault="00DE7B85" w:rsidP="00966E66">
            <w:pPr>
              <w:pStyle w:val="TAC"/>
            </w:pPr>
            <w:r w:rsidRPr="000D3CFB">
              <w:t>4</w:t>
            </w:r>
          </w:p>
        </w:tc>
        <w:tc>
          <w:tcPr>
            <w:tcW w:w="0" w:type="auto"/>
          </w:tcPr>
          <w:p w14:paraId="1B4C2CE9" w14:textId="77777777" w:rsidR="00DE7B85" w:rsidRPr="000D3CFB" w:rsidRDefault="00DE7B85" w:rsidP="00966E66">
            <w:pPr>
              <w:pStyle w:val="TAC"/>
              <w:rPr>
                <w:lang w:val="en-US"/>
              </w:rPr>
            </w:pPr>
            <w:r w:rsidRPr="000D3CFB">
              <w:rPr>
                <w:lang w:val="en-US"/>
              </w:rPr>
              <w:t>14</w:t>
            </w:r>
          </w:p>
        </w:tc>
      </w:tr>
      <w:tr w:rsidR="00DE7B85" w:rsidRPr="000D3CFB" w14:paraId="7BF09C3D" w14:textId="77777777" w:rsidTr="00966E66">
        <w:trPr>
          <w:cantSplit/>
        </w:trPr>
        <w:tc>
          <w:tcPr>
            <w:tcW w:w="0" w:type="auto"/>
            <w:tcBorders>
              <w:right w:val="double" w:sz="4" w:space="0" w:color="auto"/>
            </w:tcBorders>
            <w:shd w:val="clear" w:color="auto" w:fill="auto"/>
            <w:vAlign w:val="center"/>
          </w:tcPr>
          <w:p w14:paraId="0FA5E033"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6996BDC5" w14:textId="77777777" w:rsidR="00DE7B85" w:rsidRPr="000D3CFB" w:rsidRDefault="00DE7B85" w:rsidP="00966E66">
            <w:pPr>
              <w:pStyle w:val="TAC"/>
            </w:pPr>
            <w:r w:rsidRPr="000D3CFB">
              <w:t>4</w:t>
            </w:r>
          </w:p>
        </w:tc>
        <w:tc>
          <w:tcPr>
            <w:tcW w:w="0" w:type="auto"/>
          </w:tcPr>
          <w:p w14:paraId="56FB2613" w14:textId="77777777" w:rsidR="00DE7B85" w:rsidRPr="000D3CFB" w:rsidRDefault="00DE7B85" w:rsidP="00966E66">
            <w:pPr>
              <w:pStyle w:val="TAC"/>
              <w:rPr>
                <w:lang w:val="en-US"/>
              </w:rPr>
            </w:pPr>
            <w:r w:rsidRPr="000D3CFB">
              <w:rPr>
                <w:lang w:val="en-US"/>
              </w:rPr>
              <w:t>16</w:t>
            </w:r>
          </w:p>
        </w:tc>
      </w:tr>
      <w:tr w:rsidR="00DE7B85" w:rsidRPr="000D3CFB" w14:paraId="49150620" w14:textId="77777777" w:rsidTr="00966E66">
        <w:trPr>
          <w:cantSplit/>
        </w:trPr>
        <w:tc>
          <w:tcPr>
            <w:tcW w:w="0" w:type="auto"/>
            <w:tcBorders>
              <w:right w:val="double" w:sz="4" w:space="0" w:color="auto"/>
            </w:tcBorders>
            <w:shd w:val="clear" w:color="auto" w:fill="auto"/>
            <w:vAlign w:val="center"/>
          </w:tcPr>
          <w:p w14:paraId="58A6BB3B"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F69B601" w14:textId="77777777" w:rsidR="00DE7B85" w:rsidRPr="000D3CFB" w:rsidRDefault="00DE7B85" w:rsidP="00966E66">
            <w:pPr>
              <w:pStyle w:val="TAC"/>
            </w:pPr>
            <w:r w:rsidRPr="000D3CFB">
              <w:t>4</w:t>
            </w:r>
          </w:p>
        </w:tc>
        <w:tc>
          <w:tcPr>
            <w:tcW w:w="0" w:type="auto"/>
          </w:tcPr>
          <w:p w14:paraId="65780998" w14:textId="77777777" w:rsidR="00DE7B85" w:rsidRPr="000D3CFB" w:rsidRDefault="00DE7B85" w:rsidP="00966E66">
            <w:pPr>
              <w:pStyle w:val="TAC"/>
              <w:rPr>
                <w:lang w:val="en-US"/>
              </w:rPr>
            </w:pPr>
            <w:r w:rsidRPr="000D3CFB">
              <w:rPr>
                <w:lang w:val="en-US"/>
              </w:rPr>
              <w:t>17</w:t>
            </w:r>
          </w:p>
        </w:tc>
      </w:tr>
      <w:tr w:rsidR="00DE7B85" w:rsidRPr="000D3CFB" w14:paraId="793C3BDF" w14:textId="77777777" w:rsidTr="00966E66">
        <w:trPr>
          <w:cantSplit/>
        </w:trPr>
        <w:tc>
          <w:tcPr>
            <w:tcW w:w="0" w:type="auto"/>
            <w:tcBorders>
              <w:right w:val="double" w:sz="4" w:space="0" w:color="auto"/>
            </w:tcBorders>
            <w:shd w:val="clear" w:color="auto" w:fill="auto"/>
            <w:vAlign w:val="center"/>
          </w:tcPr>
          <w:p w14:paraId="4698E7C5"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73004ADA" w14:textId="77777777" w:rsidR="00DE7B85" w:rsidRPr="000D3CFB" w:rsidRDefault="00DE7B85" w:rsidP="00966E66">
            <w:pPr>
              <w:pStyle w:val="TAC"/>
            </w:pPr>
            <w:r w:rsidRPr="000D3CFB">
              <w:t>4</w:t>
            </w:r>
          </w:p>
        </w:tc>
        <w:tc>
          <w:tcPr>
            <w:tcW w:w="0" w:type="auto"/>
          </w:tcPr>
          <w:p w14:paraId="6D4488AD" w14:textId="77777777" w:rsidR="00DE7B85" w:rsidRPr="000D3CFB" w:rsidRDefault="00DE7B85" w:rsidP="00966E66">
            <w:pPr>
              <w:pStyle w:val="TAC"/>
              <w:rPr>
                <w:lang w:val="en-US"/>
              </w:rPr>
            </w:pPr>
            <w:r w:rsidRPr="000D3CFB">
              <w:rPr>
                <w:lang w:val="en-US"/>
              </w:rPr>
              <w:t>18</w:t>
            </w:r>
          </w:p>
        </w:tc>
      </w:tr>
      <w:tr w:rsidR="00DE7B85" w:rsidRPr="000D3CFB" w14:paraId="7F66076B" w14:textId="77777777" w:rsidTr="00966E66">
        <w:trPr>
          <w:cantSplit/>
        </w:trPr>
        <w:tc>
          <w:tcPr>
            <w:tcW w:w="0" w:type="auto"/>
            <w:tcBorders>
              <w:right w:val="double" w:sz="4" w:space="0" w:color="auto"/>
            </w:tcBorders>
            <w:shd w:val="clear" w:color="auto" w:fill="auto"/>
            <w:vAlign w:val="center"/>
          </w:tcPr>
          <w:p w14:paraId="16D1D0E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A48D1C4" w14:textId="77777777" w:rsidR="00DE7B85" w:rsidRPr="000D3CFB" w:rsidRDefault="00DE7B85" w:rsidP="00966E66">
            <w:pPr>
              <w:pStyle w:val="TAC"/>
            </w:pPr>
            <w:r w:rsidRPr="000D3CFB">
              <w:t>4</w:t>
            </w:r>
          </w:p>
        </w:tc>
        <w:tc>
          <w:tcPr>
            <w:tcW w:w="0" w:type="auto"/>
          </w:tcPr>
          <w:p w14:paraId="26A4127D" w14:textId="77777777" w:rsidR="00DE7B85" w:rsidRPr="000D3CFB" w:rsidRDefault="00DE7B85" w:rsidP="00966E66">
            <w:pPr>
              <w:pStyle w:val="TAC"/>
              <w:rPr>
                <w:lang w:val="en-US"/>
              </w:rPr>
            </w:pPr>
            <w:r w:rsidRPr="000D3CFB">
              <w:rPr>
                <w:lang w:val="en-US"/>
              </w:rPr>
              <w:t>19</w:t>
            </w:r>
          </w:p>
        </w:tc>
      </w:tr>
      <w:tr w:rsidR="00DE7B85" w:rsidRPr="000D3CFB" w14:paraId="057B0A9C" w14:textId="77777777" w:rsidTr="00966E66">
        <w:trPr>
          <w:cantSplit/>
        </w:trPr>
        <w:tc>
          <w:tcPr>
            <w:tcW w:w="0" w:type="auto"/>
            <w:tcBorders>
              <w:right w:val="double" w:sz="4" w:space="0" w:color="auto"/>
            </w:tcBorders>
            <w:shd w:val="clear" w:color="auto" w:fill="auto"/>
            <w:vAlign w:val="center"/>
          </w:tcPr>
          <w:p w14:paraId="0837950D"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575DCCE4" w14:textId="77777777" w:rsidR="00DE7B85" w:rsidRPr="000D3CFB" w:rsidRDefault="00DE7B85" w:rsidP="00966E66">
            <w:pPr>
              <w:pStyle w:val="TAC"/>
            </w:pPr>
            <w:r w:rsidRPr="000D3CFB">
              <w:t>4</w:t>
            </w:r>
          </w:p>
        </w:tc>
        <w:tc>
          <w:tcPr>
            <w:tcW w:w="0" w:type="auto"/>
          </w:tcPr>
          <w:p w14:paraId="448A375F" w14:textId="77777777" w:rsidR="00DE7B85" w:rsidRPr="000D3CFB" w:rsidRDefault="00DE7B85" w:rsidP="00966E66">
            <w:pPr>
              <w:pStyle w:val="TAC"/>
              <w:rPr>
                <w:lang w:val="en-US"/>
              </w:rPr>
            </w:pPr>
            <w:r w:rsidRPr="000D3CFB">
              <w:rPr>
                <w:lang w:val="en-US"/>
              </w:rPr>
              <w:t>20</w:t>
            </w:r>
          </w:p>
        </w:tc>
      </w:tr>
      <w:tr w:rsidR="00DE7B85" w:rsidRPr="000D3CFB" w14:paraId="117CF81E" w14:textId="77777777" w:rsidTr="00966E66">
        <w:trPr>
          <w:cantSplit/>
        </w:trPr>
        <w:tc>
          <w:tcPr>
            <w:tcW w:w="0" w:type="auto"/>
            <w:tcBorders>
              <w:right w:val="double" w:sz="4" w:space="0" w:color="auto"/>
            </w:tcBorders>
            <w:shd w:val="clear" w:color="auto" w:fill="auto"/>
            <w:vAlign w:val="center"/>
          </w:tcPr>
          <w:p w14:paraId="5C52C701"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EA96460" w14:textId="77777777" w:rsidR="00DE7B85" w:rsidRPr="000D3CFB" w:rsidRDefault="00DE7B85" w:rsidP="00966E66">
            <w:pPr>
              <w:pStyle w:val="TAC"/>
            </w:pPr>
            <w:r w:rsidRPr="000D3CFB">
              <w:t>4</w:t>
            </w:r>
          </w:p>
        </w:tc>
        <w:tc>
          <w:tcPr>
            <w:tcW w:w="0" w:type="auto"/>
          </w:tcPr>
          <w:p w14:paraId="737CB01B" w14:textId="77777777" w:rsidR="00DE7B85" w:rsidRPr="000D3CFB" w:rsidRDefault="00DE7B85" w:rsidP="00966E66">
            <w:pPr>
              <w:pStyle w:val="TAC"/>
              <w:rPr>
                <w:lang w:val="en-US"/>
              </w:rPr>
            </w:pPr>
            <w:r w:rsidRPr="000D3CFB">
              <w:rPr>
                <w:lang w:val="en-US"/>
              </w:rPr>
              <w:t>21</w:t>
            </w:r>
          </w:p>
        </w:tc>
      </w:tr>
    </w:tbl>
    <w:p w14:paraId="02475791" w14:textId="77777777" w:rsidR="00D109C9" w:rsidRPr="000D3CFB" w:rsidRDefault="00D109C9" w:rsidP="00087FD5"/>
    <w:p w14:paraId="05F6FFCA" w14:textId="77777777" w:rsidR="00D109C9" w:rsidRPr="000D3CFB" w:rsidRDefault="00D109C9" w:rsidP="00D109C9">
      <w:pPr>
        <w:pStyle w:val="TH"/>
      </w:pPr>
      <w:r w:rsidRPr="000D3CFB">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7C620D35"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6FBF9F01"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4841023F" wp14:editId="01001896">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543EA28"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7BBBE2F8" wp14:editId="71FF31F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97AD460"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662BB481" wp14:editId="35B89D7E">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324A88"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6C015E59" w14:textId="77777777" w:rsidTr="00195659">
        <w:trPr>
          <w:cantSplit/>
          <w:jc w:val="center"/>
        </w:trPr>
        <w:tc>
          <w:tcPr>
            <w:tcW w:w="0" w:type="auto"/>
            <w:tcBorders>
              <w:top w:val="double" w:sz="4" w:space="0" w:color="auto"/>
              <w:right w:val="double" w:sz="4" w:space="0" w:color="auto"/>
            </w:tcBorders>
            <w:vAlign w:val="center"/>
          </w:tcPr>
          <w:p w14:paraId="58A1A73C" w14:textId="77777777" w:rsidR="00D109C9" w:rsidRPr="000D3CFB" w:rsidRDefault="00D109C9" w:rsidP="00195659">
            <w:pPr>
              <w:pStyle w:val="TAC"/>
            </w:pPr>
            <w:r w:rsidRPr="000D3CFB">
              <w:t>0</w:t>
            </w:r>
          </w:p>
        </w:tc>
        <w:tc>
          <w:tcPr>
            <w:tcW w:w="0" w:type="auto"/>
            <w:tcBorders>
              <w:top w:val="double" w:sz="4" w:space="0" w:color="auto"/>
            </w:tcBorders>
            <w:vAlign w:val="center"/>
          </w:tcPr>
          <w:p w14:paraId="4C9981BC"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3812FA70"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B1E7F2A" w14:textId="77777777" w:rsidR="00D109C9" w:rsidRPr="000D3CFB" w:rsidRDefault="00D109C9" w:rsidP="00195659">
            <w:pPr>
              <w:pStyle w:val="TAC"/>
            </w:pPr>
            <w:r w:rsidRPr="000D3CFB">
              <w:t>0</w:t>
            </w:r>
          </w:p>
        </w:tc>
      </w:tr>
      <w:tr w:rsidR="00D109C9" w:rsidRPr="000D3CFB" w14:paraId="276BFF91" w14:textId="77777777" w:rsidTr="00195659">
        <w:trPr>
          <w:cantSplit/>
          <w:jc w:val="center"/>
        </w:trPr>
        <w:tc>
          <w:tcPr>
            <w:tcW w:w="0" w:type="auto"/>
            <w:tcBorders>
              <w:right w:val="double" w:sz="4" w:space="0" w:color="auto"/>
            </w:tcBorders>
            <w:vAlign w:val="center"/>
          </w:tcPr>
          <w:p w14:paraId="0B8D7259" w14:textId="77777777" w:rsidR="00D109C9" w:rsidRPr="000D3CFB" w:rsidRDefault="00D109C9" w:rsidP="00195659">
            <w:pPr>
              <w:pStyle w:val="TAC"/>
            </w:pPr>
            <w:r w:rsidRPr="000D3CFB">
              <w:t>1</w:t>
            </w:r>
          </w:p>
        </w:tc>
        <w:tc>
          <w:tcPr>
            <w:tcW w:w="0" w:type="auto"/>
            <w:vAlign w:val="center"/>
          </w:tcPr>
          <w:p w14:paraId="4C68771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EAE182E"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7E28097" w14:textId="77777777" w:rsidR="00D109C9" w:rsidRPr="000D3CFB" w:rsidRDefault="00D109C9" w:rsidP="00195659">
            <w:pPr>
              <w:pStyle w:val="TAC"/>
            </w:pPr>
            <w:r w:rsidRPr="000D3CFB">
              <w:t>0</w:t>
            </w:r>
          </w:p>
        </w:tc>
      </w:tr>
      <w:tr w:rsidR="00D109C9" w:rsidRPr="000D3CFB" w14:paraId="7DED947D" w14:textId="77777777" w:rsidTr="00195659">
        <w:trPr>
          <w:cantSplit/>
          <w:jc w:val="center"/>
        </w:trPr>
        <w:tc>
          <w:tcPr>
            <w:tcW w:w="0" w:type="auto"/>
            <w:tcBorders>
              <w:right w:val="double" w:sz="4" w:space="0" w:color="auto"/>
            </w:tcBorders>
            <w:vAlign w:val="center"/>
          </w:tcPr>
          <w:p w14:paraId="753827ED" w14:textId="77777777" w:rsidR="00D109C9" w:rsidRPr="000D3CFB" w:rsidRDefault="00D109C9" w:rsidP="00195659">
            <w:pPr>
              <w:pStyle w:val="TAC"/>
            </w:pPr>
            <w:r w:rsidRPr="000D3CFB">
              <w:t>2</w:t>
            </w:r>
          </w:p>
        </w:tc>
        <w:tc>
          <w:tcPr>
            <w:tcW w:w="0" w:type="auto"/>
            <w:vAlign w:val="center"/>
          </w:tcPr>
          <w:p w14:paraId="0660AF87"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63A8E68"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F7606BE" w14:textId="77777777" w:rsidR="00D109C9" w:rsidRPr="000D3CFB" w:rsidRDefault="00D109C9" w:rsidP="00195659">
            <w:pPr>
              <w:pStyle w:val="TAC"/>
            </w:pPr>
            <w:r w:rsidRPr="000D3CFB">
              <w:t>0</w:t>
            </w:r>
          </w:p>
        </w:tc>
      </w:tr>
      <w:tr w:rsidR="00D109C9" w:rsidRPr="000D3CFB" w14:paraId="28BD0717" w14:textId="77777777" w:rsidTr="00195659">
        <w:trPr>
          <w:cantSplit/>
          <w:jc w:val="center"/>
        </w:trPr>
        <w:tc>
          <w:tcPr>
            <w:tcW w:w="0" w:type="auto"/>
            <w:tcBorders>
              <w:right w:val="double" w:sz="4" w:space="0" w:color="auto"/>
            </w:tcBorders>
            <w:vAlign w:val="center"/>
          </w:tcPr>
          <w:p w14:paraId="1E668E13" w14:textId="77777777" w:rsidR="00D109C9" w:rsidRPr="000D3CFB" w:rsidRDefault="00D109C9" w:rsidP="00195659">
            <w:pPr>
              <w:pStyle w:val="TAC"/>
            </w:pPr>
            <w:r w:rsidRPr="000D3CFB">
              <w:t>3</w:t>
            </w:r>
          </w:p>
        </w:tc>
        <w:tc>
          <w:tcPr>
            <w:tcW w:w="0" w:type="auto"/>
            <w:vAlign w:val="center"/>
          </w:tcPr>
          <w:p w14:paraId="5F6542B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ABE7D0B"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8CFD8CE" w14:textId="77777777" w:rsidR="00D109C9" w:rsidRPr="000D3CFB" w:rsidRDefault="00D109C9" w:rsidP="00195659">
            <w:pPr>
              <w:pStyle w:val="TAC"/>
            </w:pPr>
            <w:r w:rsidRPr="000D3CFB">
              <w:t>0</w:t>
            </w:r>
          </w:p>
        </w:tc>
      </w:tr>
      <w:tr w:rsidR="00D109C9" w:rsidRPr="000D3CFB" w14:paraId="6DB0D7DE" w14:textId="77777777" w:rsidTr="00195659">
        <w:trPr>
          <w:cantSplit/>
          <w:jc w:val="center"/>
        </w:trPr>
        <w:tc>
          <w:tcPr>
            <w:tcW w:w="0" w:type="auto"/>
            <w:tcBorders>
              <w:right w:val="double" w:sz="4" w:space="0" w:color="auto"/>
            </w:tcBorders>
            <w:vAlign w:val="center"/>
          </w:tcPr>
          <w:p w14:paraId="76C5D64B" w14:textId="77777777" w:rsidR="00D109C9" w:rsidRPr="000D3CFB" w:rsidRDefault="00D109C9" w:rsidP="00195659">
            <w:pPr>
              <w:pStyle w:val="TAC"/>
            </w:pPr>
            <w:r w:rsidRPr="000D3CFB">
              <w:t>4</w:t>
            </w:r>
          </w:p>
        </w:tc>
        <w:tc>
          <w:tcPr>
            <w:tcW w:w="0" w:type="auto"/>
            <w:vAlign w:val="center"/>
          </w:tcPr>
          <w:p w14:paraId="1EBAEC64"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40B769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6D17CE2" w14:textId="77777777" w:rsidR="00D109C9" w:rsidRPr="000D3CFB" w:rsidRDefault="00D109C9" w:rsidP="00195659">
            <w:pPr>
              <w:pStyle w:val="TAC"/>
            </w:pPr>
            <w:r w:rsidRPr="000D3CFB">
              <w:t>0</w:t>
            </w:r>
          </w:p>
        </w:tc>
      </w:tr>
      <w:tr w:rsidR="00D109C9" w:rsidRPr="000D3CFB" w14:paraId="52FB9BF9" w14:textId="77777777" w:rsidTr="00195659">
        <w:trPr>
          <w:cantSplit/>
          <w:jc w:val="center"/>
        </w:trPr>
        <w:tc>
          <w:tcPr>
            <w:tcW w:w="0" w:type="auto"/>
            <w:tcBorders>
              <w:right w:val="double" w:sz="4" w:space="0" w:color="auto"/>
            </w:tcBorders>
            <w:vAlign w:val="center"/>
          </w:tcPr>
          <w:p w14:paraId="345663D3" w14:textId="77777777" w:rsidR="00D109C9" w:rsidRPr="000D3CFB" w:rsidRDefault="00D109C9" w:rsidP="00195659">
            <w:pPr>
              <w:pStyle w:val="TAC"/>
            </w:pPr>
            <w:r w:rsidRPr="000D3CFB">
              <w:t>5</w:t>
            </w:r>
          </w:p>
        </w:tc>
        <w:tc>
          <w:tcPr>
            <w:tcW w:w="0" w:type="auto"/>
            <w:vAlign w:val="center"/>
          </w:tcPr>
          <w:p w14:paraId="71405903"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CA3AD3E"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3E3A05C1" w14:textId="77777777" w:rsidR="00D109C9" w:rsidRPr="000D3CFB" w:rsidRDefault="00D109C9" w:rsidP="00195659">
            <w:pPr>
              <w:pStyle w:val="TAC"/>
            </w:pPr>
            <w:r w:rsidRPr="000D3CFB">
              <w:t>0</w:t>
            </w:r>
          </w:p>
        </w:tc>
      </w:tr>
      <w:tr w:rsidR="00D109C9" w:rsidRPr="000D3CFB" w14:paraId="73C0477F" w14:textId="77777777" w:rsidTr="00195659">
        <w:trPr>
          <w:cantSplit/>
          <w:jc w:val="center"/>
        </w:trPr>
        <w:tc>
          <w:tcPr>
            <w:tcW w:w="0" w:type="auto"/>
            <w:tcBorders>
              <w:right w:val="double" w:sz="4" w:space="0" w:color="auto"/>
            </w:tcBorders>
            <w:vAlign w:val="center"/>
          </w:tcPr>
          <w:p w14:paraId="199B77A6" w14:textId="77777777" w:rsidR="00D109C9" w:rsidRPr="000D3CFB" w:rsidRDefault="00D109C9" w:rsidP="00195659">
            <w:pPr>
              <w:pStyle w:val="TAC"/>
            </w:pPr>
            <w:r w:rsidRPr="000D3CFB">
              <w:t>6</w:t>
            </w:r>
          </w:p>
        </w:tc>
        <w:tc>
          <w:tcPr>
            <w:tcW w:w="0" w:type="auto"/>
            <w:vAlign w:val="center"/>
          </w:tcPr>
          <w:p w14:paraId="7C49ED1F"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B1ACBF4"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0E0F15B4" w14:textId="77777777" w:rsidR="00D109C9" w:rsidRPr="000D3CFB" w:rsidRDefault="00D109C9" w:rsidP="00195659">
            <w:pPr>
              <w:pStyle w:val="TAC"/>
            </w:pPr>
            <w:r w:rsidRPr="000D3CFB">
              <w:t>0</w:t>
            </w:r>
          </w:p>
        </w:tc>
      </w:tr>
      <w:tr w:rsidR="00D109C9" w:rsidRPr="000D3CFB" w14:paraId="03CF43B1" w14:textId="77777777" w:rsidTr="00195659">
        <w:trPr>
          <w:cantSplit/>
          <w:jc w:val="center"/>
        </w:trPr>
        <w:tc>
          <w:tcPr>
            <w:tcW w:w="0" w:type="auto"/>
            <w:tcBorders>
              <w:right w:val="double" w:sz="4" w:space="0" w:color="auto"/>
            </w:tcBorders>
            <w:vAlign w:val="center"/>
          </w:tcPr>
          <w:p w14:paraId="3283BA50" w14:textId="77777777" w:rsidR="00D109C9" w:rsidRPr="000D3CFB" w:rsidRDefault="00D109C9" w:rsidP="00195659">
            <w:pPr>
              <w:pStyle w:val="TAC"/>
            </w:pPr>
            <w:r w:rsidRPr="000D3CFB">
              <w:t>7</w:t>
            </w:r>
          </w:p>
        </w:tc>
        <w:tc>
          <w:tcPr>
            <w:tcW w:w="0" w:type="auto"/>
            <w:vAlign w:val="center"/>
          </w:tcPr>
          <w:p w14:paraId="028F6D8D"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36A6F92"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35471A78" w14:textId="77777777" w:rsidR="00D109C9" w:rsidRPr="000D3CFB" w:rsidRDefault="00D109C9" w:rsidP="00195659">
            <w:pPr>
              <w:pStyle w:val="TAC"/>
            </w:pPr>
            <w:r w:rsidRPr="000D3CFB">
              <w:t>0</w:t>
            </w:r>
          </w:p>
        </w:tc>
      </w:tr>
      <w:tr w:rsidR="00D109C9" w:rsidRPr="000D3CFB" w14:paraId="352F8972" w14:textId="77777777" w:rsidTr="00195659">
        <w:trPr>
          <w:cantSplit/>
          <w:jc w:val="center"/>
        </w:trPr>
        <w:tc>
          <w:tcPr>
            <w:tcW w:w="0" w:type="auto"/>
            <w:tcBorders>
              <w:right w:val="double" w:sz="4" w:space="0" w:color="auto"/>
            </w:tcBorders>
            <w:vAlign w:val="center"/>
          </w:tcPr>
          <w:p w14:paraId="41648576"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860E77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89DAEA1"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644138DE" w14:textId="77777777" w:rsidR="00D109C9" w:rsidRPr="000D3CFB" w:rsidRDefault="00D109C9" w:rsidP="00195659">
            <w:pPr>
              <w:pStyle w:val="TAC"/>
            </w:pPr>
            <w:r w:rsidRPr="000D3CFB">
              <w:t>0</w:t>
            </w:r>
          </w:p>
        </w:tc>
      </w:tr>
      <w:tr w:rsidR="00D109C9" w:rsidRPr="000D3CFB" w14:paraId="24E645B6" w14:textId="77777777" w:rsidTr="00195659">
        <w:trPr>
          <w:cantSplit/>
          <w:jc w:val="center"/>
        </w:trPr>
        <w:tc>
          <w:tcPr>
            <w:tcW w:w="0" w:type="auto"/>
            <w:tcBorders>
              <w:right w:val="double" w:sz="4" w:space="0" w:color="auto"/>
            </w:tcBorders>
            <w:vAlign w:val="center"/>
          </w:tcPr>
          <w:p w14:paraId="7BB8AA5C"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766C845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3C1E777E"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77DAEDEB" w14:textId="77777777" w:rsidR="00D109C9" w:rsidRPr="000D3CFB" w:rsidRDefault="00D109C9" w:rsidP="00195659">
            <w:pPr>
              <w:pStyle w:val="TAC"/>
            </w:pPr>
            <w:r w:rsidRPr="000D3CFB">
              <w:t>0</w:t>
            </w:r>
          </w:p>
        </w:tc>
      </w:tr>
      <w:tr w:rsidR="00D109C9" w:rsidRPr="000D3CFB" w14:paraId="4C004A66" w14:textId="77777777" w:rsidTr="00195659">
        <w:trPr>
          <w:cantSplit/>
          <w:jc w:val="center"/>
        </w:trPr>
        <w:tc>
          <w:tcPr>
            <w:tcW w:w="0" w:type="auto"/>
            <w:tcBorders>
              <w:right w:val="double" w:sz="4" w:space="0" w:color="auto"/>
            </w:tcBorders>
            <w:vAlign w:val="center"/>
          </w:tcPr>
          <w:p w14:paraId="310D1BFA"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5EF71CE3"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91C0CDA"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5425DF9C" w14:textId="77777777" w:rsidR="00D109C9" w:rsidRPr="000D3CFB" w:rsidRDefault="00D109C9" w:rsidP="00195659">
            <w:pPr>
              <w:pStyle w:val="TAC"/>
            </w:pPr>
            <w:r w:rsidRPr="000D3CFB">
              <w:t>0</w:t>
            </w:r>
          </w:p>
        </w:tc>
      </w:tr>
      <w:tr w:rsidR="00D109C9" w:rsidRPr="000D3CFB" w14:paraId="1D800F31" w14:textId="77777777" w:rsidTr="00195659">
        <w:trPr>
          <w:cantSplit/>
          <w:jc w:val="center"/>
        </w:trPr>
        <w:tc>
          <w:tcPr>
            <w:tcW w:w="0" w:type="auto"/>
            <w:tcBorders>
              <w:right w:val="double" w:sz="4" w:space="0" w:color="auto"/>
            </w:tcBorders>
            <w:vAlign w:val="center"/>
          </w:tcPr>
          <w:p w14:paraId="42330605"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3A7AB4ED"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107BAA0A"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7336EF1D" w14:textId="77777777" w:rsidR="00D109C9" w:rsidRPr="000D3CFB" w:rsidRDefault="00D109C9" w:rsidP="00195659">
            <w:pPr>
              <w:pStyle w:val="TAC"/>
            </w:pPr>
            <w:r w:rsidRPr="000D3CFB">
              <w:t>0</w:t>
            </w:r>
          </w:p>
        </w:tc>
      </w:tr>
      <w:tr w:rsidR="00D109C9" w:rsidRPr="000D3CFB" w14:paraId="51A95A5C" w14:textId="77777777" w:rsidTr="00195659">
        <w:trPr>
          <w:cantSplit/>
          <w:jc w:val="center"/>
        </w:trPr>
        <w:tc>
          <w:tcPr>
            <w:tcW w:w="0" w:type="auto"/>
            <w:tcBorders>
              <w:right w:val="double" w:sz="4" w:space="0" w:color="auto"/>
            </w:tcBorders>
            <w:vAlign w:val="center"/>
          </w:tcPr>
          <w:p w14:paraId="54D394C1" w14:textId="77777777" w:rsidR="00D109C9" w:rsidRPr="000D3CFB" w:rsidRDefault="00D109C9" w:rsidP="00195659">
            <w:pPr>
              <w:pStyle w:val="TAC"/>
            </w:pPr>
            <w:r w:rsidRPr="000D3CFB">
              <w:t>12</w:t>
            </w:r>
          </w:p>
        </w:tc>
        <w:tc>
          <w:tcPr>
            <w:tcW w:w="0" w:type="auto"/>
            <w:vAlign w:val="center"/>
          </w:tcPr>
          <w:p w14:paraId="53FE94AB"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89A34D1"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7EE927D0" w14:textId="77777777" w:rsidR="00D109C9" w:rsidRPr="000D3CFB" w:rsidRDefault="00D109C9" w:rsidP="00195659">
            <w:pPr>
              <w:pStyle w:val="TAC"/>
            </w:pPr>
            <w:r w:rsidRPr="000D3CFB">
              <w:t>0</w:t>
            </w:r>
          </w:p>
        </w:tc>
      </w:tr>
      <w:tr w:rsidR="00D109C9" w:rsidRPr="000D3CFB" w14:paraId="29DE9B56" w14:textId="77777777" w:rsidTr="00195659">
        <w:trPr>
          <w:cantSplit/>
          <w:jc w:val="center"/>
        </w:trPr>
        <w:tc>
          <w:tcPr>
            <w:tcW w:w="0" w:type="auto"/>
            <w:tcBorders>
              <w:right w:val="double" w:sz="4" w:space="0" w:color="auto"/>
            </w:tcBorders>
            <w:vAlign w:val="center"/>
          </w:tcPr>
          <w:p w14:paraId="68FC68BD" w14:textId="77777777" w:rsidR="00D109C9" w:rsidRPr="000D3CFB" w:rsidRDefault="00D109C9" w:rsidP="00195659">
            <w:pPr>
              <w:pStyle w:val="TAC"/>
            </w:pPr>
            <w:r w:rsidRPr="000D3CFB">
              <w:t>13</w:t>
            </w:r>
          </w:p>
        </w:tc>
        <w:tc>
          <w:tcPr>
            <w:tcW w:w="0" w:type="auto"/>
            <w:vAlign w:val="center"/>
          </w:tcPr>
          <w:p w14:paraId="364B1B6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A66810C"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4971B2A1" w14:textId="77777777" w:rsidR="00D109C9" w:rsidRPr="000D3CFB" w:rsidRDefault="00D109C9" w:rsidP="00195659">
            <w:pPr>
              <w:pStyle w:val="TAC"/>
            </w:pPr>
            <w:r w:rsidRPr="000D3CFB">
              <w:t>0</w:t>
            </w:r>
          </w:p>
        </w:tc>
      </w:tr>
      <w:tr w:rsidR="00D109C9" w:rsidRPr="000D3CFB" w14:paraId="36506A13" w14:textId="77777777" w:rsidTr="00195659">
        <w:trPr>
          <w:cantSplit/>
          <w:jc w:val="center"/>
        </w:trPr>
        <w:tc>
          <w:tcPr>
            <w:tcW w:w="0" w:type="auto"/>
            <w:tcBorders>
              <w:right w:val="double" w:sz="4" w:space="0" w:color="auto"/>
            </w:tcBorders>
            <w:vAlign w:val="center"/>
          </w:tcPr>
          <w:p w14:paraId="5BFA0BB5" w14:textId="77777777" w:rsidR="00D109C9" w:rsidRPr="000D3CFB" w:rsidRDefault="00D109C9" w:rsidP="00195659">
            <w:pPr>
              <w:pStyle w:val="TAC"/>
            </w:pPr>
            <w:r w:rsidRPr="000D3CFB">
              <w:t>14</w:t>
            </w:r>
          </w:p>
        </w:tc>
        <w:tc>
          <w:tcPr>
            <w:tcW w:w="0" w:type="auto"/>
            <w:vAlign w:val="center"/>
          </w:tcPr>
          <w:p w14:paraId="229FF3F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D5E78E8"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5C514EFF" w14:textId="77777777" w:rsidR="00D109C9" w:rsidRPr="000D3CFB" w:rsidRDefault="00D109C9" w:rsidP="00195659">
            <w:pPr>
              <w:pStyle w:val="TAC"/>
            </w:pPr>
            <w:r w:rsidRPr="000D3CFB">
              <w:t>0</w:t>
            </w:r>
          </w:p>
        </w:tc>
      </w:tr>
      <w:tr w:rsidR="00D109C9" w:rsidRPr="000D3CFB" w14:paraId="6524F776" w14:textId="77777777" w:rsidTr="00195659">
        <w:trPr>
          <w:cantSplit/>
          <w:jc w:val="center"/>
        </w:trPr>
        <w:tc>
          <w:tcPr>
            <w:tcW w:w="0" w:type="auto"/>
            <w:tcBorders>
              <w:right w:val="double" w:sz="4" w:space="0" w:color="auto"/>
            </w:tcBorders>
            <w:vAlign w:val="center"/>
          </w:tcPr>
          <w:p w14:paraId="460221C9"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5AD6EF6A"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02AB95B8"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0B9B7004" w14:textId="77777777" w:rsidR="00D109C9" w:rsidRPr="000D3CFB" w:rsidRDefault="00D109C9" w:rsidP="00195659">
            <w:pPr>
              <w:pStyle w:val="TAC"/>
            </w:pPr>
            <w:r w:rsidRPr="000D3CFB">
              <w:t>0</w:t>
            </w:r>
          </w:p>
        </w:tc>
      </w:tr>
      <w:tr w:rsidR="00D109C9" w:rsidRPr="000D3CFB" w14:paraId="7DCB1E31" w14:textId="77777777" w:rsidTr="00195659">
        <w:trPr>
          <w:cantSplit/>
          <w:jc w:val="center"/>
        </w:trPr>
        <w:tc>
          <w:tcPr>
            <w:tcW w:w="0" w:type="auto"/>
            <w:tcBorders>
              <w:right w:val="double" w:sz="4" w:space="0" w:color="auto"/>
            </w:tcBorders>
            <w:vAlign w:val="center"/>
          </w:tcPr>
          <w:p w14:paraId="56364891" w14:textId="77777777" w:rsidR="00D109C9" w:rsidRPr="000D3CFB" w:rsidRDefault="00D109C9" w:rsidP="00195659">
            <w:pPr>
              <w:pStyle w:val="TAC"/>
            </w:pPr>
            <w:r w:rsidRPr="000D3CFB">
              <w:t>16</w:t>
            </w:r>
          </w:p>
        </w:tc>
        <w:tc>
          <w:tcPr>
            <w:tcW w:w="0" w:type="auto"/>
            <w:vAlign w:val="center"/>
          </w:tcPr>
          <w:p w14:paraId="7B8AC40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158E58B2"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10ED61BC" w14:textId="77777777" w:rsidR="00D109C9" w:rsidRPr="000D3CFB" w:rsidRDefault="00D109C9" w:rsidP="00195659">
            <w:pPr>
              <w:pStyle w:val="TAC"/>
            </w:pPr>
            <w:r w:rsidRPr="000D3CFB">
              <w:t>0</w:t>
            </w:r>
          </w:p>
        </w:tc>
      </w:tr>
      <w:tr w:rsidR="00D109C9" w:rsidRPr="000D3CFB" w14:paraId="2144B1A1" w14:textId="77777777" w:rsidTr="00195659">
        <w:trPr>
          <w:cantSplit/>
          <w:jc w:val="center"/>
        </w:trPr>
        <w:tc>
          <w:tcPr>
            <w:tcW w:w="0" w:type="auto"/>
            <w:tcBorders>
              <w:right w:val="double" w:sz="4" w:space="0" w:color="auto"/>
            </w:tcBorders>
            <w:vAlign w:val="center"/>
          </w:tcPr>
          <w:p w14:paraId="74524724" w14:textId="77777777" w:rsidR="00D109C9" w:rsidRPr="000D3CFB" w:rsidRDefault="00D109C9" w:rsidP="00195659">
            <w:pPr>
              <w:pStyle w:val="TAC"/>
            </w:pPr>
            <w:r w:rsidRPr="000D3CFB">
              <w:t>17</w:t>
            </w:r>
          </w:p>
        </w:tc>
        <w:tc>
          <w:tcPr>
            <w:tcW w:w="0" w:type="auto"/>
            <w:vAlign w:val="center"/>
          </w:tcPr>
          <w:p w14:paraId="13802E5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377E4F44"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03B3BC1F" w14:textId="77777777" w:rsidR="00D109C9" w:rsidRPr="000D3CFB" w:rsidRDefault="00D109C9" w:rsidP="00195659">
            <w:pPr>
              <w:pStyle w:val="TAC"/>
            </w:pPr>
            <w:r w:rsidRPr="000D3CFB">
              <w:t>0</w:t>
            </w:r>
          </w:p>
        </w:tc>
      </w:tr>
      <w:tr w:rsidR="00D109C9" w:rsidRPr="000D3CFB" w14:paraId="2D0E37F6" w14:textId="77777777" w:rsidTr="00195659">
        <w:trPr>
          <w:cantSplit/>
          <w:jc w:val="center"/>
        </w:trPr>
        <w:tc>
          <w:tcPr>
            <w:tcW w:w="0" w:type="auto"/>
            <w:tcBorders>
              <w:right w:val="double" w:sz="4" w:space="0" w:color="auto"/>
            </w:tcBorders>
            <w:vAlign w:val="center"/>
          </w:tcPr>
          <w:p w14:paraId="635F2216"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53AB9376"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844FE2A"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09D78B78" w14:textId="77777777" w:rsidR="00D109C9" w:rsidRPr="000D3CFB" w:rsidRDefault="00D109C9" w:rsidP="00195659">
            <w:pPr>
              <w:pStyle w:val="TAC"/>
            </w:pPr>
            <w:r w:rsidRPr="000D3CFB">
              <w:t>0</w:t>
            </w:r>
          </w:p>
        </w:tc>
      </w:tr>
      <w:tr w:rsidR="00D109C9" w:rsidRPr="000D3CFB" w14:paraId="34485352" w14:textId="77777777" w:rsidTr="00195659">
        <w:trPr>
          <w:cantSplit/>
          <w:jc w:val="center"/>
        </w:trPr>
        <w:tc>
          <w:tcPr>
            <w:tcW w:w="0" w:type="auto"/>
            <w:tcBorders>
              <w:right w:val="double" w:sz="4" w:space="0" w:color="auto"/>
            </w:tcBorders>
            <w:vAlign w:val="center"/>
          </w:tcPr>
          <w:p w14:paraId="1585A925"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43B69C9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FA18CB7"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03A0361B" w14:textId="77777777" w:rsidR="00D109C9" w:rsidRPr="000D3CFB" w:rsidRDefault="00D109C9" w:rsidP="00195659">
            <w:pPr>
              <w:pStyle w:val="TAC"/>
            </w:pPr>
            <w:r w:rsidRPr="000D3CFB">
              <w:t>0</w:t>
            </w:r>
          </w:p>
        </w:tc>
      </w:tr>
      <w:tr w:rsidR="00D109C9" w:rsidRPr="000D3CFB" w14:paraId="3C592B2E" w14:textId="77777777" w:rsidTr="00195659">
        <w:trPr>
          <w:cantSplit/>
          <w:jc w:val="center"/>
        </w:trPr>
        <w:tc>
          <w:tcPr>
            <w:tcW w:w="0" w:type="auto"/>
            <w:tcBorders>
              <w:right w:val="double" w:sz="4" w:space="0" w:color="auto"/>
            </w:tcBorders>
            <w:vAlign w:val="center"/>
          </w:tcPr>
          <w:p w14:paraId="55B13C64"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0B66ACBC"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CFD6B0E"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100F239" w14:textId="77777777" w:rsidR="00D109C9" w:rsidRPr="000D3CFB" w:rsidRDefault="00D109C9" w:rsidP="00195659">
            <w:pPr>
              <w:pStyle w:val="TAC"/>
            </w:pPr>
            <w:r w:rsidRPr="000D3CFB">
              <w:t>0</w:t>
            </w:r>
          </w:p>
        </w:tc>
      </w:tr>
      <w:tr w:rsidR="00D109C9" w:rsidRPr="000D3CFB" w14:paraId="445520C7" w14:textId="77777777" w:rsidTr="00195659">
        <w:trPr>
          <w:cantSplit/>
          <w:jc w:val="center"/>
        </w:trPr>
        <w:tc>
          <w:tcPr>
            <w:tcW w:w="0" w:type="auto"/>
            <w:tcBorders>
              <w:right w:val="double" w:sz="4" w:space="0" w:color="auto"/>
            </w:tcBorders>
            <w:vAlign w:val="center"/>
          </w:tcPr>
          <w:p w14:paraId="43DA5F93"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2B91586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01F944A2"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52CAACD4" w14:textId="77777777" w:rsidR="00D109C9" w:rsidRPr="000D3CFB" w:rsidRDefault="00D109C9" w:rsidP="00195659">
            <w:pPr>
              <w:pStyle w:val="TAC"/>
            </w:pPr>
            <w:r w:rsidRPr="000D3CFB">
              <w:t>0</w:t>
            </w:r>
          </w:p>
        </w:tc>
      </w:tr>
      <w:tr w:rsidR="00D109C9" w:rsidRPr="000D3CFB" w14:paraId="462991A4" w14:textId="77777777" w:rsidTr="00195659">
        <w:trPr>
          <w:cantSplit/>
          <w:jc w:val="center"/>
        </w:trPr>
        <w:tc>
          <w:tcPr>
            <w:tcW w:w="0" w:type="auto"/>
            <w:tcBorders>
              <w:right w:val="double" w:sz="4" w:space="0" w:color="auto"/>
            </w:tcBorders>
            <w:vAlign w:val="center"/>
          </w:tcPr>
          <w:p w14:paraId="10D74205" w14:textId="77777777" w:rsidR="00D109C9" w:rsidRPr="000D3CFB" w:rsidRDefault="00D109C9" w:rsidP="00195659">
            <w:pPr>
              <w:pStyle w:val="TAC"/>
            </w:pPr>
            <w:r w:rsidRPr="000D3CFB">
              <w:t>22</w:t>
            </w:r>
          </w:p>
        </w:tc>
        <w:tc>
          <w:tcPr>
            <w:tcW w:w="0" w:type="auto"/>
            <w:vAlign w:val="center"/>
          </w:tcPr>
          <w:p w14:paraId="2D0C777C"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2509654"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78A3FCE3" w14:textId="77777777" w:rsidR="00D109C9" w:rsidRPr="000D3CFB" w:rsidRDefault="00D109C9" w:rsidP="00195659">
            <w:pPr>
              <w:pStyle w:val="TAC"/>
            </w:pPr>
            <w:r w:rsidRPr="000D3CFB">
              <w:t>0</w:t>
            </w:r>
          </w:p>
        </w:tc>
      </w:tr>
      <w:tr w:rsidR="00D109C9" w:rsidRPr="000D3CFB" w14:paraId="4482BCF8" w14:textId="77777777" w:rsidTr="00195659">
        <w:trPr>
          <w:cantSplit/>
          <w:jc w:val="center"/>
        </w:trPr>
        <w:tc>
          <w:tcPr>
            <w:tcW w:w="0" w:type="auto"/>
            <w:tcBorders>
              <w:right w:val="double" w:sz="4" w:space="0" w:color="auto"/>
            </w:tcBorders>
            <w:vAlign w:val="center"/>
          </w:tcPr>
          <w:p w14:paraId="43C5201D" w14:textId="77777777" w:rsidR="00D109C9" w:rsidRPr="000D3CFB" w:rsidRDefault="00D109C9" w:rsidP="00195659">
            <w:pPr>
              <w:pStyle w:val="TAC"/>
            </w:pPr>
            <w:r w:rsidRPr="000D3CFB">
              <w:t>23</w:t>
            </w:r>
          </w:p>
        </w:tc>
        <w:tc>
          <w:tcPr>
            <w:tcW w:w="0" w:type="auto"/>
            <w:vAlign w:val="center"/>
          </w:tcPr>
          <w:p w14:paraId="7C6DC2B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9D3B994"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6A83272C" w14:textId="77777777" w:rsidR="00D109C9" w:rsidRPr="000D3CFB" w:rsidRDefault="00D109C9" w:rsidP="00195659">
            <w:pPr>
              <w:pStyle w:val="TAC"/>
            </w:pPr>
            <w:r w:rsidRPr="000D3CFB">
              <w:t>0</w:t>
            </w:r>
          </w:p>
        </w:tc>
      </w:tr>
      <w:tr w:rsidR="00D109C9" w:rsidRPr="000D3CFB" w14:paraId="333D1714" w14:textId="77777777" w:rsidTr="00195659">
        <w:trPr>
          <w:cantSplit/>
          <w:jc w:val="center"/>
        </w:trPr>
        <w:tc>
          <w:tcPr>
            <w:tcW w:w="0" w:type="auto"/>
            <w:tcBorders>
              <w:right w:val="double" w:sz="4" w:space="0" w:color="auto"/>
            </w:tcBorders>
            <w:vAlign w:val="center"/>
          </w:tcPr>
          <w:p w14:paraId="669844D7" w14:textId="77777777" w:rsidR="00D109C9" w:rsidRPr="000D3CFB" w:rsidRDefault="00D109C9" w:rsidP="00195659">
            <w:pPr>
              <w:pStyle w:val="TAC"/>
            </w:pPr>
            <w:r w:rsidRPr="000D3CFB">
              <w:t>24</w:t>
            </w:r>
          </w:p>
        </w:tc>
        <w:tc>
          <w:tcPr>
            <w:tcW w:w="0" w:type="auto"/>
            <w:vAlign w:val="center"/>
          </w:tcPr>
          <w:p w14:paraId="7A95E8A2"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40A8AB5"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03782556" w14:textId="77777777" w:rsidR="00D109C9" w:rsidRPr="000D3CFB" w:rsidRDefault="00D109C9" w:rsidP="00195659">
            <w:pPr>
              <w:pStyle w:val="TAC"/>
            </w:pPr>
            <w:r w:rsidRPr="000D3CFB">
              <w:t>0</w:t>
            </w:r>
          </w:p>
        </w:tc>
      </w:tr>
      <w:tr w:rsidR="00D109C9" w:rsidRPr="000D3CFB" w14:paraId="0F7ACE2C" w14:textId="77777777" w:rsidTr="00195659">
        <w:trPr>
          <w:cantSplit/>
          <w:jc w:val="center"/>
        </w:trPr>
        <w:tc>
          <w:tcPr>
            <w:tcW w:w="0" w:type="auto"/>
            <w:tcBorders>
              <w:right w:val="double" w:sz="4" w:space="0" w:color="auto"/>
            </w:tcBorders>
            <w:vAlign w:val="center"/>
          </w:tcPr>
          <w:p w14:paraId="49AB3501" w14:textId="77777777" w:rsidR="00D109C9" w:rsidRPr="000D3CFB" w:rsidRDefault="00D109C9" w:rsidP="00195659">
            <w:pPr>
              <w:pStyle w:val="TAC"/>
            </w:pPr>
            <w:r w:rsidRPr="000D3CFB">
              <w:t>25</w:t>
            </w:r>
          </w:p>
        </w:tc>
        <w:tc>
          <w:tcPr>
            <w:tcW w:w="0" w:type="auto"/>
            <w:vAlign w:val="center"/>
          </w:tcPr>
          <w:p w14:paraId="481D3FEE"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52A5BC3"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650F1A8F" w14:textId="77777777" w:rsidR="00D109C9" w:rsidRPr="000D3CFB" w:rsidRDefault="00D109C9" w:rsidP="00195659">
            <w:pPr>
              <w:pStyle w:val="TAC"/>
            </w:pPr>
            <w:r w:rsidRPr="000D3CFB">
              <w:t>0</w:t>
            </w:r>
          </w:p>
        </w:tc>
      </w:tr>
      <w:tr w:rsidR="00D109C9" w:rsidRPr="000D3CFB" w14:paraId="3EA3CD75" w14:textId="77777777" w:rsidTr="00195659">
        <w:trPr>
          <w:cantSplit/>
          <w:jc w:val="center"/>
        </w:trPr>
        <w:tc>
          <w:tcPr>
            <w:tcW w:w="0" w:type="auto"/>
            <w:tcBorders>
              <w:right w:val="double" w:sz="4" w:space="0" w:color="auto"/>
            </w:tcBorders>
            <w:vAlign w:val="center"/>
          </w:tcPr>
          <w:p w14:paraId="754428E0" w14:textId="77777777" w:rsidR="00D109C9" w:rsidRPr="000D3CFB" w:rsidRDefault="00D109C9" w:rsidP="00195659">
            <w:pPr>
              <w:pStyle w:val="TAC"/>
            </w:pPr>
            <w:r w:rsidRPr="000D3CFB">
              <w:t>26</w:t>
            </w:r>
          </w:p>
        </w:tc>
        <w:tc>
          <w:tcPr>
            <w:tcW w:w="0" w:type="auto"/>
            <w:vAlign w:val="center"/>
          </w:tcPr>
          <w:p w14:paraId="52E110BC"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F4BE3C6"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3D6DF6DA" w14:textId="77777777" w:rsidR="00D109C9" w:rsidRPr="000D3CFB" w:rsidRDefault="00D109C9" w:rsidP="00195659">
            <w:pPr>
              <w:pStyle w:val="TAC"/>
            </w:pPr>
            <w:r w:rsidRPr="000D3CFB">
              <w:t>0</w:t>
            </w:r>
          </w:p>
        </w:tc>
      </w:tr>
      <w:tr w:rsidR="00D109C9" w:rsidRPr="000D3CFB" w14:paraId="5BE27B5B" w14:textId="77777777" w:rsidTr="00195659">
        <w:trPr>
          <w:cantSplit/>
          <w:jc w:val="center"/>
        </w:trPr>
        <w:tc>
          <w:tcPr>
            <w:tcW w:w="0" w:type="auto"/>
            <w:tcBorders>
              <w:right w:val="double" w:sz="4" w:space="0" w:color="auto"/>
            </w:tcBorders>
            <w:vAlign w:val="center"/>
          </w:tcPr>
          <w:p w14:paraId="2D0DC730" w14:textId="77777777" w:rsidR="00D109C9" w:rsidRPr="000D3CFB" w:rsidRDefault="00D109C9" w:rsidP="00195659">
            <w:pPr>
              <w:pStyle w:val="TAC"/>
            </w:pPr>
            <w:r w:rsidRPr="000D3CFB">
              <w:t>27</w:t>
            </w:r>
          </w:p>
        </w:tc>
        <w:tc>
          <w:tcPr>
            <w:tcW w:w="0" w:type="auto"/>
            <w:vAlign w:val="center"/>
          </w:tcPr>
          <w:p w14:paraId="049F536F"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F507860"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7D26FDC5" w14:textId="77777777" w:rsidR="00D109C9" w:rsidRPr="000D3CFB" w:rsidRDefault="00D109C9" w:rsidP="00195659">
            <w:pPr>
              <w:pStyle w:val="TAC"/>
            </w:pPr>
            <w:r w:rsidRPr="000D3CFB">
              <w:t>0</w:t>
            </w:r>
          </w:p>
        </w:tc>
      </w:tr>
      <w:tr w:rsidR="00D109C9" w:rsidRPr="000D3CFB" w14:paraId="0FF8040A" w14:textId="77777777" w:rsidTr="00195659">
        <w:trPr>
          <w:cantSplit/>
          <w:jc w:val="center"/>
        </w:trPr>
        <w:tc>
          <w:tcPr>
            <w:tcW w:w="0" w:type="auto"/>
            <w:tcBorders>
              <w:right w:val="double" w:sz="4" w:space="0" w:color="auto"/>
            </w:tcBorders>
            <w:vAlign w:val="center"/>
          </w:tcPr>
          <w:p w14:paraId="1AA33797" w14:textId="77777777" w:rsidR="00D109C9" w:rsidRPr="000D3CFB" w:rsidRDefault="00D109C9" w:rsidP="00195659">
            <w:pPr>
              <w:pStyle w:val="TAC"/>
            </w:pPr>
            <w:r w:rsidRPr="000D3CFB">
              <w:t>28</w:t>
            </w:r>
          </w:p>
        </w:tc>
        <w:tc>
          <w:tcPr>
            <w:tcW w:w="0" w:type="auto"/>
            <w:vAlign w:val="center"/>
          </w:tcPr>
          <w:p w14:paraId="0298540E"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8DD5968"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4EBBA6BA" w14:textId="77777777" w:rsidR="00D109C9" w:rsidRPr="000D3CFB" w:rsidRDefault="00D109C9" w:rsidP="00195659">
            <w:pPr>
              <w:pStyle w:val="TAC"/>
            </w:pPr>
            <w:r w:rsidRPr="000D3CFB">
              <w:t>0</w:t>
            </w:r>
          </w:p>
        </w:tc>
      </w:tr>
      <w:tr w:rsidR="00D109C9" w:rsidRPr="000D3CFB" w14:paraId="4427BED1" w14:textId="77777777" w:rsidTr="00195659">
        <w:trPr>
          <w:cantSplit/>
          <w:jc w:val="center"/>
        </w:trPr>
        <w:tc>
          <w:tcPr>
            <w:tcW w:w="0" w:type="auto"/>
            <w:tcBorders>
              <w:right w:val="double" w:sz="4" w:space="0" w:color="auto"/>
            </w:tcBorders>
            <w:vAlign w:val="center"/>
          </w:tcPr>
          <w:p w14:paraId="38BFBEA3"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2F01463D"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EF04F86" w14:textId="77777777" w:rsidR="00D109C9" w:rsidRPr="000D3CFB" w:rsidRDefault="00D109C9" w:rsidP="00195659">
            <w:pPr>
              <w:pStyle w:val="TAC"/>
            </w:pPr>
            <w:r w:rsidRPr="000D3CFB">
              <w:t>1</w:t>
            </w:r>
          </w:p>
        </w:tc>
      </w:tr>
      <w:tr w:rsidR="00D109C9" w:rsidRPr="000D3CFB" w14:paraId="4174A08F" w14:textId="77777777" w:rsidTr="00195659">
        <w:trPr>
          <w:cantSplit/>
          <w:jc w:val="center"/>
        </w:trPr>
        <w:tc>
          <w:tcPr>
            <w:tcW w:w="0" w:type="auto"/>
            <w:tcBorders>
              <w:right w:val="double" w:sz="4" w:space="0" w:color="auto"/>
            </w:tcBorders>
            <w:vAlign w:val="center"/>
          </w:tcPr>
          <w:p w14:paraId="43D02A6C"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23F84A8D" w14:textId="77777777" w:rsidR="00D109C9" w:rsidRPr="000D3CFB" w:rsidRDefault="00D109C9" w:rsidP="00195659">
            <w:pPr>
              <w:pStyle w:val="TAC"/>
            </w:pPr>
          </w:p>
        </w:tc>
        <w:tc>
          <w:tcPr>
            <w:tcW w:w="0" w:type="auto"/>
            <w:tcBorders>
              <w:right w:val="single" w:sz="4" w:space="0" w:color="auto"/>
            </w:tcBorders>
            <w:vAlign w:val="center"/>
          </w:tcPr>
          <w:p w14:paraId="0750CA7C" w14:textId="77777777" w:rsidR="00D109C9" w:rsidRPr="000D3CFB" w:rsidRDefault="00D109C9" w:rsidP="00195659">
            <w:pPr>
              <w:pStyle w:val="TAC"/>
            </w:pPr>
            <w:r w:rsidRPr="000D3CFB">
              <w:t>2</w:t>
            </w:r>
          </w:p>
        </w:tc>
      </w:tr>
      <w:tr w:rsidR="00D109C9" w:rsidRPr="000D3CFB" w14:paraId="335F8C05" w14:textId="77777777" w:rsidTr="00195659">
        <w:trPr>
          <w:cantSplit/>
          <w:jc w:val="center"/>
        </w:trPr>
        <w:tc>
          <w:tcPr>
            <w:tcW w:w="0" w:type="auto"/>
            <w:tcBorders>
              <w:right w:val="double" w:sz="4" w:space="0" w:color="auto"/>
            </w:tcBorders>
            <w:vAlign w:val="center"/>
          </w:tcPr>
          <w:p w14:paraId="3240598E"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69B85AA0" w14:textId="77777777" w:rsidR="00D109C9" w:rsidRPr="000D3CFB" w:rsidRDefault="00D109C9" w:rsidP="00195659">
            <w:pPr>
              <w:pStyle w:val="TAC"/>
            </w:pPr>
          </w:p>
        </w:tc>
        <w:tc>
          <w:tcPr>
            <w:tcW w:w="0" w:type="auto"/>
            <w:tcBorders>
              <w:right w:val="single" w:sz="4" w:space="0" w:color="auto"/>
            </w:tcBorders>
            <w:vAlign w:val="center"/>
          </w:tcPr>
          <w:p w14:paraId="6079953F" w14:textId="77777777" w:rsidR="00D109C9" w:rsidRPr="000D3CFB" w:rsidRDefault="00D109C9" w:rsidP="00195659">
            <w:pPr>
              <w:pStyle w:val="TAC"/>
            </w:pPr>
            <w:r w:rsidRPr="000D3CFB">
              <w:t>3</w:t>
            </w:r>
          </w:p>
        </w:tc>
      </w:tr>
    </w:tbl>
    <w:p w14:paraId="738B7880" w14:textId="77777777" w:rsidR="00D109C9" w:rsidRPr="000D3CFB" w:rsidRDefault="00D109C9" w:rsidP="00D109C9"/>
    <w:p w14:paraId="489ABACA" w14:textId="77777777" w:rsidR="00D109C9" w:rsidRPr="000D3CFB" w:rsidRDefault="00D109C9" w:rsidP="00D109C9">
      <w:pPr>
        <w:pStyle w:val="TH"/>
      </w:pPr>
      <w:r w:rsidRPr="000D3CFB">
        <w:t xml:space="preserve">Table 8.6.1-4: </w:t>
      </w:r>
      <w:r w:rsidR="002B04CE" w:rsidRPr="000D3CFB">
        <w:t>Void</w:t>
      </w:r>
    </w:p>
    <w:p w14:paraId="72FCAD9F" w14:textId="77777777" w:rsidR="00C1336F" w:rsidRPr="000D3CFB" w:rsidRDefault="00C1336F" w:rsidP="00D650A3"/>
    <w:p w14:paraId="629DAF96" w14:textId="77777777" w:rsidR="0093274D" w:rsidRPr="000D3CFB" w:rsidRDefault="0093274D">
      <w:pPr>
        <w:pStyle w:val="Heading3"/>
      </w:pPr>
      <w:bookmarkStart w:id="117" w:name="_Toc415085500"/>
      <w:r w:rsidRPr="000D3CFB">
        <w:lastRenderedPageBreak/>
        <w:t>8.6.2</w:t>
      </w:r>
      <w:r w:rsidRPr="000D3CFB">
        <w:tab/>
        <w:t>Transport block size determination</w:t>
      </w:r>
      <w:bookmarkEnd w:id="117"/>
    </w:p>
    <w:p w14:paraId="5665ED06"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067EC272" wp14:editId="47F63075">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eastAsia="en-US"/>
        </w:rPr>
        <w:drawing>
          <wp:inline distT="0" distB="0" distL="0" distR="0" wp14:anchorId="4AADD650" wp14:editId="0A03A4C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eastAsia="en-US"/>
        </w:rPr>
        <w:drawing>
          <wp:inline distT="0" distB="0" distL="0" distR="0" wp14:anchorId="48D5982C" wp14:editId="453BB211">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1F42EFB9" w14:textId="77777777" w:rsidR="003A6803" w:rsidRDefault="0007033F" w:rsidP="0007033F">
      <w:r w:rsidRPr="00E41C65">
        <w:t>For, DCI format 7-0A/</w:t>
      </w:r>
      <w:r w:rsidR="003A6803" w:rsidRPr="00E41C65">
        <w:t>7-0</w:t>
      </w:r>
      <w:r w:rsidRPr="00E41C65">
        <w:t>B, the derived transport block size after TBS translation as described in sections 7.1.7.2.2, 7.1.7.2.4, 7.1.7.2.5 when the transport block is mapped to more than one spatial layer is scaled by</w:t>
      </w:r>
      <w:r w:rsidR="000915A8">
        <w:t xml:space="preserve"> </w:t>
      </w:r>
      <w:r w:rsidR="000915A8" w:rsidRPr="00E41C65">
        <w:rPr>
          <w:position w:val="-6"/>
        </w:rPr>
        <w:object w:dxaOrig="240" w:dyaOrig="216" w14:anchorId="7AE94086">
          <v:shape id="_x0000_i1257" type="#_x0000_t75" style="width:12pt;height:12pt" o:ole="">
            <v:imagedata r:id="rId520" o:title=""/>
          </v:shape>
          <o:OLEObject Type="Embed" ProgID="Equation.DSMT4" ShapeID="_x0000_i1257" DrawAspect="Content" ObjectID="_1597524131" r:id="rId521"/>
        </w:object>
      </w:r>
      <w:r w:rsidRPr="000D3CFB">
        <w:t xml:space="preserve">, then rounded to the closest valid transport block size </w:t>
      </w:r>
    </w:p>
    <w:p w14:paraId="65F35F4D"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449BF7AC"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2E794E23"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7EB76795"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5D0DBB49" w14:textId="77777777" w:rsidR="00C40969" w:rsidRDefault="00C40969" w:rsidP="00C40969">
      <w:pPr>
        <w:pStyle w:val="B1"/>
      </w:pPr>
      <w:r w:rsidRPr="00C40969">
        <w:t xml:space="preserve">where </w:t>
      </w:r>
    </w:p>
    <w:p w14:paraId="72D6B89B" w14:textId="77777777" w:rsidR="000915A8" w:rsidRPr="00C40969" w:rsidRDefault="000915A8" w:rsidP="00C40969">
      <w:pPr>
        <w:pStyle w:val="B1"/>
      </w:pPr>
      <w:r>
        <w:t>-</w:t>
      </w:r>
      <w:r>
        <w:tab/>
      </w:r>
      <w:r w:rsidRPr="00E41C65">
        <w:rPr>
          <w:position w:val="-6"/>
        </w:rPr>
        <w:object w:dxaOrig="240" w:dyaOrig="216" w14:anchorId="615D4F1C">
          <v:shape id="_x0000_i1258" type="#_x0000_t75" style="width:12pt;height:12pt" o:ole="">
            <v:imagedata r:id="rId520" o:title=""/>
          </v:shape>
          <o:OLEObject Type="Embed" ProgID="Equation.DSMT4" ShapeID="_x0000_i1258" DrawAspect="Content" ObjectID="_1597524132" r:id="rId522"/>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32751163" w14:textId="77777777" w:rsidR="00E41C65" w:rsidRPr="000D3CFB" w:rsidRDefault="00C40969" w:rsidP="00E41C65">
      <w:pPr>
        <w:pStyle w:val="B1"/>
      </w:pPr>
      <w:r>
        <w:t>-</w:t>
      </w:r>
      <w:r>
        <w:tab/>
      </w:r>
      <w:r w:rsidR="000915A8" w:rsidRPr="00E41C65">
        <w:rPr>
          <w:noProof/>
          <w:position w:val="-6"/>
          <w:lang w:val="en-US" w:eastAsia="en-US"/>
        </w:rPr>
        <w:drawing>
          <wp:inline distT="0" distB="0" distL="0" distR="0" wp14:anchorId="14B7DB07" wp14:editId="6C5A63B2">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 xml:space="preserve">for slot-PUSCH, </w:t>
      </w:r>
      <w:r w:rsidRPr="00C40969">
        <w:rPr>
          <w:noProof/>
          <w:position w:val="-24"/>
          <w:lang w:val="en-US" w:eastAsia="en-US"/>
        </w:rPr>
        <w:drawing>
          <wp:inline distT="0" distB="0" distL="0" distR="0" wp14:anchorId="62AFA0CB" wp14:editId="06B872C7">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lang w:val="en-US" w:eastAsia="en-US"/>
        </w:rPr>
        <w:drawing>
          <wp:inline distT="0" distB="0" distL="0" distR="0" wp14:anchorId="6D17E666" wp14:editId="48EEDA67">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E41C65" w:rsidRPr="00E41C65">
        <w:fldChar w:fldCharType="begin"/>
      </w:r>
      <w:r w:rsidR="00E41C65" w:rsidRPr="00E41C65">
        <w:fldChar w:fldCharType="end"/>
      </w:r>
    </w:p>
    <w:p w14:paraId="5028DF33"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lang w:val="en-US" w:eastAsia="en-US"/>
        </w:rPr>
        <w:drawing>
          <wp:inline distT="0" distB="0" distL="0" distR="0" wp14:anchorId="0E3D8B4C" wp14:editId="6A1588F8">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lang w:val="en-US" w:eastAsia="en-US"/>
        </w:rPr>
        <w:drawing>
          <wp:inline distT="0" distB="0" distL="0" distR="0" wp14:anchorId="5734924C" wp14:editId="16DD3F49">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4B07985E"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7D6D3D1D"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62CE821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276260B0"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042404BA"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4D5FD4D"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506379D8" w14:textId="77777777" w:rsidR="00DA532D" w:rsidRPr="000D3CFB" w:rsidRDefault="00DA532D" w:rsidP="00DA532D">
      <w:r w:rsidRPr="000D3CFB">
        <w:t>otherwise, the UE shall determine the TBS index (</w:t>
      </w:r>
      <w:r w:rsidR="00664FED" w:rsidRPr="000D3CFB">
        <w:rPr>
          <w:noProof/>
          <w:position w:val="-10"/>
          <w:lang w:val="en-US" w:eastAsia="en-US"/>
        </w:rPr>
        <w:drawing>
          <wp:inline distT="0" distB="0" distL="0" distR="0" wp14:anchorId="40D1868C" wp14:editId="41237716">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089C52C0" wp14:editId="701F355D">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13462B83"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lang w:val="en-US" w:eastAsia="en-US"/>
        </w:rPr>
        <w:drawing>
          <wp:inline distT="0" distB="0" distL="0" distR="0" wp14:anchorId="784F11AA" wp14:editId="0C65A1B8">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eastAsia="en-US"/>
        </w:rPr>
        <w:drawing>
          <wp:inline distT="0" distB="0" distL="0" distR="0" wp14:anchorId="31F9C62B" wp14:editId="56342D8C">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0600047B" w14:textId="77777777" w:rsidR="00C40969" w:rsidRPr="00C40969" w:rsidRDefault="00C40969" w:rsidP="00620752">
      <w:pPr>
        <w:pStyle w:val="B1"/>
      </w:pPr>
      <w:r>
        <w:lastRenderedPageBreak/>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49B88586"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46E75147" w14:textId="77777777" w:rsidR="00C40969" w:rsidRPr="00C40969" w:rsidRDefault="00C40969" w:rsidP="00620752">
      <w:pPr>
        <w:pStyle w:val="B1"/>
      </w:pPr>
      <w:r>
        <w:t>-</w:t>
      </w:r>
      <w:r>
        <w:tab/>
      </w:r>
      <w:r w:rsidRPr="00C40969">
        <w:t>if higher layer parameter tpc-SubframeSet is not configured, and the associated DCI is of format 7-0A/7-0B;</w:t>
      </w:r>
    </w:p>
    <w:p w14:paraId="3325E45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lang w:val="en-US" w:eastAsia="en-US"/>
        </w:rPr>
        <w:drawing>
          <wp:inline distT="0" distB="0" distL="0" distR="0" wp14:anchorId="2AC42A1A" wp14:editId="429003E8">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eastAsia="en-US"/>
        </w:rPr>
        <w:drawing>
          <wp:inline distT="0" distB="0" distL="0" distR="0" wp14:anchorId="29F2BAAB" wp14:editId="5FEFEE5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4FB5A563"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0696A142"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5BB50FBB"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25A9D3D1">
          <v:shape id="_x0000_i1259" type="#_x0000_t75" style="width:96pt;height:18pt" o:ole="">
            <v:imagedata r:id="rId526" o:title=""/>
          </v:shape>
          <o:OLEObject Type="Embed" ProgID="Equation.3" ShapeID="_x0000_i1259" DrawAspect="Content" ObjectID="_1597524133" r:id="rId527"/>
        </w:object>
      </w:r>
      <w:r w:rsidRPr="000D3CFB">
        <w:t xml:space="preserve"> instead of </w:t>
      </w:r>
      <w:r w:rsidRPr="000D3CFB">
        <w:rPr>
          <w:position w:val="-10"/>
        </w:rPr>
        <w:object w:dxaOrig="499" w:dyaOrig="300" w14:anchorId="7F2FC6FF">
          <v:shape id="_x0000_i1260" type="#_x0000_t75" style="width:24pt;height:18pt" o:ole="">
            <v:imagedata r:id="rId528" o:title=""/>
          </v:shape>
          <o:OLEObject Type="Embed" ProgID="Equation.3" ShapeID="_x0000_i1260" DrawAspect="Content" ObjectID="_1597524134" r:id="rId529"/>
        </w:object>
      </w:r>
      <w:r w:rsidRPr="000D3CFB">
        <w:t xml:space="preserve"> </w:t>
      </w:r>
    </w:p>
    <w:p w14:paraId="4C295FF6"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6A5330D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66F22F2D">
          <v:shape id="_x0000_i1261" type="#_x0000_t75" style="width:96pt;height:18pt" o:ole="">
            <v:imagedata r:id="rId530" o:title=""/>
          </v:shape>
          <o:OLEObject Type="Embed" ProgID="Equation.3" ShapeID="_x0000_i1261" DrawAspect="Content" ObjectID="_1597524135" r:id="rId531"/>
        </w:object>
      </w:r>
      <w:r w:rsidRPr="000D3CFB">
        <w:t xml:space="preserve"> instead of </w:t>
      </w:r>
      <w:r w:rsidRPr="000D3CFB">
        <w:rPr>
          <w:position w:val="-10"/>
        </w:rPr>
        <w:object w:dxaOrig="499" w:dyaOrig="300" w14:anchorId="7408CC01">
          <v:shape id="_x0000_i1262" type="#_x0000_t75" style="width:24pt;height:18pt" o:ole="">
            <v:imagedata r:id="rId532" o:title=""/>
          </v:shape>
          <o:OLEObject Type="Embed" ProgID="Equation.3" ShapeID="_x0000_i1262" DrawAspect="Content" ObjectID="_1597524136" r:id="rId533"/>
        </w:object>
      </w:r>
      <w:r w:rsidRPr="000D3CFB">
        <w:t>.</w:t>
      </w:r>
    </w:p>
    <w:p w14:paraId="14858518" w14:textId="77777777" w:rsidR="00BA23A1" w:rsidRDefault="00BA23A1" w:rsidP="00BA23A1">
      <w:r>
        <w:t>If the transport block is transmitted on an LAA SCell,</w:t>
      </w:r>
    </w:p>
    <w:p w14:paraId="614FAD27" w14:textId="77777777" w:rsidR="00BA23A1" w:rsidRDefault="00BA23A1" w:rsidP="00620752">
      <w:pPr>
        <w:pStyle w:val="B1"/>
        <w:rPr>
          <w:lang w:eastAsia="zh-CN"/>
        </w:rPr>
      </w:pPr>
      <w:r>
        <w:t>-</w:t>
      </w:r>
      <w:r>
        <w:tab/>
        <w:t xml:space="preserve">If </w:t>
      </w:r>
      <w:r w:rsidRPr="00D61FFE">
        <w:rPr>
          <w:position w:val="-12"/>
        </w:rPr>
        <w:object w:dxaOrig="1320" w:dyaOrig="360" w14:anchorId="10872978">
          <v:shape id="_x0000_i1263" type="#_x0000_t75" style="width:66pt;height:18pt" o:ole="">
            <v:imagedata r:id="rId534" o:title=""/>
          </v:shape>
          <o:OLEObject Type="Embed" ProgID="Equation.3" ShapeID="_x0000_i1263" DrawAspect="Content" ObjectID="_1597524137" r:id="rId535"/>
        </w:object>
      </w:r>
      <w:r>
        <w:t>,</w:t>
      </w:r>
      <w:r>
        <w:rPr>
          <w:lang w:eastAsia="zh-CN"/>
        </w:rPr>
        <w:t xml:space="preserve"> then </w:t>
      </w:r>
    </w:p>
    <w:p w14:paraId="48B29D4A"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0748FDD9"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2C4E91AC">
          <v:shape id="_x0000_i1264" type="#_x0000_t75" style="width:96pt;height:18pt" o:ole="">
            <v:imagedata r:id="rId536" o:title=""/>
          </v:shape>
          <o:OLEObject Type="Embed" ProgID="Equation.3" ShapeID="_x0000_i1264" DrawAspect="Content" ObjectID="_1597524138" r:id="rId537"/>
        </w:object>
      </w:r>
      <w:r>
        <w:t xml:space="preserve"> instead of </w:t>
      </w:r>
      <w:r w:rsidRPr="00342CDA">
        <w:rPr>
          <w:position w:val="-10"/>
        </w:rPr>
        <w:object w:dxaOrig="540" w:dyaOrig="340" w14:anchorId="5D374C59">
          <v:shape id="_x0000_i1265" type="#_x0000_t75" style="width:30pt;height:18pt" o:ole="">
            <v:imagedata r:id="rId538" o:title=""/>
          </v:shape>
          <o:OLEObject Type="Embed" ProgID="Equation.3" ShapeID="_x0000_i1265" DrawAspect="Content" ObjectID="_1597524139" r:id="rId539"/>
        </w:object>
      </w:r>
    </w:p>
    <w:p w14:paraId="163F18C5"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0DA5F41E"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2D78DC82">
          <v:shape id="_x0000_i1266" type="#_x0000_t75" style="width:108pt;height:18pt" o:ole="">
            <v:imagedata r:id="rId540" o:title=""/>
          </v:shape>
          <o:OLEObject Type="Embed" ProgID="Equation.3" ShapeID="_x0000_i1266" DrawAspect="Content" ObjectID="_1597524140" r:id="rId541"/>
        </w:object>
      </w:r>
      <w:r>
        <w:t xml:space="preserve"> instead of </w:t>
      </w:r>
      <w:r w:rsidRPr="00342CDA">
        <w:rPr>
          <w:position w:val="-10"/>
        </w:rPr>
        <w:object w:dxaOrig="540" w:dyaOrig="340" w14:anchorId="10B02977">
          <v:shape id="_x0000_i1267" type="#_x0000_t75" style="width:30pt;height:18pt" o:ole="">
            <v:imagedata r:id="rId538" o:title=""/>
          </v:shape>
          <o:OLEObject Type="Embed" ProgID="Equation.3" ShapeID="_x0000_i1267" DrawAspect="Content" ObjectID="_1597524141" r:id="rId542"/>
        </w:object>
      </w:r>
    </w:p>
    <w:p w14:paraId="3292DF5E" w14:textId="77777777" w:rsidR="00BA23A1" w:rsidRDefault="00BA23A1" w:rsidP="00620752">
      <w:pPr>
        <w:pStyle w:val="B1"/>
      </w:pPr>
      <w:r>
        <w:t xml:space="preserve">- </w:t>
      </w:r>
      <w:r>
        <w:tab/>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51338396">
          <v:shape id="_x0000_i1268" type="#_x0000_t75" style="width:48pt;height:18pt" o:ole="">
            <v:imagedata r:id="rId458" o:title=""/>
          </v:shape>
          <o:OLEObject Type="Embed" ProgID="Equation.3" ShapeID="_x0000_i1268" DrawAspect="Content" ObjectID="_1597524142" r:id="rId543"/>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404BE4AA">
          <v:shape id="_x0000_i1269" type="#_x0000_t75" style="width:66pt;height:18pt" o:ole="">
            <v:imagedata r:id="rId534" o:title=""/>
          </v:shape>
          <o:OLEObject Type="Embed" ProgID="Equation.3" ShapeID="_x0000_i1269" DrawAspect="Content" ObjectID="_1597524143" r:id="rId544"/>
        </w:object>
      </w:r>
      <w:r w:rsidRPr="000D3CFB">
        <w:t>.</w:t>
      </w:r>
    </w:p>
    <w:p w14:paraId="478FE307"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4F27259E" wp14:editId="2BDB08CC">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7605612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lang w:val="en-US" w:eastAsia="en-US"/>
        </w:rPr>
        <w:drawing>
          <wp:inline distT="0" distB="0" distL="0" distR="0" wp14:anchorId="0CED5141" wp14:editId="0752E79C">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eastAsia="en-US"/>
        </w:rPr>
        <w:drawing>
          <wp:inline distT="0" distB="0" distL="0" distR="0" wp14:anchorId="128BF99B" wp14:editId="1EF3700D">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7C1E53CC" wp14:editId="3281B85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476C03CF"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eastAsia="en-US"/>
        </w:rPr>
        <w:drawing>
          <wp:inline distT="0" distB="0" distL="0" distR="0" wp14:anchorId="3589A591" wp14:editId="7CA17BD8">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15DAE75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eastAsia="en-US"/>
        </w:rPr>
        <w:drawing>
          <wp:inline distT="0" distB="0" distL="0" distR="0" wp14:anchorId="5A191B4F" wp14:editId="103979B2">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09EA48A8"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eastAsia="en-US"/>
        </w:rPr>
        <w:drawing>
          <wp:inline distT="0" distB="0" distL="0" distR="0" wp14:anchorId="07FE6CE5" wp14:editId="46A44EC1">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7BF20A27"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286E197B" wp14:editId="22D45595">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F7C720E" w14:textId="77777777" w:rsidR="00F258F1" w:rsidRPr="000D3CFB" w:rsidRDefault="00367F1F" w:rsidP="00F258F1">
      <w:pPr>
        <w:ind w:left="851" w:hanging="284"/>
        <w:rPr>
          <w:lang w:eastAsia="zh-CN"/>
        </w:rPr>
      </w:pPr>
      <w:r w:rsidRPr="000D3CFB">
        <w:lastRenderedPageBreak/>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eastAsia="en-US"/>
        </w:rPr>
        <w:drawing>
          <wp:inline distT="0" distB="0" distL="0" distR="0" wp14:anchorId="46E3FD0F" wp14:editId="337010AD">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34304E8A"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6D3C89B9" wp14:editId="467C65FC">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3C41DA9A"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2D613E0E" wp14:editId="069659D5">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456C10F3"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51010370" wp14:editId="2EEDCF5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DD30D4C"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7437BC14" wp14:editId="1937410E">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4B2005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BC3DA61"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639D8DBC"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77C77E3D" wp14:editId="3B42E74B">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2E533E9D"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10AFE8EA" wp14:editId="4787031E">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4A95D44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70FE111E"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218F72E3" wp14:editId="173731E7">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DE39DDD"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3B8230AD" wp14:editId="0C923AD0">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02C0BC5"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34CC27EF" w14:textId="77777777" w:rsidR="00FB4445"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724CB7A"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99ECC67"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lang w:val="en-US" w:eastAsia="en-US"/>
        </w:rPr>
        <w:drawing>
          <wp:inline distT="0" distB="0" distL="0" distR="0" wp14:anchorId="60E6E87F" wp14:editId="15722D0D">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eastAsia="en-US"/>
        </w:rPr>
        <w:drawing>
          <wp:inline distT="0" distB="0" distL="0" distR="0" wp14:anchorId="58370830" wp14:editId="524209AE">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5C147763"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1835076E"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456AC11B"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eastAsia="en-US"/>
        </w:rPr>
        <w:drawing>
          <wp:inline distT="0" distB="0" distL="0" distR="0" wp14:anchorId="4A7A35CC" wp14:editId="4D6EA7ED">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92D209E" wp14:editId="434907FE">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eastAsia="en-US"/>
        </w:rPr>
        <w:drawing>
          <wp:inline distT="0" distB="0" distL="0" distR="0" wp14:anchorId="63C476C2" wp14:editId="030CE85E">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13B033D" wp14:editId="6FF811A1">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2B7F00DA"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50571893">
          <v:shape id="_x0000_i1270" type="#_x0000_t75" style="width:36pt;height:12pt" o:ole="">
            <v:imagedata r:id="rId555" o:title=""/>
          </v:shape>
          <o:OLEObject Type="Embed" ProgID="Equation.3" ShapeID="_x0000_i1270" DrawAspect="Content" ObjectID="_1597524144" r:id="rId556"/>
        </w:object>
      </w:r>
      <w:r w:rsidRPr="000D3CFB">
        <w:t xml:space="preserve"> and</w:t>
      </w:r>
      <w:r w:rsidRPr="000D3CFB">
        <w:rPr>
          <w:rFonts w:eastAsia="Batang" w:hint="eastAsia"/>
        </w:rPr>
        <w:t xml:space="preserve"> otherwise the transport block is enabled</w:t>
      </w:r>
      <w:r w:rsidRPr="000D3CFB">
        <w:rPr>
          <w:rFonts w:eastAsia="Batang"/>
        </w:rPr>
        <w:t>.</w:t>
      </w:r>
    </w:p>
    <w:p w14:paraId="42506F15" w14:textId="77777777" w:rsidR="00FB4445" w:rsidRPr="000D3CFB" w:rsidRDefault="00FB4445" w:rsidP="00FB4445">
      <w:pPr>
        <w:rPr>
          <w:rFonts w:eastAsia="SimSun"/>
          <w:lang w:eastAsia="zh-CN"/>
        </w:rPr>
      </w:pPr>
      <w:r w:rsidRPr="000D3CFB">
        <w:lastRenderedPageBreak/>
        <w:t xml:space="preserve">If DCI format 4B is used and </w:t>
      </w:r>
      <w:r w:rsidR="00664FED" w:rsidRPr="000D3CFB">
        <w:rPr>
          <w:noProof/>
          <w:position w:val="-12"/>
          <w:lang w:val="en-US" w:eastAsia="en-US"/>
        </w:rPr>
        <w:drawing>
          <wp:inline distT="0" distB="0" distL="0" distR="0" wp14:anchorId="332FE518" wp14:editId="4F7487E9">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22C241D6"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eastAsia="en-US"/>
        </w:rPr>
        <w:drawing>
          <wp:inline distT="0" distB="0" distL="0" distR="0" wp14:anchorId="448EC658" wp14:editId="345BE97F">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116473FB" w14:textId="77777777" w:rsidR="00EE73EE" w:rsidRPr="00EE73EE" w:rsidRDefault="00C1336F" w:rsidP="00EE73E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55C2115D"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1210AEF"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the TBS is determined according to the procedure in Subclause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364C649">
          <v:shape id="_x0000_i1271" type="#_x0000_t75" style="width:48pt;height:12pt" o:ole="">
            <v:imagedata r:id="rId557" o:title=""/>
          </v:shape>
          <o:OLEObject Type="Embed" ProgID="Equation.DSMT4" ShapeID="_x0000_i1271" DrawAspect="Content" ObjectID="_1597524145" r:id="rId558"/>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6C1796CA">
          <v:shape id="_x0000_i1272" type="#_x0000_t75" style="width:48pt;height:18pt" o:ole="">
            <v:imagedata r:id="rId559" o:title=""/>
          </v:shape>
          <o:OLEObject Type="Embed" ProgID="Equation.DSMT4" ShapeID="_x0000_i1272" DrawAspect="Content" ObjectID="_1597524146" r:id="rId560"/>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6000AD08">
          <v:shape id="_x0000_i1273" type="#_x0000_t75" style="width:48pt;height:12pt" o:ole="">
            <v:imagedata r:id="rId561" o:title=""/>
          </v:shape>
          <o:OLEObject Type="Embed" ProgID="Equation.DSMT4" ShapeID="_x0000_i1273" DrawAspect="Content" ObjectID="_1597524147" r:id="rId562"/>
        </w:object>
      </w:r>
      <w:r w:rsidRPr="00EE73EE">
        <w:rPr>
          <w:rFonts w:ascii="Calibri" w:eastAsia="MS Mincho" w:hAnsi="Calibri"/>
          <w:sz w:val="22"/>
          <w:lang w:val="en-US"/>
        </w:rPr>
        <w:t>,</w:t>
      </w:r>
    </w:p>
    <w:p w14:paraId="3BAD26C0"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Subclause 7.1.7.2.1 with </w:t>
      </w:r>
      <w:r w:rsidRPr="00EE73EE">
        <w:rPr>
          <w:position w:val="-10"/>
        </w:rPr>
        <w:object w:dxaOrig="1300" w:dyaOrig="340" w14:anchorId="14FAEA3E">
          <v:shape id="_x0000_i1274" type="#_x0000_t75" style="width:60pt;height:12pt" o:ole="">
            <v:imagedata r:id="rId563" o:title=""/>
          </v:shape>
          <o:OLEObject Type="Embed" ProgID="Equation.DSMT4" ShapeID="_x0000_i1274" DrawAspect="Content" ObjectID="_1597524148" r:id="rId564"/>
        </w:object>
      </w:r>
      <w:r w:rsidRPr="00EE73EE">
        <w:rPr>
          <w:rFonts w:eastAsia="MS Mincho"/>
        </w:rPr>
        <w:t xml:space="preserve"> and </w:t>
      </w:r>
      <w:r w:rsidRPr="00EE73EE">
        <w:rPr>
          <w:position w:val="-12"/>
        </w:rPr>
        <w:object w:dxaOrig="900" w:dyaOrig="380" w14:anchorId="78F91A4C">
          <v:shape id="_x0000_i1275" type="#_x0000_t75" style="width:48pt;height:18pt" o:ole="">
            <v:imagedata r:id="rId565" o:title=""/>
          </v:shape>
          <o:OLEObject Type="Embed" ProgID="Equation.DSMT4" ShapeID="_x0000_i1275" DrawAspect="Content" ObjectID="_1597524149" r:id="rId566"/>
        </w:object>
      </w:r>
      <w:r w:rsidRPr="00EE73EE">
        <w:rPr>
          <w:rFonts w:eastAsia="MS Mincho"/>
        </w:rPr>
        <w:t xml:space="preserve">for </w:t>
      </w:r>
      <w:r w:rsidRPr="00EE73EE">
        <w:rPr>
          <w:position w:val="-10"/>
        </w:rPr>
        <w:object w:dxaOrig="999" w:dyaOrig="340" w14:anchorId="0772C448">
          <v:shape id="_x0000_i1276" type="#_x0000_t75" style="width:48pt;height:12pt" o:ole="">
            <v:imagedata r:id="rId567" o:title=""/>
          </v:shape>
          <o:OLEObject Type="Embed" ProgID="Equation.DSMT4" ShapeID="_x0000_i1276" DrawAspect="Content" ObjectID="_1597524150" r:id="rId568"/>
        </w:object>
      </w:r>
      <w:r w:rsidRPr="00EE73EE">
        <w:rPr>
          <w:rFonts w:eastAsia="MS Mincho"/>
        </w:rPr>
        <w:t>,</w:t>
      </w:r>
    </w:p>
    <w:p w14:paraId="7CB468DD"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58E0BC92">
          <v:shape id="_x0000_i1277" type="#_x0000_t75" style="width:126pt;height:18pt" o:ole="">
            <v:imagedata r:id="rId569" o:title=""/>
          </v:shape>
          <o:OLEObject Type="Embed" ProgID="Equation.DSMT4" ShapeID="_x0000_i1277" DrawAspect="Content" ObjectID="_1597524151" r:id="rId570"/>
        </w:object>
      </w:r>
      <w:r w:rsidRPr="00EE73EE">
        <w:t xml:space="preserve"> where </w:t>
      </w:r>
      <w:r w:rsidRPr="00EE73EE">
        <w:rPr>
          <w:position w:val="-6"/>
        </w:rPr>
        <w:object w:dxaOrig="540" w:dyaOrig="279" w14:anchorId="40AF12A4">
          <v:shape id="_x0000_i1278" type="#_x0000_t75" style="width:24pt;height:12pt" o:ole="">
            <v:imagedata r:id="rId571" o:title=""/>
          </v:shape>
          <o:OLEObject Type="Embed" ProgID="Equation.DSMT4" ShapeID="_x0000_i1278" DrawAspect="Content" ObjectID="_1597524152" r:id="rId572"/>
        </w:object>
      </w:r>
      <w:r w:rsidRPr="00EE73EE">
        <w:t xml:space="preserve"> is </w:t>
      </w:r>
      <w:r w:rsidRPr="00EE73EE">
        <w:rPr>
          <w:rFonts w:eastAsia="SimSun"/>
          <w:lang w:eastAsia="zh-CN"/>
        </w:rPr>
        <w:t>the TBS determined according to</w:t>
      </w:r>
      <w:r w:rsidRPr="00EE73EE">
        <w:rPr>
          <w:rFonts w:eastAsia="MS Mincho"/>
        </w:rPr>
        <w:t xml:space="preserve"> the procedure in Subclause 7.1.7.2.1 with </w:t>
      </w:r>
      <w:r w:rsidRPr="00EE73EE">
        <w:rPr>
          <w:position w:val="-10"/>
        </w:rPr>
        <w:object w:dxaOrig="1320" w:dyaOrig="340" w14:anchorId="176B031C">
          <v:shape id="_x0000_i1279" type="#_x0000_t75" style="width:60pt;height:12pt" o:ole="">
            <v:imagedata r:id="rId573" o:title=""/>
          </v:shape>
          <o:OLEObject Type="Embed" ProgID="Equation.DSMT4" ShapeID="_x0000_i1279" DrawAspect="Content" ObjectID="_1597524153" r:id="rId574"/>
        </w:object>
      </w:r>
      <w:r w:rsidRPr="00EE73EE">
        <w:rPr>
          <w:rFonts w:eastAsia="MS Mincho"/>
        </w:rPr>
        <w:t xml:space="preserve"> and </w:t>
      </w:r>
      <w:r w:rsidRPr="00EE73EE">
        <w:rPr>
          <w:position w:val="-12"/>
        </w:rPr>
        <w:object w:dxaOrig="900" w:dyaOrig="380" w14:anchorId="7F63015D">
          <v:shape id="_x0000_i1280" type="#_x0000_t75" style="width:48pt;height:18pt" o:ole="">
            <v:imagedata r:id="rId575" o:title=""/>
          </v:shape>
          <o:OLEObject Type="Embed" ProgID="Equation.DSMT4" ShapeID="_x0000_i1280" DrawAspect="Content" ObjectID="_1597524154" r:id="rId576"/>
        </w:object>
      </w:r>
      <w:r w:rsidRPr="00EE73EE">
        <w:rPr>
          <w:rFonts w:eastAsia="MS Mincho"/>
        </w:rPr>
        <w:t xml:space="preserve"> for </w:t>
      </w:r>
      <w:r w:rsidRPr="00EE73EE">
        <w:rPr>
          <w:position w:val="-10"/>
        </w:rPr>
        <w:object w:dxaOrig="1120" w:dyaOrig="340" w14:anchorId="143855D5">
          <v:shape id="_x0000_i1281" type="#_x0000_t75" style="width:54pt;height:12pt" o:ole="">
            <v:imagedata r:id="rId577" o:title=""/>
          </v:shape>
          <o:OLEObject Type="Embed" ProgID="Equation.DSMT4" ShapeID="_x0000_i1281" DrawAspect="Content" ObjectID="_1597524155" r:id="rId578"/>
        </w:object>
      </w:r>
      <w:r w:rsidRPr="00EE73EE">
        <w:rPr>
          <w:rFonts w:eastAsia="MS Mincho"/>
        </w:rPr>
        <w:t>,</w:t>
      </w:r>
    </w:p>
    <w:p w14:paraId="3027F3AD"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lang w:val="en-US" w:eastAsia="en-US"/>
        </w:rPr>
        <w:drawing>
          <wp:inline distT="0" distB="0" distL="0" distR="0" wp14:anchorId="407F4875" wp14:editId="6E0B7E5A">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49FB3855" wp14:editId="45ACF59C">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7BC0466"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eastAsia="en-US"/>
        </w:rPr>
        <w:drawing>
          <wp:inline distT="0" distB="0" distL="0" distR="0" wp14:anchorId="17574E9F" wp14:editId="0B6FE14A">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eastAsia="en-US"/>
        </w:rPr>
        <w:drawing>
          <wp:inline distT="0" distB="0" distL="0" distR="0" wp14:anchorId="5E2277D9" wp14:editId="6B5CA0DD">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53017AA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7ACAF19E" w14:textId="77777777" w:rsidR="00DE3AFA" w:rsidRDefault="00020A32" w:rsidP="00DE3AFA">
      <w:pPr>
        <w:pStyle w:val="B1"/>
        <w:rPr>
          <w:ins w:id="118" w:author="MOTa" w:date="2018-08-29T12:28:00Z"/>
        </w:rPr>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edt-parameters-r15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ins w:id="119" w:author="MOTa" w:date="2018-08-30T09:52:00Z">
        <w:r w:rsidR="00C06F4B" w:rsidRPr="00423AEC">
          <w:rPr>
            <w:position w:val="-10"/>
          </w:rPr>
          <w:object w:dxaOrig="1080" w:dyaOrig="300" w14:anchorId="4BA84454">
            <v:shape id="_x0000_i1282" type="#_x0000_t75" style="width:54pt;height:15.8pt" o:ole="">
              <v:imagedata r:id="rId579" o:title=""/>
            </v:shape>
            <o:OLEObject Type="Embed" ProgID="Equation.DSMT4" ShapeID="_x0000_i1282" DrawAspect="Content" ObjectID="_1597524156" r:id="rId580"/>
          </w:object>
        </w:r>
      </w:ins>
      <w:del w:id="120" w:author="MOTa" w:date="2018-08-30T09:52:00Z">
        <w:r w:rsidRPr="00020A32" w:rsidDel="00C06F4B">
          <w:rPr>
            <w:position w:val="-10"/>
          </w:rPr>
          <w:object w:dxaOrig="1080" w:dyaOrig="340" w14:anchorId="115225A2">
            <v:shape id="_x0000_i1283" type="#_x0000_t75" style="width:48pt;height:12pt" o:ole="">
              <v:imagedata r:id="rId581" o:title=""/>
            </v:shape>
            <o:OLEObject Type="Embed" ProgID="Equation.DSMT4" ShapeID="_x0000_i1283" DrawAspect="Content" ObjectID="_1597524157" r:id="rId582"/>
          </w:object>
        </w:r>
      </w:del>
      <w:r w:rsidRPr="00020A32">
        <w:t xml:space="preserve"> and </w:t>
      </w:r>
      <w:r w:rsidRPr="00020A32">
        <w:rPr>
          <w:rFonts w:eastAsia="MS Mincho"/>
        </w:rPr>
        <w:t>the most recent PUSCH transmission including a transport block with EDT,</w:t>
      </w:r>
      <w:r w:rsidRPr="00020A32">
        <w:t xml:space="preserve"> the TBS is determined by the procedure in Subclause 7.1.7.2.1, for </w:t>
      </w:r>
      <w:r w:rsidRPr="00020A32">
        <w:rPr>
          <w:position w:val="-10"/>
        </w:rPr>
        <w:object w:dxaOrig="1040" w:dyaOrig="340" w14:anchorId="177A6689">
          <v:shape id="_x0000_i1284" type="#_x0000_t75" style="width:54pt;height:18pt" o:ole="">
            <v:imagedata r:id="rId583" o:title=""/>
          </v:shape>
          <o:OLEObject Type="Embed" ProgID="Equation.DSMT4" ShapeID="_x0000_i1284" DrawAspect="Content" ObjectID="_1597524158" r:id="rId584"/>
        </w:object>
      </w:r>
      <w:r w:rsidRPr="00020A32">
        <w:t xml:space="preserve"> and the transport block does not include EDT</w:t>
      </w:r>
      <w:r>
        <w:t>;</w:t>
      </w:r>
      <w:ins w:id="121" w:author="MOTa" w:date="2018-08-29T12:28:00Z">
        <w:r w:rsidR="00DE3AFA" w:rsidRPr="00DE3AFA">
          <w:t xml:space="preserve"> </w:t>
        </w:r>
      </w:ins>
    </w:p>
    <w:p w14:paraId="56A426E5" w14:textId="77777777" w:rsidR="00DE3AFA" w:rsidRPr="00DF238A" w:rsidRDefault="00DE3AFA" w:rsidP="00DE3AFA">
      <w:pPr>
        <w:pStyle w:val="B1"/>
        <w:numPr>
          <w:ilvl w:val="0"/>
          <w:numId w:val="113"/>
        </w:numPr>
        <w:ind w:left="576" w:hanging="288"/>
        <w:rPr>
          <w:ins w:id="122" w:author="MOTa" w:date="2018-08-29T12:28:00Z"/>
        </w:rPr>
      </w:pPr>
      <w:ins w:id="123" w:author="MOTa" w:date="2018-08-29T12:28:00Z">
        <w:r>
          <w:rPr>
            <w:rFonts w:eastAsia="SimSun"/>
            <w:lang w:eastAsia="zh-CN"/>
          </w:rPr>
          <w:t xml:space="preserve">elseif </w:t>
        </w:r>
        <w:r w:rsidRPr="006C06C4">
          <w:rPr>
            <w:lang w:eastAsia="zh-CN"/>
          </w:rPr>
          <w:t xml:space="preserve">the UE is configured with </w:t>
        </w:r>
        <w:r w:rsidRPr="00522256">
          <w:rPr>
            <w:lang w:eastAsia="zh-CN"/>
          </w:rPr>
          <w:t xml:space="preserve">higher layer parameter </w:t>
        </w:r>
        <w:r w:rsidRPr="005B1A35">
          <w:rPr>
            <w:i/>
            <w:lang w:eastAsia="zh-CN"/>
          </w:rPr>
          <w:t>edt-parameters-r15</w:t>
        </w:r>
        <w:r w:rsidRPr="00522256">
          <w:rPr>
            <w:lang w:eastAsia="zh-CN"/>
          </w:rPr>
          <w:t xml:space="preserve">, and if the uplink scheduling grant corresponding to the PUSCH transmission indicates a retransmission </w:t>
        </w:r>
        <w:r>
          <w:rPr>
            <w:lang w:eastAsia="zh-CN"/>
          </w:rPr>
          <w:t xml:space="preserve">of the same transport block including EDT </w:t>
        </w:r>
        <w:r w:rsidRPr="00522256">
          <w:rPr>
            <w:lang w:eastAsia="zh-CN"/>
          </w:rPr>
          <w:t>as part of the contention based random access procedure with</w:t>
        </w:r>
        <w:r>
          <w:rPr>
            <w:lang w:eastAsia="zh-CN"/>
          </w:rPr>
          <w:t xml:space="preserve"> </w:t>
        </w:r>
      </w:ins>
      <w:ins w:id="124" w:author="MOTa" w:date="2018-08-30T09:51:00Z">
        <w:r w:rsidR="00C06F4B" w:rsidRPr="00DA3386">
          <w:rPr>
            <w:position w:val="-10"/>
          </w:rPr>
          <w:object w:dxaOrig="859" w:dyaOrig="300" w14:anchorId="4DBC4F77">
            <v:shape id="_x0000_i1285" type="#_x0000_t75" style="width:43.1pt;height:15.8pt" o:ole="">
              <v:imagedata r:id="rId585" o:title=""/>
            </v:shape>
            <o:OLEObject Type="Embed" ProgID="Equation.DSMT4" ShapeID="_x0000_i1285" DrawAspect="Content" ObjectID="_1597524159" r:id="rId586"/>
          </w:object>
        </w:r>
      </w:ins>
      <w:del w:id="125" w:author="MOTa" w:date="2018-08-30T09:52:00Z">
        <w:r w:rsidRPr="00084052" w:rsidDel="00C06F4B">
          <w:fldChar w:fldCharType="begin"/>
        </w:r>
        <w:r w:rsidRPr="00084052" w:rsidDel="00C06F4B">
          <w:fldChar w:fldCharType="end"/>
        </w:r>
      </w:del>
      <w:ins w:id="126" w:author="MOTa" w:date="2018-08-29T12:28:00Z">
        <w:r>
          <w:rPr>
            <w:rFonts w:eastAsiaTheme="minorEastAsia"/>
            <w:lang w:eastAsia="zh-CN"/>
          </w:rPr>
          <w:t>,</w:t>
        </w:r>
      </w:ins>
    </w:p>
    <w:p w14:paraId="7274F9A1" w14:textId="59F66A09" w:rsidR="00DE3AFA" w:rsidRPr="00DF238A" w:rsidRDefault="00DE3AFA" w:rsidP="00DE3AFA">
      <w:pPr>
        <w:pStyle w:val="B1"/>
        <w:numPr>
          <w:ilvl w:val="0"/>
          <w:numId w:val="113"/>
        </w:numPr>
        <w:ind w:left="864" w:hanging="288"/>
        <w:rPr>
          <w:ins w:id="127" w:author="MOTa" w:date="2018-08-29T12:28:00Z"/>
        </w:rPr>
      </w:pPr>
      <w:ins w:id="128" w:author="MOTa" w:date="2018-08-29T12:28:00Z">
        <w:r>
          <w:rPr>
            <w:rFonts w:eastAsia="SimSun"/>
            <w:lang w:eastAsia="zh-CN"/>
          </w:rPr>
          <w:t xml:space="preserve">if the </w:t>
        </w:r>
        <w:r>
          <w:t xml:space="preserve">UE is configured with higher layer parameter </w:t>
        </w:r>
        <w:r w:rsidRPr="00D368C6">
          <w:rPr>
            <w:i/>
          </w:rPr>
          <w:t>edt-smallTBS-Enabled-r15</w:t>
        </w:r>
        <w:r>
          <w:t xml:space="preserve">, </w:t>
        </w:r>
        <w:r w:rsidRPr="00AD56DC">
          <w:t xml:space="preserve">the repetition </w:t>
        </w:r>
        <w:r>
          <w:t>number</w:t>
        </w:r>
        <w:r w:rsidRPr="00AD56DC">
          <w:t xml:space="preserve"> for the transmission of Msg3 PUSCH is the smallest </w:t>
        </w:r>
        <w:r>
          <w:t xml:space="preserve">integer multiple of </w:t>
        </w:r>
        <w:r w:rsidRPr="00F05A93">
          <w:rPr>
            <w:i/>
          </w:rPr>
          <w:t>M</w:t>
        </w:r>
        <w:r>
          <w:t xml:space="preserve"> </w:t>
        </w:r>
        <w:r w:rsidRPr="00C177B3">
          <w:rPr>
            <w:lang w:eastAsia="ja-JP"/>
          </w:rPr>
          <w:t xml:space="preserve"> that is equal to or larger than</w:t>
        </w:r>
      </w:ins>
      <w:ins w:id="129" w:author="MOTa" w:date="2018-08-29T12:28:00Z">
        <w:r w:rsidRPr="00AD56DC">
          <w:rPr>
            <w:position w:val="-14"/>
          </w:rPr>
          <w:object w:dxaOrig="2460" w:dyaOrig="340" w14:anchorId="4C415CD3">
            <v:shape id="_x0000_i1286" type="#_x0000_t75" style="width:126pt;height:18pt" o:ole="">
              <v:imagedata r:id="rId587" o:title=""/>
            </v:shape>
            <o:OLEObject Type="Embed" ProgID="Equation.DSMT4" ShapeID="_x0000_i1286" DrawAspect="Content" ObjectID="_1597524160" r:id="rId588"/>
          </w:object>
        </w:r>
      </w:ins>
      <w:ins w:id="130" w:author="MOTa" w:date="2018-08-29T12:28:00Z">
        <w:r>
          <w:t xml:space="preserve"> where </w:t>
        </w:r>
      </w:ins>
      <w:ins w:id="131" w:author="MOTa" w:date="2018-08-29T12:28:00Z">
        <w:r w:rsidRPr="00F152C7">
          <w:rPr>
            <w:position w:val="-14"/>
          </w:rPr>
          <w:object w:dxaOrig="720" w:dyaOrig="340" w14:anchorId="0292E745">
            <v:shape id="_x0000_i1287" type="#_x0000_t75" style="width:36pt;height:18pt" o:ole="">
              <v:imagedata r:id="rId589" o:title=""/>
            </v:shape>
            <o:OLEObject Type="Embed" ProgID="Equation.DSMT4" ShapeID="_x0000_i1287" DrawAspect="Content" ObjectID="_1597524161" r:id="rId590"/>
          </w:object>
        </w:r>
      </w:ins>
      <w:ins w:id="132" w:author="MOTa" w:date="2018-08-29T12:28:00Z">
        <w:r>
          <w:t xml:space="preserve"> is the TBS corresponding to the </w:t>
        </w:r>
        <w:r w:rsidRPr="0003730C">
          <w:t>PUSCH transmission</w:t>
        </w:r>
      </w:ins>
      <w:ins w:id="133" w:author="MOTa" w:date="2018-08-30T12:04:00Z">
        <w:r w:rsidR="00DA3386">
          <w:t xml:space="preserve"> scheduled by the </w:t>
        </w:r>
      </w:ins>
      <w:ins w:id="134" w:author="MOTa" w:date="2018-08-30T12:05:00Z">
        <w:r w:rsidR="00DA3386">
          <w:t>Random Access Response Grant</w:t>
        </w:r>
      </w:ins>
      <w:ins w:id="135" w:author="MOTa" w:date="2018-08-29T12:28:00Z">
        <w:r>
          <w:t xml:space="preserve">, and </w:t>
        </w:r>
      </w:ins>
      <w:ins w:id="136" w:author="MOTa" w:date="2018-08-29T12:28:00Z">
        <w:r w:rsidRPr="00F152C7">
          <w:rPr>
            <w:position w:val="-14"/>
          </w:rPr>
          <w:object w:dxaOrig="1020" w:dyaOrig="340" w14:anchorId="58BEE2A9">
            <v:shape id="_x0000_i1288" type="#_x0000_t75" style="width:54pt;height:18pt" o:ole="">
              <v:imagedata r:id="rId591" o:title=""/>
            </v:shape>
            <o:OLEObject Type="Embed" ProgID="Equation.DSMT4" ShapeID="_x0000_i1288" DrawAspect="Content" ObjectID="_1597524162" r:id="rId592"/>
          </w:object>
        </w:r>
      </w:ins>
      <w:ins w:id="137" w:author="MOTa" w:date="2018-08-29T12:28:00Z">
        <w:r>
          <w:t xml:space="preserve"> is the value of the </w:t>
        </w:r>
        <w:r w:rsidRPr="00F1457C">
          <w:t xml:space="preserve">higher layer parameter </w:t>
        </w:r>
        <w:r w:rsidRPr="00C177B3">
          <w:rPr>
            <w:i/>
          </w:rPr>
          <w:t>edt-TBS-r15</w:t>
        </w:r>
        <w:r>
          <w:t xml:space="preserve">. </w:t>
        </w:r>
        <w:r w:rsidRPr="00F05A93">
          <w:rPr>
            <w:i/>
          </w:rPr>
          <w:t>M</w:t>
        </w:r>
        <w:r w:rsidRPr="00920855">
          <w:t xml:space="preserve"> = 4 if </w:t>
        </w:r>
      </w:ins>
      <w:ins w:id="138" w:author="MOTa" w:date="2018-08-29T12:28:00Z">
        <w:r w:rsidRPr="00920855">
          <w:rPr>
            <w:position w:val="-14"/>
          </w:rPr>
          <w:object w:dxaOrig="560" w:dyaOrig="340" w14:anchorId="2E0A47C3">
            <v:shape id="_x0000_i1289" type="#_x0000_t75" style="width:30pt;height:18pt" o:ole="">
              <v:imagedata r:id="rId593" o:title=""/>
            </v:shape>
            <o:OLEObject Type="Embed" ProgID="Equation.DSMT4" ShapeID="_x0000_i1289" DrawAspect="Content" ObjectID="_1597524163" r:id="rId594"/>
          </w:object>
        </w:r>
      </w:ins>
      <w:ins w:id="139" w:author="MOTa" w:date="2018-08-29T12:28:00Z">
        <w:r w:rsidRPr="00920855">
          <w:t xml:space="preserve">&gt; 4, </w:t>
        </w:r>
        <w:r w:rsidRPr="00F05A93">
          <w:rPr>
            <w:i/>
          </w:rPr>
          <w:t>M</w:t>
        </w:r>
        <w:r w:rsidRPr="00920855">
          <w:t xml:space="preserve"> = </w:t>
        </w:r>
        <w:r>
          <w:t>1</w:t>
        </w:r>
        <w:r w:rsidRPr="00920855">
          <w:t xml:space="preserve"> otherwise</w:t>
        </w:r>
        <w:r>
          <w:t>.</w:t>
        </w:r>
        <w:r>
          <w:rPr>
            <w:rFonts w:eastAsia="SimSun"/>
            <w:lang w:eastAsia="zh-CN"/>
          </w:rPr>
          <w:t xml:space="preserve">   </w:t>
        </w:r>
      </w:ins>
    </w:p>
    <w:p w14:paraId="0C99788C" w14:textId="77777777" w:rsidR="00F86CA5" w:rsidRPr="00020A32" w:rsidRDefault="00DE3AFA" w:rsidP="00DE3AFA">
      <w:pPr>
        <w:pStyle w:val="B1"/>
        <w:numPr>
          <w:ilvl w:val="0"/>
          <w:numId w:val="113"/>
        </w:numPr>
        <w:ind w:left="864" w:hanging="288"/>
      </w:pPr>
      <w:ins w:id="140" w:author="MOTa" w:date="2018-08-29T12:28:00Z">
        <w:r>
          <w:t xml:space="preserve">otherwise, the TBS is given by higher layer parameter </w:t>
        </w:r>
        <w:r w:rsidRPr="00DF238A">
          <w:rPr>
            <w:i/>
          </w:rPr>
          <w:t>edt-TBS-r15</w:t>
        </w:r>
        <w:r>
          <w:t>.</w:t>
        </w:r>
      </w:ins>
      <w:r w:rsidR="00F86CA5" w:rsidRPr="00084052">
        <w:fldChar w:fldCharType="begin"/>
      </w:r>
      <w:r w:rsidR="00F86CA5" w:rsidRPr="00084052">
        <w:fldChar w:fldCharType="end"/>
      </w:r>
      <w:r w:rsidR="00F86CA5" w:rsidRPr="00AD56DC">
        <w:fldChar w:fldCharType="begin"/>
      </w:r>
      <w:r w:rsidR="00F86CA5" w:rsidRPr="00AD56DC">
        <w:fldChar w:fldCharType="end"/>
      </w:r>
      <w:r w:rsidR="00F86CA5" w:rsidRPr="00F152C7">
        <w:fldChar w:fldCharType="begin"/>
      </w:r>
      <w:r w:rsidR="00F86CA5" w:rsidRPr="00F152C7">
        <w:fldChar w:fldCharType="end"/>
      </w:r>
      <w:r w:rsidR="00F86CA5" w:rsidRPr="00F152C7">
        <w:fldChar w:fldCharType="begin"/>
      </w:r>
      <w:r w:rsidR="00F86CA5" w:rsidRPr="00F152C7">
        <w:fldChar w:fldCharType="end"/>
      </w:r>
      <w:r w:rsidR="00F86CA5" w:rsidRPr="00920855">
        <w:fldChar w:fldCharType="begin"/>
      </w:r>
      <w:r w:rsidR="00F86CA5" w:rsidRPr="00920855">
        <w:fldChar w:fldCharType="end"/>
      </w:r>
    </w:p>
    <w:p w14:paraId="76B24B6D"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31049A1F"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5B6FD091">
          <v:shape id="_x0000_i1290" type="#_x0000_t75" style="width:66pt;height:18pt" o:ole="">
            <v:imagedata r:id="rId595" o:title=""/>
          </v:shape>
          <o:OLEObject Type="Embed" ProgID="Equation.3" ShapeID="_x0000_i1290" DrawAspect="Content" ObjectID="_1597524164" r:id="rId596"/>
        </w:object>
      </w:r>
      <w:r w:rsidRPr="000D3CFB">
        <w:t xml:space="preserve"> </w:t>
      </w:r>
    </w:p>
    <w:p w14:paraId="1899651D" w14:textId="77777777" w:rsidR="00CF1500" w:rsidRPr="000D3CFB" w:rsidRDefault="00E5733E" w:rsidP="00620752">
      <w:pPr>
        <w:pStyle w:val="B2"/>
      </w:pPr>
      <w:r w:rsidRPr="000D3CFB">
        <w:lastRenderedPageBreak/>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4FC8D8CF"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67325DC8"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edt-parameters-r15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1244A0AB"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edt-smallTBS-Enabled-r15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6DD47FE2"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the UE shall determine the TBS index by the procedure in Subclause 6.2.</w:t>
      </w:r>
    </w:p>
    <w:p w14:paraId="0C3AF10C" w14:textId="77777777" w:rsidR="00020A32" w:rsidRPr="00020A32" w:rsidRDefault="00020A32" w:rsidP="00620752">
      <w:pPr>
        <w:pStyle w:val="TH"/>
      </w:pPr>
      <w:r w:rsidRPr="00020A32">
        <w:t>Table 8.6.2-1: EDT TBS for CEModeA</w:t>
      </w:r>
      <w:ins w:id="141" w:author="MOTa" w:date="2018-08-29T12:28:00Z">
        <w:r w:rsidR="00DE3AFA">
          <w:t xml:space="preserve"> with </w:t>
        </w:r>
        <w:r w:rsidR="00DE3AFA" w:rsidRPr="00F86CA5">
          <w:rPr>
            <w:i/>
          </w:rPr>
          <w:t>edt-smallTBS-Enabled-r15</w:t>
        </w:r>
        <w:r w:rsidR="00DE3AFA">
          <w:t xml:space="preserve"> set to “true”</w:t>
        </w:r>
      </w:ins>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6308D2B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4C3E1B39"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05A7269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788009E7"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BEF63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886A4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0612D2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B0E46C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15922D4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F7C03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7895047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7D871C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64E11F6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3DF969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3A0251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1BC03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702E3D7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B7E6A7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BC72BF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2EEDA0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6EFC687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8F7F32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1B38674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DFD50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BF6DCC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41D31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4C4CC67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867AA2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6651BB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88187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2C33651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AB9D67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34F5D59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FE469A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78B644B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37830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660DCE9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6109C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563EE1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55842F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338169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ABADD3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DC5F5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E6CE91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ins w:id="142" w:author="MOTa" w:date="2018-08-29T12:28:00Z">
              <w:r w:rsidR="00DE3AFA">
                <w:rPr>
                  <w:rFonts w:ascii="Arial" w:hAnsi="Arial"/>
                  <w:sz w:val="18"/>
                </w:rPr>
                <w:t>,</w:t>
              </w:r>
            </w:ins>
            <w:r w:rsidRPr="00020A32">
              <w:rPr>
                <w:rFonts w:ascii="Arial" w:hAnsi="Arial"/>
                <w:sz w:val="18"/>
              </w:rPr>
              <w:t xml:space="preserve"> 712, 936</w:t>
            </w:r>
          </w:p>
        </w:tc>
      </w:tr>
      <w:tr w:rsidR="00020A32" w:rsidRPr="00020A32" w14:paraId="7ED8CF8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9C8626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0773A2F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7A3FDB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261A8F4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E9D6DF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589172E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EF2DD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6D1F44B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3F6C75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0D4B4CA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CC92F1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639BFA64" w14:textId="77777777" w:rsidR="00020A32" w:rsidRPr="00020A32" w:rsidRDefault="00020A32" w:rsidP="00620752">
      <w:pPr>
        <w:rPr>
          <w:rFonts w:eastAsia="SimSun"/>
          <w:lang w:val="en-US" w:eastAsia="zh-CN"/>
        </w:rPr>
      </w:pPr>
    </w:p>
    <w:p w14:paraId="71E1CD54"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7E8F0B25"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edt-parameters-r15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0AB7F8E" w14:textId="77777777" w:rsidR="00020A32" w:rsidRPr="00020A32" w:rsidRDefault="00020A32" w:rsidP="00620752">
      <w:pPr>
        <w:pStyle w:val="B2"/>
      </w:pPr>
      <w:r>
        <w:t>-</w:t>
      </w:r>
      <w:r>
        <w:tab/>
      </w:r>
      <w:r w:rsidRPr="00020A32">
        <w:t xml:space="preserve">if the UE is not configured with higher layer parameter </w:t>
      </w:r>
      <w:r w:rsidRPr="00020A32">
        <w:rPr>
          <w:i/>
        </w:rPr>
        <w:t>edt-smallTBS-Enabled-r15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4940D4" w14:textId="77777777" w:rsidR="00DE3AFA" w:rsidRDefault="00020A32" w:rsidP="00DE3AFA">
      <w:pPr>
        <w:ind w:left="568" w:hanging="284"/>
        <w:rPr>
          <w:ins w:id="143" w:author="MOTa" w:date="2018-08-29T12:26:00Z"/>
        </w:rPr>
      </w:pPr>
      <w:r>
        <w:rPr>
          <w:rFonts w:eastAsia="MS Mincho"/>
        </w:rPr>
        <w:t>-</w:t>
      </w:r>
      <w:r>
        <w:rPr>
          <w:rFonts w:eastAsia="MS Mincho"/>
        </w:rPr>
        <w:tab/>
      </w:r>
      <w:r w:rsidRPr="00020A32">
        <w:rPr>
          <w:rFonts w:eastAsia="MS Mincho"/>
        </w:rPr>
        <w:t xml:space="preserve">elseif </w:t>
      </w:r>
      <w:r w:rsidRPr="00020A32">
        <w:t>the UE is configured with</w:t>
      </w:r>
      <w:r w:rsidRPr="00020A32">
        <w:rPr>
          <w:rFonts w:eastAsia="SimSun"/>
          <w:lang w:eastAsia="zh-CN"/>
        </w:rPr>
        <w:t xml:space="preserve"> higher layer parameter</w:t>
      </w:r>
      <w:r w:rsidRPr="00020A32">
        <w:t xml:space="preserve"> </w:t>
      </w:r>
      <w:r w:rsidRPr="00020A32">
        <w:rPr>
          <w:i/>
        </w:rPr>
        <w:t>edt-parameters-r15</w:t>
      </w:r>
      <w:r w:rsidRPr="00020A32">
        <w:t>,</w:t>
      </w:r>
      <w:r w:rsidRPr="00020A32">
        <w:rPr>
          <w:i/>
        </w:rPr>
        <w:t xml:space="preserve"> </w:t>
      </w:r>
      <w:r w:rsidRPr="00020A32">
        <w:t xml:space="preserve">and if </w:t>
      </w:r>
      <w:r w:rsidRPr="00020A32">
        <w:rPr>
          <w:rFonts w:eastAsia="MS Mincho"/>
        </w:rPr>
        <w:t xml:space="preserve">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Pr="00020A32">
        <w:rPr>
          <w:position w:val="-10"/>
        </w:rPr>
        <w:object w:dxaOrig="1080" w:dyaOrig="340" w14:anchorId="6BA12483">
          <v:shape id="_x0000_i1291" type="#_x0000_t75" style="width:48pt;height:12pt" o:ole="">
            <v:imagedata r:id="rId597" o:title=""/>
          </v:shape>
          <o:OLEObject Type="Embed" ProgID="Equation.DSMT4" ShapeID="_x0000_i1291" DrawAspect="Content" ObjectID="_1597524165" r:id="rId598"/>
        </w:object>
      </w:r>
      <w:r w:rsidRPr="00020A32">
        <w:t xml:space="preserve"> and </w:t>
      </w:r>
      <w:r w:rsidRPr="00020A32">
        <w:rPr>
          <w:rFonts w:eastAsia="MS Mincho"/>
        </w:rPr>
        <w:t>the most recent PUSCH transmission including a transport block with EDT,</w:t>
      </w:r>
      <w:r w:rsidRPr="00020A32">
        <w:t xml:space="preserve"> the UE shall determine the TBS index (</w:t>
      </w:r>
      <w:r w:rsidRPr="00020A32">
        <w:rPr>
          <w:noProof/>
          <w:position w:val="-10"/>
          <w:lang w:val="en-US" w:eastAsia="en-US"/>
        </w:rPr>
        <w:drawing>
          <wp:inline distT="0" distB="0" distL="0" distR="0" wp14:anchorId="63BFA9BC" wp14:editId="4ADF8FA0">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lang w:val="en-US" w:eastAsia="en-US"/>
        </w:rPr>
        <w:drawing>
          <wp:inline distT="0" distB="0" distL="0" distR="0" wp14:anchorId="7D95D067" wp14:editId="7768F31B">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 xml:space="preserve">2, and </w:t>
      </w:r>
      <w:r w:rsidRPr="00020A32">
        <w:t xml:space="preserve">the TBS is determined by the procedure in Subclause 7.1.7.2.1, for </w:t>
      </w:r>
      <w:r w:rsidRPr="00020A32">
        <w:rPr>
          <w:position w:val="-10"/>
        </w:rPr>
        <w:object w:dxaOrig="1040" w:dyaOrig="340" w14:anchorId="34AC539D">
          <v:shape id="_x0000_i1292" type="#_x0000_t75" style="width:54pt;height:18pt" o:ole="">
            <v:imagedata r:id="rId599" o:title=""/>
          </v:shape>
          <o:OLEObject Type="Embed" ProgID="Equation.DSMT4" ShapeID="_x0000_i1292" DrawAspect="Content" ObjectID="_1597524166" r:id="rId600"/>
        </w:object>
      </w:r>
      <w:r w:rsidRPr="00020A32">
        <w:t xml:space="preserve"> and the transport block does not include EDT</w:t>
      </w:r>
    </w:p>
    <w:p w14:paraId="3B48E17A" w14:textId="77777777" w:rsidR="00DE3AFA" w:rsidRDefault="00DE3AFA" w:rsidP="00DE3AFA">
      <w:pPr>
        <w:pStyle w:val="B1"/>
        <w:rPr>
          <w:ins w:id="144" w:author="MOTa" w:date="2018-08-29T12:26:00Z"/>
          <w:rFonts w:eastAsiaTheme="minorEastAsia"/>
          <w:lang w:eastAsia="zh-CN"/>
        </w:rPr>
      </w:pPr>
      <w:ins w:id="145" w:author="MOTa" w:date="2018-08-29T12:26:00Z">
        <w:r>
          <w:rPr>
            <w:rFonts w:eastAsia="SimSun"/>
            <w:lang w:eastAsia="zh-CN"/>
          </w:rPr>
          <w:t xml:space="preserve">-  elseif </w:t>
        </w:r>
        <w:r w:rsidRPr="006C06C4">
          <w:rPr>
            <w:lang w:eastAsia="zh-CN"/>
          </w:rPr>
          <w:t xml:space="preserve">the UE is configured with </w:t>
        </w:r>
        <w:r w:rsidRPr="00522256">
          <w:rPr>
            <w:lang w:eastAsia="zh-CN"/>
          </w:rPr>
          <w:t xml:space="preserve">higher layer parameter </w:t>
        </w:r>
        <w:r w:rsidRPr="00DF238A">
          <w:rPr>
            <w:i/>
            <w:lang w:eastAsia="zh-CN"/>
          </w:rPr>
          <w:t>edt-parameters-r15</w:t>
        </w:r>
        <w:r w:rsidRPr="00522256">
          <w:rPr>
            <w:lang w:eastAsia="zh-CN"/>
          </w:rPr>
          <w:t xml:space="preserve">, and if the uplink scheduling grant corresponding to the PUSCH transmission indicates a retransmission </w:t>
        </w:r>
        <w:r>
          <w:rPr>
            <w:lang w:eastAsia="zh-CN"/>
          </w:rPr>
          <w:t xml:space="preserve">of the same transport block including EDT </w:t>
        </w:r>
        <w:r w:rsidRPr="00522256">
          <w:rPr>
            <w:lang w:eastAsia="zh-CN"/>
          </w:rPr>
          <w:t>as part of the contention based random access procedure with</w:t>
        </w:r>
        <w:r>
          <w:rPr>
            <w:lang w:eastAsia="zh-CN"/>
          </w:rPr>
          <w:t xml:space="preserve"> </w:t>
        </w:r>
      </w:ins>
      <w:ins w:id="146" w:author="MOTa" w:date="2018-08-30T09:54:00Z">
        <w:r w:rsidR="00C06F4B" w:rsidRPr="00423AEC">
          <w:rPr>
            <w:position w:val="-10"/>
          </w:rPr>
          <w:object w:dxaOrig="859" w:dyaOrig="300" w14:anchorId="521087E0">
            <v:shape id="_x0000_i1293" type="#_x0000_t75" style="width:43.1pt;height:15.8pt" o:ole="">
              <v:imagedata r:id="rId585" o:title=""/>
            </v:shape>
            <o:OLEObject Type="Embed" ProgID="Equation.DSMT4" ShapeID="_x0000_i1293" DrawAspect="Content" ObjectID="_1597524167" r:id="rId601"/>
          </w:object>
        </w:r>
      </w:ins>
      <w:del w:id="147" w:author="MOTa" w:date="2018-08-30T09:54:00Z">
        <w:r w:rsidRPr="00084052" w:rsidDel="00C06F4B">
          <w:fldChar w:fldCharType="begin"/>
        </w:r>
        <w:r w:rsidRPr="00084052" w:rsidDel="00C06F4B">
          <w:fldChar w:fldCharType="end"/>
        </w:r>
      </w:del>
      <w:ins w:id="148" w:author="MOTa" w:date="2018-08-29T12:26:00Z">
        <w:r>
          <w:rPr>
            <w:rFonts w:eastAsiaTheme="minorEastAsia"/>
            <w:lang w:eastAsia="zh-CN"/>
          </w:rPr>
          <w:t>,</w:t>
        </w:r>
      </w:ins>
    </w:p>
    <w:p w14:paraId="75FEE4B3" w14:textId="4FCC2847" w:rsidR="00DE3AFA" w:rsidRDefault="00DE3AFA" w:rsidP="00E74ACF">
      <w:pPr>
        <w:pStyle w:val="B1"/>
        <w:ind w:left="864" w:hanging="288"/>
        <w:rPr>
          <w:ins w:id="149" w:author="MOTa" w:date="2018-08-29T12:26:00Z"/>
        </w:rPr>
      </w:pPr>
      <w:ins w:id="150" w:author="MOTa" w:date="2018-08-29T12:26:00Z">
        <w:r w:rsidRPr="00020A32">
          <w:rPr>
            <w:rFonts w:eastAsia="SimSun"/>
            <w:lang w:eastAsia="zh-CN"/>
          </w:rPr>
          <w:t>-</w:t>
        </w:r>
        <w:r w:rsidRPr="00020A32">
          <w:rPr>
            <w:rFonts w:eastAsia="SimSun"/>
            <w:lang w:eastAsia="zh-CN"/>
          </w:rPr>
          <w:tab/>
        </w:r>
        <w:r>
          <w:t xml:space="preserve">if the UE is configured with higher layer parameter </w:t>
        </w:r>
        <w:r w:rsidRPr="00D368C6">
          <w:rPr>
            <w:i/>
          </w:rPr>
          <w:t>edt-smallTBS-Enabled-r15</w:t>
        </w:r>
        <w:r>
          <w:t xml:space="preserve">, </w:t>
        </w:r>
        <w:r w:rsidRPr="00AD56DC">
          <w:t xml:space="preserve">the repetition </w:t>
        </w:r>
        <w:r>
          <w:t>number</w:t>
        </w:r>
        <w:r w:rsidRPr="00AD56DC">
          <w:t xml:space="preserve"> for the transmission of Msg3 PUSCH is the smallest </w:t>
        </w:r>
        <w:r>
          <w:t xml:space="preserve">integer multiple of </w:t>
        </w:r>
        <w:r w:rsidRPr="00F05A93">
          <w:rPr>
            <w:i/>
          </w:rPr>
          <w:t>M</w:t>
        </w:r>
        <w:r>
          <w:t xml:space="preserve"> </w:t>
        </w:r>
        <w:r w:rsidRPr="00C177B3">
          <w:rPr>
            <w:lang w:eastAsia="ja-JP"/>
          </w:rPr>
          <w:t xml:space="preserve"> that is equal to or larger than</w:t>
        </w:r>
      </w:ins>
      <w:ins w:id="151" w:author="MOTa" w:date="2018-08-29T12:26:00Z">
        <w:r w:rsidRPr="00AD56DC">
          <w:rPr>
            <w:position w:val="-14"/>
          </w:rPr>
          <w:object w:dxaOrig="2460" w:dyaOrig="340" w14:anchorId="5F396E0C">
            <v:shape id="_x0000_i1294" type="#_x0000_t75" style="width:126pt;height:18pt" o:ole="">
              <v:imagedata r:id="rId587" o:title=""/>
            </v:shape>
            <o:OLEObject Type="Embed" ProgID="Equation.DSMT4" ShapeID="_x0000_i1294" DrawAspect="Content" ObjectID="_1597524168" r:id="rId602"/>
          </w:object>
        </w:r>
      </w:ins>
      <w:ins w:id="152" w:author="MOTa" w:date="2018-08-29T12:26:00Z">
        <w:r>
          <w:t xml:space="preserve"> where </w:t>
        </w:r>
      </w:ins>
      <w:ins w:id="153" w:author="MOTa" w:date="2018-08-29T12:26:00Z">
        <w:r w:rsidRPr="00F152C7">
          <w:rPr>
            <w:position w:val="-14"/>
          </w:rPr>
          <w:object w:dxaOrig="720" w:dyaOrig="340" w14:anchorId="393F9BC0">
            <v:shape id="_x0000_i1295" type="#_x0000_t75" style="width:36pt;height:18pt" o:ole="">
              <v:imagedata r:id="rId589" o:title=""/>
            </v:shape>
            <o:OLEObject Type="Embed" ProgID="Equation.DSMT4" ShapeID="_x0000_i1295" DrawAspect="Content" ObjectID="_1597524169" r:id="rId603"/>
          </w:object>
        </w:r>
      </w:ins>
      <w:ins w:id="154" w:author="MOTa" w:date="2018-08-29T12:26:00Z">
        <w:r>
          <w:t xml:space="preserve"> is the TBS corresponding to the </w:t>
        </w:r>
      </w:ins>
      <w:ins w:id="155" w:author="MOTa" w:date="2018-08-30T12:05:00Z">
        <w:r w:rsidR="00DA3386" w:rsidRPr="0003730C">
          <w:t>PUSCH transmission</w:t>
        </w:r>
        <w:r w:rsidR="00DA3386">
          <w:t xml:space="preserve"> scheduled by the Random Access Response Grant</w:t>
        </w:r>
      </w:ins>
      <w:ins w:id="156" w:author="MOTa" w:date="2018-08-29T12:26:00Z">
        <w:r>
          <w:t xml:space="preserve">, and </w:t>
        </w:r>
      </w:ins>
      <w:ins w:id="157" w:author="MOTa" w:date="2018-08-29T12:26:00Z">
        <w:r w:rsidRPr="00F152C7">
          <w:rPr>
            <w:position w:val="-14"/>
          </w:rPr>
          <w:object w:dxaOrig="1020" w:dyaOrig="340" w14:anchorId="5846E2F9">
            <v:shape id="_x0000_i1296" type="#_x0000_t75" style="width:54pt;height:18pt" o:ole="">
              <v:imagedata r:id="rId591" o:title=""/>
            </v:shape>
            <o:OLEObject Type="Embed" ProgID="Equation.DSMT4" ShapeID="_x0000_i1296" DrawAspect="Content" ObjectID="_1597524170" r:id="rId604"/>
          </w:object>
        </w:r>
      </w:ins>
      <w:ins w:id="158" w:author="MOTa" w:date="2018-08-29T12:26:00Z">
        <w:r>
          <w:t xml:space="preserve"> is the value of the </w:t>
        </w:r>
        <w:r w:rsidRPr="00F1457C">
          <w:t xml:space="preserve">higher layer parameter </w:t>
        </w:r>
        <w:r w:rsidRPr="00C177B3">
          <w:rPr>
            <w:i/>
          </w:rPr>
          <w:t>edt-TBS-r15</w:t>
        </w:r>
        <w:r>
          <w:t xml:space="preserve">. </w:t>
        </w:r>
        <w:r w:rsidRPr="00F05A93">
          <w:rPr>
            <w:i/>
          </w:rPr>
          <w:t>M</w:t>
        </w:r>
        <w:r w:rsidRPr="00920855">
          <w:t xml:space="preserve"> = 4 if </w:t>
        </w:r>
      </w:ins>
      <w:ins w:id="159" w:author="MOTa" w:date="2018-08-29T12:26:00Z">
        <w:r w:rsidRPr="00920855">
          <w:rPr>
            <w:position w:val="-14"/>
          </w:rPr>
          <w:object w:dxaOrig="560" w:dyaOrig="340" w14:anchorId="327E5C93">
            <v:shape id="_x0000_i1297" type="#_x0000_t75" style="width:30pt;height:18pt" o:ole="">
              <v:imagedata r:id="rId593" o:title=""/>
            </v:shape>
            <o:OLEObject Type="Embed" ProgID="Equation.DSMT4" ShapeID="_x0000_i1297" DrawAspect="Content" ObjectID="_1597524171" r:id="rId605"/>
          </w:object>
        </w:r>
      </w:ins>
      <w:ins w:id="160" w:author="MOTa" w:date="2018-08-29T12:26:00Z">
        <w:r w:rsidRPr="00920855">
          <w:t xml:space="preserve">&gt; 4, </w:t>
        </w:r>
        <w:r w:rsidRPr="00F05A93">
          <w:rPr>
            <w:i/>
          </w:rPr>
          <w:t>M</w:t>
        </w:r>
        <w:r w:rsidRPr="00920855">
          <w:t xml:space="preserve"> = </w:t>
        </w:r>
        <w:r>
          <w:t>1</w:t>
        </w:r>
        <w:r w:rsidRPr="00920855">
          <w:t xml:space="preserve"> otherwise.</w:t>
        </w:r>
      </w:ins>
    </w:p>
    <w:p w14:paraId="4E98AFFF" w14:textId="77777777" w:rsidR="00020A32" w:rsidRPr="00020A32" w:rsidRDefault="00DE3AFA" w:rsidP="00E74ACF">
      <w:pPr>
        <w:ind w:left="864" w:hanging="288"/>
      </w:pPr>
      <w:ins w:id="161" w:author="MOTa" w:date="2018-08-29T12:26:00Z">
        <w:r w:rsidRPr="001B3487">
          <w:t>-</w:t>
        </w:r>
        <w:r w:rsidRPr="001B3487">
          <w:tab/>
        </w:r>
        <w:r>
          <w:t xml:space="preserve">otherwise, </w:t>
        </w:r>
        <w:r w:rsidRPr="001A57DE">
          <w:t xml:space="preserve">the TBS is given by higher layer parameter </w:t>
        </w:r>
        <w:r w:rsidRPr="00DF238A">
          <w:rPr>
            <w:i/>
          </w:rPr>
          <w:t>edt-TBS-r15</w:t>
        </w:r>
        <w:r>
          <w:t>.</w:t>
        </w:r>
      </w:ins>
      <w:r w:rsidR="00F86CA5" w:rsidRPr="00084052">
        <w:fldChar w:fldCharType="begin"/>
      </w:r>
      <w:r w:rsidR="00F86CA5" w:rsidRPr="00084052">
        <w:fldChar w:fldCharType="end"/>
      </w:r>
      <w:r w:rsidR="00F86CA5" w:rsidRPr="00AD56DC">
        <w:fldChar w:fldCharType="begin"/>
      </w:r>
      <w:r w:rsidR="00F86CA5" w:rsidRPr="00AD56DC">
        <w:fldChar w:fldCharType="end"/>
      </w:r>
      <w:r w:rsidR="00F86CA5" w:rsidRPr="00F152C7">
        <w:fldChar w:fldCharType="begin"/>
      </w:r>
      <w:r w:rsidR="00F86CA5" w:rsidRPr="00F152C7">
        <w:fldChar w:fldCharType="end"/>
      </w:r>
      <w:r w:rsidR="00F86CA5" w:rsidRPr="00F152C7">
        <w:fldChar w:fldCharType="begin"/>
      </w:r>
      <w:r w:rsidR="00F86CA5" w:rsidRPr="00F152C7">
        <w:fldChar w:fldCharType="end"/>
      </w:r>
      <w:r w:rsidR="00F86CA5" w:rsidRPr="00920855">
        <w:fldChar w:fldCharType="begin"/>
      </w:r>
      <w:r w:rsidR="00F86CA5" w:rsidRPr="00920855">
        <w:fldChar w:fldCharType="end"/>
      </w:r>
    </w:p>
    <w:p w14:paraId="52A4A4F9" w14:textId="77777777" w:rsidR="00020A32" w:rsidRPr="00020A32" w:rsidRDefault="00020A32" w:rsidP="00620752">
      <w:pPr>
        <w:pStyle w:val="B1"/>
      </w:pPr>
      <w:r>
        <w:lastRenderedPageBreak/>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1159CE69"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Subclause 7.1.7.2.1 with </w:t>
      </w:r>
      <w:r w:rsidRPr="00020A32">
        <w:rPr>
          <w:position w:val="-10"/>
        </w:rPr>
        <w:object w:dxaOrig="1300" w:dyaOrig="340" w14:anchorId="34B23F61">
          <v:shape id="_x0000_i1298" type="#_x0000_t75" style="width:60pt;height:12pt" o:ole="">
            <v:imagedata r:id="rId563" o:title=""/>
          </v:shape>
          <o:OLEObject Type="Embed" ProgID="Equation.DSMT4" ShapeID="_x0000_i1298" DrawAspect="Content" ObjectID="_1597524172" r:id="rId606"/>
        </w:object>
      </w:r>
      <w:r w:rsidRPr="00020A32">
        <w:rPr>
          <w:rFonts w:eastAsia="MS Mincho"/>
        </w:rPr>
        <w:t xml:space="preserve"> and </w:t>
      </w:r>
      <w:r w:rsidRPr="00020A32">
        <w:rPr>
          <w:position w:val="-12"/>
        </w:rPr>
        <w:object w:dxaOrig="900" w:dyaOrig="380" w14:anchorId="35364D1F">
          <v:shape id="_x0000_i1299" type="#_x0000_t75" style="width:48pt;height:18pt" o:ole="">
            <v:imagedata r:id="rId565" o:title=""/>
          </v:shape>
          <o:OLEObject Type="Embed" ProgID="Equation.DSMT4" ShapeID="_x0000_i1299" DrawAspect="Content" ObjectID="_1597524173" r:id="rId607"/>
        </w:object>
      </w:r>
      <w:r w:rsidRPr="00020A32">
        <w:rPr>
          <w:rFonts w:eastAsia="MS Mincho"/>
        </w:rPr>
        <w:t xml:space="preserve">for </w:t>
      </w:r>
      <w:r w:rsidRPr="00020A32">
        <w:rPr>
          <w:position w:val="-10"/>
        </w:rPr>
        <w:object w:dxaOrig="999" w:dyaOrig="340" w14:anchorId="7F3972C7">
          <v:shape id="_x0000_i1300" type="#_x0000_t75" style="width:48pt;height:12pt" o:ole="">
            <v:imagedata r:id="rId567" o:title=""/>
          </v:shape>
          <o:OLEObject Type="Embed" ProgID="Equation.DSMT4" ShapeID="_x0000_i1300" DrawAspect="Content" ObjectID="_1597524174" r:id="rId608"/>
        </w:object>
      </w:r>
      <w:r w:rsidRPr="00020A32">
        <w:rPr>
          <w:rFonts w:eastAsia="MS Mincho"/>
        </w:rPr>
        <w:t>,</w:t>
      </w:r>
    </w:p>
    <w:p w14:paraId="3D503F7A" w14:textId="77777777" w:rsidR="00020A32" w:rsidRPr="00020A32" w:rsidRDefault="00020A32" w:rsidP="00620752">
      <w:pPr>
        <w:pStyle w:val="B2"/>
      </w:pPr>
      <w:r>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Subclause 7.1.7.2.1 </w:t>
      </w:r>
      <w:r w:rsidRPr="00020A32">
        <w:rPr>
          <w:rFonts w:eastAsia="MS Mincho"/>
        </w:rPr>
        <w:t xml:space="preserve">with </w:t>
      </w:r>
      <w:r w:rsidRPr="00020A32">
        <w:rPr>
          <w:position w:val="-10"/>
        </w:rPr>
        <w:object w:dxaOrig="1320" w:dyaOrig="340" w14:anchorId="59F5384C">
          <v:shape id="_x0000_i1301" type="#_x0000_t75" style="width:60pt;height:12pt" o:ole="">
            <v:imagedata r:id="rId573" o:title=""/>
          </v:shape>
          <o:OLEObject Type="Embed" ProgID="Equation.DSMT4" ShapeID="_x0000_i1301" DrawAspect="Content" ObjectID="_1597524175" r:id="rId609"/>
        </w:object>
      </w:r>
      <w:r w:rsidRPr="00020A32">
        <w:rPr>
          <w:rFonts w:eastAsia="MS Mincho"/>
        </w:rPr>
        <w:t xml:space="preserve"> and </w:t>
      </w:r>
      <w:r w:rsidRPr="00020A32">
        <w:rPr>
          <w:position w:val="-12"/>
        </w:rPr>
        <w:object w:dxaOrig="900" w:dyaOrig="380" w14:anchorId="2F7DAD21">
          <v:shape id="_x0000_i1302" type="#_x0000_t75" style="width:48pt;height:18pt" o:ole="">
            <v:imagedata r:id="rId575" o:title=""/>
          </v:shape>
          <o:OLEObject Type="Embed" ProgID="Equation.DSMT4" ShapeID="_x0000_i1302" DrawAspect="Content" ObjectID="_1597524176" r:id="rId610"/>
        </w:object>
      </w:r>
      <w:r w:rsidRPr="00020A32">
        <w:t xml:space="preserve"> </w:t>
      </w:r>
      <w:r w:rsidRPr="00020A32">
        <w:rPr>
          <w:rFonts w:eastAsia="MS Mincho"/>
        </w:rPr>
        <w:t xml:space="preserve">for </w:t>
      </w:r>
      <w:r w:rsidRPr="00020A32">
        <w:rPr>
          <w:position w:val="-10"/>
        </w:rPr>
        <w:object w:dxaOrig="1020" w:dyaOrig="340" w14:anchorId="03678596">
          <v:shape id="_x0000_i1303" type="#_x0000_t75" style="width:48pt;height:12pt" o:ole="">
            <v:imagedata r:id="rId611" o:title=""/>
          </v:shape>
          <o:OLEObject Type="Embed" ProgID="Equation.DSMT4" ShapeID="_x0000_i1303" DrawAspect="Content" ObjectID="_1597524177" r:id="rId612"/>
        </w:object>
      </w:r>
      <w:r w:rsidRPr="00020A32">
        <w:rPr>
          <w:rFonts w:eastAsia="MS Mincho"/>
        </w:rPr>
        <w:t>,</w:t>
      </w:r>
    </w:p>
    <w:p w14:paraId="4AA0010A"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lang w:val="en-US" w:eastAsia="en-US"/>
        </w:rPr>
        <w:drawing>
          <wp:inline distT="0" distB="0" distL="0" distR="0" wp14:anchorId="34080F83" wp14:editId="3447E1D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lang w:val="en-US" w:eastAsia="en-US"/>
        </w:rPr>
        <w:drawing>
          <wp:inline distT="0" distB="0" distL="0" distR="0" wp14:anchorId="44AFD95C" wp14:editId="2932799C">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087FD5" w:rsidRPr="000D3CFB">
        <w:rPr>
          <w:rFonts w:eastAsia="MS Mincho" w:hint="eastAsia"/>
        </w:rPr>
        <w:t>Subclause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0EE0414A">
          <v:shape id="_x0000_i1304" type="#_x0000_t75" style="width:48pt;height:12pt" o:ole="">
            <v:imagedata r:id="rId613" o:title=""/>
          </v:shape>
          <o:OLEObject Type="Embed" ProgID="Equation.3" ShapeID="_x0000_i1304" DrawAspect="Content" ObjectID="_1597524178" r:id="rId614"/>
        </w:object>
      </w:r>
      <w:r w:rsidR="00C1336F" w:rsidRPr="000D3CFB">
        <w:rPr>
          <w:rFonts w:eastAsia="MS Mincho"/>
        </w:rPr>
        <w:t xml:space="preserve">, and </w:t>
      </w:r>
      <w:r w:rsidR="00C1336F" w:rsidRPr="000D3CFB">
        <w:rPr>
          <w:rFonts w:eastAsia="MS Mincho"/>
          <w:position w:val="-12"/>
        </w:rPr>
        <w:object w:dxaOrig="540" w:dyaOrig="380" w14:anchorId="4C35608A">
          <v:shape id="_x0000_i1305" type="#_x0000_t75" style="width:30pt;height:18pt" o:ole="">
            <v:imagedata r:id="rId615" o:title=""/>
          </v:shape>
          <o:OLEObject Type="Embed" ProgID="Equation.DSMT4" ShapeID="_x0000_i1305" DrawAspect="Content" ObjectID="_1597524179" r:id="rId616"/>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36C571DD">
          <v:shape id="_x0000_i1306" type="#_x0000_t75" style="width:30pt;height:18pt" o:ole="">
            <v:imagedata r:id="rId615" o:title=""/>
          </v:shape>
          <o:OLEObject Type="Embed" ProgID="Equation.DSMT4" ShapeID="_x0000_i1306" DrawAspect="Content" ObjectID="_1597524180" r:id="rId617"/>
        </w:object>
      </w:r>
      <w:r w:rsidR="00C1336F" w:rsidRPr="000D3CFB">
        <w:rPr>
          <w:rFonts w:eastAsia="MS Mincho"/>
        </w:rPr>
        <w:t>= 3</w:t>
      </w:r>
      <w:r w:rsidR="00C1336F" w:rsidRPr="000D3CFB">
        <w:rPr>
          <w:rFonts w:eastAsia="SimSun" w:hint="eastAsia"/>
          <w:lang w:eastAsia="zh-CN"/>
        </w:rPr>
        <w:t>.</w:t>
      </w:r>
    </w:p>
    <w:p w14:paraId="7754AEAD" w14:textId="77777777" w:rsidR="00020A32" w:rsidRPr="00020A32" w:rsidRDefault="00020A32" w:rsidP="00620752">
      <w:pPr>
        <w:pStyle w:val="TH"/>
      </w:pPr>
      <w:r w:rsidRPr="00020A32">
        <w:t>Table 8.6.2-2: EDT TBS for CEModeB</w:t>
      </w:r>
      <w:ins w:id="162" w:author="MOTa" w:date="2018-08-29T12:27:00Z">
        <w:r w:rsidR="00DE3AFA" w:rsidRPr="00F86CA5">
          <w:t xml:space="preserve"> </w:t>
        </w:r>
        <w:r w:rsidR="00DE3AFA">
          <w:t xml:space="preserve">with </w:t>
        </w:r>
        <w:r w:rsidR="00DE3AFA" w:rsidRPr="00F86CA5">
          <w:rPr>
            <w:i/>
          </w:rPr>
          <w:t>edt-smallTBS-Enabled-r15</w:t>
        </w:r>
        <w:r w:rsidR="00DE3AFA">
          <w:t xml:space="preserve"> set to “true”</w:t>
        </w:r>
      </w:ins>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30BD4B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06BE1F1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46BB226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14237E9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1BC4C4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15312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6D0BC8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820C22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657EA65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A04DF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2EDC54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592381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0040DF4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6C1401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7EC460F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EC8967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ins w:id="163" w:author="MOTa" w:date="2018-08-29T12:29:00Z">
              <w:r w:rsidR="00DE3AFA">
                <w:rPr>
                  <w:rFonts w:ascii="Arial" w:hAnsi="Arial"/>
                  <w:sz w:val="18"/>
                </w:rPr>
                <w:t xml:space="preserve"> </w:t>
              </w:r>
            </w:ins>
            <w:r w:rsidRPr="00020A32">
              <w:rPr>
                <w:rFonts w:ascii="Arial" w:hAnsi="Arial"/>
                <w:sz w:val="18"/>
              </w:rPr>
              <w:t>456</w:t>
            </w:r>
          </w:p>
        </w:tc>
      </w:tr>
      <w:tr w:rsidR="00020A32" w:rsidRPr="00020A32" w14:paraId="0BEAFE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3C3237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033DF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11208D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6B93DF9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4172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5669FC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B1339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5412DB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2F4957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1C17D81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9CACC7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2E1DFA2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83667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6001B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D34D00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596B34C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F139BC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3E4C6F7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55E302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36D5E9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0D43E2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696187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984D2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37FE3BC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77B16F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82DBA1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D4981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177EB48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F480FB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7A90CCA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2009153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38EF0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E0233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1BB4BB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F8D875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ins w:id="164" w:author="MOTa" w:date="2018-08-29T12:29:00Z">
              <w:r w:rsidR="00DE3AFA">
                <w:rPr>
                  <w:rFonts w:ascii="Arial" w:hAnsi="Arial"/>
                  <w:sz w:val="18"/>
                </w:rPr>
                <w:t>,</w:t>
              </w:r>
            </w:ins>
            <w:r w:rsidRPr="00020A32">
              <w:rPr>
                <w:rFonts w:ascii="Arial" w:hAnsi="Arial"/>
                <w:sz w:val="18"/>
              </w:rPr>
              <w:t xml:space="preserve"> 712, 936</w:t>
            </w:r>
          </w:p>
        </w:tc>
      </w:tr>
      <w:tr w:rsidR="00020A32" w:rsidRPr="00020A32" w14:paraId="48F0100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D9EC0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5E4B2C3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4EB10C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3CA436BC" w14:textId="77777777" w:rsidR="00020A32" w:rsidRPr="000D3CFB" w:rsidRDefault="00020A32" w:rsidP="00020A32"/>
    <w:p w14:paraId="02D4A1BE" w14:textId="77777777" w:rsidR="0093274D" w:rsidRPr="000D3CFB" w:rsidRDefault="00D75DE3">
      <w:pPr>
        <w:pStyle w:val="Heading3"/>
      </w:pPr>
      <w:r w:rsidRPr="000D3CFB">
        <w:br w:type="page"/>
      </w:r>
      <w:bookmarkStart w:id="165"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65"/>
    </w:p>
    <w:p w14:paraId="324DA887" w14:textId="77777777" w:rsidR="0007033F" w:rsidRPr="000D3CFB" w:rsidRDefault="009C704F" w:rsidP="0007033F">
      <w:pPr>
        <w:rPr>
          <w:rFonts w:eastAsia="SimSun"/>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lang w:val="en-US" w:eastAsia="en-US"/>
        </w:rPr>
        <w:drawing>
          <wp:inline distT="0" distB="0" distL="0" distR="0" wp14:anchorId="7A1A9709" wp14:editId="69213359">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eastAsia="en-US"/>
        </w:rPr>
        <w:drawing>
          <wp:inline distT="0" distB="0" distL="0" distR="0" wp14:anchorId="39BBB992" wp14:editId="71CAE084">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eastAsia="en-US"/>
        </w:rPr>
        <w:drawing>
          <wp:inline distT="0" distB="0" distL="0" distR="0" wp14:anchorId="0F1416ED" wp14:editId="10C03607">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eastAsia="en-US"/>
        </w:rPr>
        <w:drawing>
          <wp:inline distT="0" distB="0" distL="0" distR="0" wp14:anchorId="38E5594D" wp14:editId="519F9FA3">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41775C72">
          <v:shape id="_x0000_i1307" type="#_x0000_t75" style="width:48pt;height:18pt" o:ole="">
            <v:imagedata r:id="rId622" o:title=""/>
          </v:shape>
          <o:OLEObject Type="Embed" ProgID="Equation.3" ShapeID="_x0000_i1307" DrawAspect="Content" ObjectID="_1597524181" r:id="rId623"/>
        </w:object>
      </w:r>
      <w:r w:rsidR="00B42184">
        <w:rPr>
          <w:lang w:eastAsia="zh-CN"/>
        </w:rPr>
        <w:t xml:space="preserve"> is not configured</w:t>
      </w:r>
      <w:r w:rsidR="0093274D" w:rsidRPr="000D3CFB">
        <w:rPr>
          <w:rFonts w:hint="eastAsia"/>
        </w:rPr>
        <w:t xml:space="preserve">, </w:t>
      </w:r>
      <w:r w:rsidR="00664FED" w:rsidRPr="000D3CFB">
        <w:rPr>
          <w:noProof/>
          <w:position w:val="-14"/>
          <w:lang w:val="en-US" w:eastAsia="en-US"/>
        </w:rPr>
        <w:drawing>
          <wp:inline distT="0" distB="0" distL="0" distR="0" wp14:anchorId="0E733CED" wp14:editId="75F5139B">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eastAsia="en-US"/>
        </w:rPr>
        <w:drawing>
          <wp:inline distT="0" distB="0" distL="0" distR="0" wp14:anchorId="55FE1466" wp14:editId="0F6166E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eastAsia="en-US"/>
        </w:rPr>
        <w:drawing>
          <wp:inline distT="0" distB="0" distL="0" distR="0" wp14:anchorId="26B530DD" wp14:editId="102067A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B17874F">
          <v:shape id="_x0000_i1308" type="#_x0000_t75" style="width:48pt;height:18pt" o:ole="">
            <v:imagedata r:id="rId622" o:title=""/>
          </v:shape>
          <o:OLEObject Type="Embed" ProgID="Equation.3" ShapeID="_x0000_i1308" DrawAspect="Content" ObjectID="_1597524182" r:id="rId626"/>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10AEB6E5">
          <v:shape id="_x0000_i1309" type="#_x0000_t75" style="width:48pt;height:18pt" o:ole="">
            <v:imagedata r:id="rId622" o:title=""/>
          </v:shape>
          <o:OLEObject Type="Embed" ProgID="Equation.3" ShapeID="_x0000_i1309" DrawAspect="Content" ObjectID="_1597524183" r:id="rId627"/>
        </w:object>
      </w:r>
      <w:r w:rsidR="00B42184">
        <w:rPr>
          <w:lang w:eastAsia="zh-CN"/>
        </w:rPr>
        <w:t xml:space="preserve"> is configured</w:t>
      </w:r>
      <w:r w:rsidR="00627398" w:rsidRPr="000D3CFB">
        <w:rPr>
          <w:rFonts w:eastAsia="SimSun"/>
          <w:lang w:eastAsia="zh-CN"/>
        </w:rPr>
        <w:t xml:space="preserve">. </w:t>
      </w:r>
    </w:p>
    <w:p w14:paraId="684706DA"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 xml:space="preserve">ul-TTI-Length, </w:t>
      </w:r>
    </w:p>
    <w:p w14:paraId="07DED8CD"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19AB36D3">
          <v:shape id="_x0000_i1310" type="#_x0000_t75" style="width:54pt;height:18pt" o:ole="">
            <v:imagedata r:id="rId628" o:title=""/>
          </v:shape>
          <o:OLEObject Type="Embed" ProgID="Equation.3" ShapeID="_x0000_i1310" DrawAspect="Content" ObjectID="_1597524184" r:id="rId629"/>
        </w:object>
      </w:r>
      <w:r w:rsidRPr="000D3CFB">
        <w:t xml:space="preserve">, </w:t>
      </w:r>
      <w:r w:rsidRPr="000D3CFB">
        <w:rPr>
          <w:position w:val="-14"/>
        </w:rPr>
        <w:object w:dxaOrig="540" w:dyaOrig="400" w14:anchorId="58630901">
          <v:shape id="_x0000_i1311" type="#_x0000_t75" style="width:30pt;height:18pt" o:ole="">
            <v:imagedata r:id="rId630" o:title=""/>
          </v:shape>
          <o:OLEObject Type="Embed" ProgID="Equation.3" ShapeID="_x0000_i1311" DrawAspect="Content" ObjectID="_1597524185" r:id="rId631"/>
        </w:object>
      </w:r>
      <w:r w:rsidRPr="000D3CFB">
        <w:t xml:space="preserve">and </w:t>
      </w:r>
      <w:r w:rsidRPr="000D3CFB">
        <w:rPr>
          <w:position w:val="-14"/>
        </w:rPr>
        <w:object w:dxaOrig="540" w:dyaOrig="400" w14:anchorId="6A5D48B9">
          <v:shape id="_x0000_i1312" type="#_x0000_t75" style="width:30pt;height:18pt" o:ole="">
            <v:imagedata r:id="rId632" o:title=""/>
          </v:shape>
          <o:OLEObject Type="Embed" ProgID="Equation.3" ShapeID="_x0000_i1312" DrawAspect="Content" ObjectID="_1597524186" r:id="rId633"/>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eastAsia="en-US"/>
        </w:rPr>
        <w:drawing>
          <wp:inline distT="0" distB="0" distL="0" distR="0" wp14:anchorId="49BAB272" wp14:editId="1A5C8A7F">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6B39DDC3" wp14:editId="25FD6173">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049049EE" wp14:editId="2E70D813">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11D2A60F">
          <v:shape id="_x0000_i1313" type="#_x0000_t75" style="width:54pt;height:18pt" o:ole="">
            <v:imagedata r:id="rId634" o:title=""/>
          </v:shape>
          <o:OLEObject Type="Embed" ProgID="Equation.3" ShapeID="_x0000_i1313" DrawAspect="Content" ObjectID="_1597524187" r:id="rId635"/>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9395AA0">
          <v:shape id="_x0000_i1314" type="#_x0000_t75" style="width:48pt;height:18pt" o:ole="">
            <v:imagedata r:id="rId636" o:title=""/>
          </v:shape>
          <o:OLEObject Type="Embed" ProgID="Equation.3" ShapeID="_x0000_i1314" DrawAspect="Content" ObjectID="_1597524188" r:id="rId637"/>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0B2FF0C4"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0856896A">
          <v:shape id="_x0000_i1315" type="#_x0000_t75" style="width:54pt;height:18pt" o:ole="">
            <v:imagedata r:id="rId638" o:title=""/>
          </v:shape>
          <o:OLEObject Type="Embed" ProgID="Equation.3" ShapeID="_x0000_i1315" DrawAspect="Content" ObjectID="_1597524189" r:id="rId639"/>
        </w:object>
      </w:r>
      <w:r w:rsidRPr="000D3CFB">
        <w:t xml:space="preserve">, </w:t>
      </w:r>
      <w:r w:rsidRPr="000D3CFB">
        <w:rPr>
          <w:position w:val="-14"/>
        </w:rPr>
        <w:object w:dxaOrig="1040" w:dyaOrig="400" w14:anchorId="7AE26073">
          <v:shape id="_x0000_i1316" type="#_x0000_t75" style="width:54pt;height:18pt" o:ole="">
            <v:imagedata r:id="rId640" o:title=""/>
          </v:shape>
          <o:OLEObject Type="Embed" ProgID="Equation.3" ShapeID="_x0000_i1316" DrawAspect="Content" ObjectID="_1597524190" r:id="rId641"/>
        </w:object>
      </w:r>
      <w:r w:rsidRPr="000D3CFB">
        <w:t xml:space="preserve">, </w:t>
      </w:r>
      <w:r w:rsidRPr="000D3CFB">
        <w:rPr>
          <w:position w:val="-14"/>
        </w:rPr>
        <w:object w:dxaOrig="639" w:dyaOrig="400" w14:anchorId="599B1DC7">
          <v:shape id="_x0000_i1317" type="#_x0000_t75" style="width:30pt;height:18pt" o:ole="">
            <v:imagedata r:id="rId642" o:title=""/>
          </v:shape>
          <o:OLEObject Type="Embed" ProgID="Equation.3" ShapeID="_x0000_i1317" DrawAspect="Content" ObjectID="_1597524191" r:id="rId643"/>
        </w:object>
      </w:r>
      <w:r w:rsidRPr="000D3CFB">
        <w:t xml:space="preserve">, </w:t>
      </w:r>
      <w:r w:rsidRPr="000D3CFB">
        <w:rPr>
          <w:position w:val="-14"/>
        </w:rPr>
        <w:object w:dxaOrig="660" w:dyaOrig="400" w14:anchorId="2ED23AD4">
          <v:shape id="_x0000_i1318" type="#_x0000_t75" style="width:36pt;height:18pt" o:ole="">
            <v:imagedata r:id="rId644" o:title=""/>
          </v:shape>
          <o:OLEObject Type="Embed" ProgID="Equation.3" ShapeID="_x0000_i1318" DrawAspect="Content" ObjectID="_1597524192" r:id="rId645"/>
        </w:object>
      </w:r>
      <w:r w:rsidRPr="000D3CFB">
        <w:t xml:space="preserve">and </w:t>
      </w:r>
      <w:r w:rsidRPr="000D3CFB">
        <w:rPr>
          <w:position w:val="-14"/>
        </w:rPr>
        <w:object w:dxaOrig="540" w:dyaOrig="400" w14:anchorId="5227A132">
          <v:shape id="_x0000_i1319" type="#_x0000_t75" style="width:30pt;height:18pt" o:ole="">
            <v:imagedata r:id="rId646" o:title=""/>
          </v:shape>
          <o:OLEObject Type="Embed" ProgID="Equation.3" ShapeID="_x0000_i1319" DrawAspect="Content" ObjectID="_1597524193" r:id="rId647"/>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555FCE42">
          <v:shape id="_x0000_i1320" type="#_x0000_t75" style="width:48pt;height:18pt" o:ole="">
            <v:imagedata r:id="rId648" o:title=""/>
          </v:shape>
          <o:OLEObject Type="Embed" ProgID="Equation.3" ShapeID="_x0000_i1320" DrawAspect="Content" ObjectID="_1597524194" r:id="rId649"/>
        </w:object>
      </w:r>
      <w:r w:rsidRPr="000D3CFB">
        <w:t xml:space="preserve">, </w:t>
      </w:r>
      <w:r w:rsidRPr="000D3CFB">
        <w:rPr>
          <w:position w:val="-14"/>
        </w:rPr>
        <w:object w:dxaOrig="980" w:dyaOrig="400" w14:anchorId="5778A4AC">
          <v:shape id="_x0000_i1321" type="#_x0000_t75" style="width:48pt;height:18pt" o:ole="">
            <v:imagedata r:id="rId650" o:title=""/>
          </v:shape>
          <o:OLEObject Type="Embed" ProgID="Equation.3" ShapeID="_x0000_i1321" DrawAspect="Content" ObjectID="_1597524195" r:id="rId651"/>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4A524D80">
          <v:shape id="_x0000_i1322" type="#_x0000_t75" style="width:30pt;height:18pt" o:ole="">
            <v:imagedata r:id="rId652" o:title=""/>
          </v:shape>
          <o:OLEObject Type="Embed" ProgID="Equation.3" ShapeID="_x0000_i1322" DrawAspect="Content" ObjectID="_1597524196" r:id="rId653"/>
        </w:object>
      </w:r>
      <w:r w:rsidRPr="000D3CFB">
        <w:rPr>
          <w:rFonts w:hint="eastAsia"/>
        </w:rPr>
        <w:t>,</w:t>
      </w:r>
      <w:r w:rsidRPr="000D3CFB">
        <w:t xml:space="preserve"> </w:t>
      </w:r>
      <w:r w:rsidRPr="000D3CFB">
        <w:rPr>
          <w:position w:val="-14"/>
        </w:rPr>
        <w:object w:dxaOrig="620" w:dyaOrig="400" w14:anchorId="5273FA5F">
          <v:shape id="_x0000_i1323" type="#_x0000_t75" style="width:30pt;height:18pt" o:ole="">
            <v:imagedata r:id="rId654" o:title=""/>
          </v:shape>
          <o:OLEObject Type="Embed" ProgID="Equation.3" ShapeID="_x0000_i1323" DrawAspect="Content" ObjectID="_1597524197" r:id="rId655"/>
        </w:object>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60612757" wp14:editId="0A2F22FA">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0F791772">
          <v:shape id="_x0000_i1324" type="#_x0000_t75" style="width:54pt;height:18pt" o:ole="">
            <v:imagedata r:id="rId656" o:title=""/>
          </v:shape>
          <o:OLEObject Type="Embed" ProgID="Equation.3" ShapeID="_x0000_i1324" DrawAspect="Content" ObjectID="_1597524198" r:id="rId657"/>
        </w:object>
      </w:r>
      <w:r w:rsidRPr="000D3CFB">
        <w:t xml:space="preserve">and </w:t>
      </w:r>
      <w:r w:rsidRPr="000D3CFB">
        <w:rPr>
          <w:position w:val="-14"/>
        </w:rPr>
        <w:object w:dxaOrig="1040" w:dyaOrig="400" w14:anchorId="33852A69">
          <v:shape id="_x0000_i1325" type="#_x0000_t75" style="width:54pt;height:18pt" o:ole="">
            <v:imagedata r:id="rId658" o:title=""/>
          </v:shape>
          <o:OLEObject Type="Embed" ProgID="Equation.3" ShapeID="_x0000_i1325" DrawAspect="Content" ObjectID="_1597524199" r:id="rId659"/>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16B8C840">
          <v:shape id="_x0000_i1326" type="#_x0000_t75" style="width:48pt;height:18pt" o:ole="">
            <v:imagedata r:id="rId660" o:title=""/>
          </v:shape>
          <o:OLEObject Type="Embed" ProgID="Equation.3" ShapeID="_x0000_i1326" DrawAspect="Content" ObjectID="_1597524200" r:id="rId661"/>
        </w:object>
      </w:r>
      <w:r w:rsidRPr="000D3CFB">
        <w:rPr>
          <w:rFonts w:eastAsia="SimSun"/>
          <w:lang w:eastAsia="zh-CN"/>
        </w:rPr>
        <w:t xml:space="preserve">, and </w:t>
      </w:r>
      <w:r w:rsidRPr="000D3CFB">
        <w:rPr>
          <w:rFonts w:eastAsia="SimSun"/>
          <w:position w:val="-14"/>
          <w:lang w:eastAsia="zh-CN"/>
        </w:rPr>
        <w:object w:dxaOrig="980" w:dyaOrig="400" w14:anchorId="49E70B60">
          <v:shape id="_x0000_i1327" type="#_x0000_t75" style="width:48pt;height:18pt" o:ole="">
            <v:imagedata r:id="rId662" o:title=""/>
          </v:shape>
          <o:OLEObject Type="Embed" ProgID="Equation.3" ShapeID="_x0000_i1327" DrawAspect="Content" ObjectID="_1597524201" r:id="rId663"/>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3FAC50B2">
          <v:shape id="_x0000_i1328" type="#_x0000_t75" style="width:114pt;height:18pt" o:ole="">
            <v:imagedata r:id="rId664" o:title=""/>
          </v:shape>
          <o:OLEObject Type="Embed" ProgID="Equation.3" ShapeID="_x0000_i1328" DrawAspect="Content" ObjectID="_1597524202" r:id="rId665"/>
        </w:object>
      </w:r>
      <w:r w:rsidRPr="000D3CFB">
        <w:t xml:space="preserve">, and </w:t>
      </w:r>
      <w:r w:rsidRPr="000D3CFB">
        <w:rPr>
          <w:position w:val="-14"/>
        </w:rPr>
        <w:object w:dxaOrig="1380" w:dyaOrig="400" w14:anchorId="50A088F1">
          <v:shape id="_x0000_i1329" type="#_x0000_t75" style="width:1in;height:18pt" o:ole="">
            <v:imagedata r:id="rId666" o:title=""/>
          </v:shape>
          <o:OLEObject Type="Embed" ProgID="Equation.3" ShapeID="_x0000_i1329" DrawAspect="Content" ObjectID="_1597524203" r:id="rId667"/>
        </w:object>
      </w:r>
      <w:r w:rsidRPr="000D3CFB">
        <w:t xml:space="preserve">, otherwise </w:t>
      </w:r>
      <w:r w:rsidRPr="000D3CFB">
        <w:rPr>
          <w:position w:val="-14"/>
        </w:rPr>
        <w:object w:dxaOrig="2260" w:dyaOrig="400" w14:anchorId="39B25BF2">
          <v:shape id="_x0000_i1330" type="#_x0000_t75" style="width:114pt;height:18pt" o:ole="">
            <v:imagedata r:id="rId668" o:title=""/>
          </v:shape>
          <o:OLEObject Type="Embed" ProgID="Equation.3" ShapeID="_x0000_i1330" DrawAspect="Content" ObjectID="_1597524204" r:id="rId669"/>
        </w:object>
      </w:r>
      <w:r w:rsidRPr="000D3CFB">
        <w:t xml:space="preserve">, and </w:t>
      </w:r>
      <w:r w:rsidRPr="000D3CFB">
        <w:rPr>
          <w:position w:val="-14"/>
        </w:rPr>
        <w:object w:dxaOrig="1400" w:dyaOrig="400" w14:anchorId="0A7E16F4">
          <v:shape id="_x0000_i1331" type="#_x0000_t75" style="width:1in;height:18pt" o:ole="">
            <v:imagedata r:id="rId670" o:title=""/>
          </v:shape>
          <o:OLEObject Type="Embed" ProgID="Equation.3" ShapeID="_x0000_i1331" DrawAspect="Content" ObjectID="_1597524205" r:id="rId671"/>
        </w:object>
      </w:r>
      <w:r w:rsidRPr="000D3CFB">
        <w:t>.</w:t>
      </w:r>
    </w:p>
    <w:p w14:paraId="49343CD6"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eastAsia="en-US"/>
        </w:rPr>
        <w:drawing>
          <wp:inline distT="0" distB="0" distL="0" distR="0" wp14:anchorId="4F58AC58" wp14:editId="17D88536">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eastAsia="en-US"/>
        </w:rPr>
        <w:drawing>
          <wp:inline distT="0" distB="0" distL="0" distR="0" wp14:anchorId="687B28E7" wp14:editId="57DD2046">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592C0F05" wp14:editId="0A491ABF">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eastAsia="en-US"/>
        </w:rPr>
        <w:drawing>
          <wp:inline distT="0" distB="0" distL="0" distR="0" wp14:anchorId="3193C264" wp14:editId="0C95483A">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6ECAA8C5">
          <v:shape id="_x0000_i1332" type="#_x0000_t75" style="width:48pt;height:18pt" o:ole="">
            <v:imagedata r:id="rId675" o:title=""/>
          </v:shape>
          <o:OLEObject Type="Embed" ProgID="Equation.3" ShapeID="_x0000_i1332" DrawAspect="Content" ObjectID="_1597524206" r:id="rId676"/>
        </w:object>
      </w:r>
      <w:r w:rsidR="00B42184">
        <w:rPr>
          <w:lang w:eastAsia="zh-CN"/>
        </w:rPr>
        <w:t xml:space="preserve"> is not configured</w:t>
      </w:r>
      <w:r w:rsidRPr="000D3CFB">
        <w:rPr>
          <w:rFonts w:hint="eastAsia"/>
        </w:rPr>
        <w:t xml:space="preserve">, </w:t>
      </w:r>
      <w:r w:rsidR="00664FED" w:rsidRPr="000D3CFB">
        <w:rPr>
          <w:noProof/>
          <w:position w:val="-14"/>
          <w:lang w:val="en-US" w:eastAsia="en-US"/>
        </w:rPr>
        <w:drawing>
          <wp:inline distT="0" distB="0" distL="0" distR="0" wp14:anchorId="712D6539" wp14:editId="75912EF2">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5DC2E1D7" wp14:editId="185ECC8D">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eastAsia="en-US"/>
        </w:rPr>
        <w:drawing>
          <wp:inline distT="0" distB="0" distL="0" distR="0" wp14:anchorId="07D9EFBA" wp14:editId="4ECE7661">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677BF5C0">
          <v:shape id="_x0000_i1333" type="#_x0000_t75" style="width:48pt;height:18pt" o:ole="">
            <v:imagedata r:id="rId675" o:title=""/>
          </v:shape>
          <o:OLEObject Type="Embed" ProgID="Equation.3" ShapeID="_x0000_i1333" DrawAspect="Content" ObjectID="_1597524207" r:id="rId679"/>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198FBF16">
          <v:shape id="_x0000_i1334" type="#_x0000_t75" style="width:48pt;height:18pt" o:ole="">
            <v:imagedata r:id="rId675" o:title=""/>
          </v:shape>
          <o:OLEObject Type="Embed" ProgID="Equation.3" ShapeID="_x0000_i1334" DrawAspect="Content" ObjectID="_1597524208" r:id="rId680"/>
        </w:object>
      </w:r>
      <w:r w:rsidR="00B42184">
        <w:rPr>
          <w:lang w:eastAsia="zh-CN"/>
        </w:rPr>
        <w:t xml:space="preserve"> is configured</w:t>
      </w:r>
      <w:r w:rsidR="00627398" w:rsidRPr="000D3CFB">
        <w:rPr>
          <w:rFonts w:eastAsia="SimSun" w:hint="eastAsia"/>
          <w:lang w:eastAsia="zh-CN"/>
        </w:rPr>
        <w:t>.</w:t>
      </w:r>
    </w:p>
    <w:p w14:paraId="740EA8F8"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eastAsia="en-US"/>
        </w:rPr>
        <w:drawing>
          <wp:inline distT="0" distB="0" distL="0" distR="0" wp14:anchorId="1ACEE60A" wp14:editId="0E5BD8F0">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71751A04"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eastAsia="en-US"/>
        </w:rPr>
        <w:drawing>
          <wp:inline distT="0" distB="0" distL="0" distR="0" wp14:anchorId="749E37B7" wp14:editId="74CC611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1978E3B9">
          <v:shape id="_x0000_i1335" type="#_x0000_t75" style="width:48pt;height:18pt" o:ole="">
            <v:imagedata r:id="rId682" o:title=""/>
          </v:shape>
          <o:OLEObject Type="Embed" ProgID="Equation.3" ShapeID="_x0000_i1335" DrawAspect="Content" ObjectID="_1597524209" r:id="rId683"/>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513DA1D8" wp14:editId="4476B1F0">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eastAsia="en-US"/>
        </w:rPr>
        <w:drawing>
          <wp:inline distT="0" distB="0" distL="0" distR="0" wp14:anchorId="18950F32" wp14:editId="29749DD3">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79D76504" wp14:editId="574B4197">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6C5038D0">
          <v:shape id="_x0000_i1336" type="#_x0000_t75" style="width:48pt;height:18pt" o:ole="">
            <v:imagedata r:id="rId622" o:title=""/>
          </v:shape>
          <o:OLEObject Type="Embed" ProgID="Equation.3" ShapeID="_x0000_i1336" DrawAspect="Content" ObjectID="_1597524210" r:id="rId686"/>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5225E5C0" wp14:editId="12EBDC48">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7D6E6E59" wp14:editId="108C5561">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eastAsia="en-US"/>
        </w:rPr>
        <w:drawing>
          <wp:inline distT="0" distB="0" distL="0" distR="0" wp14:anchorId="72B42641" wp14:editId="042C786A">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39142418" wp14:editId="54B97F4A">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6B551A2A" wp14:editId="3AD9A6C2">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4740942" w14:textId="77777777" w:rsidR="0093274D" w:rsidRPr="000D3CFB" w:rsidRDefault="00367F1F" w:rsidP="008260B9">
      <w:pPr>
        <w:pStyle w:val="B1"/>
      </w:pPr>
      <w:r w:rsidRPr="000D3CFB">
        <w:lastRenderedPageBreak/>
        <w:t>-</w:t>
      </w:r>
      <w:r w:rsidRPr="000D3CFB">
        <w:tab/>
        <w:t xml:space="preserve">the higher layer indexes </w:t>
      </w:r>
      <w:r w:rsidR="00664FED" w:rsidRPr="000D3CFB">
        <w:rPr>
          <w:noProof/>
          <w:position w:val="-14"/>
          <w:lang w:val="en-US" w:eastAsia="en-US"/>
        </w:rPr>
        <w:drawing>
          <wp:inline distT="0" distB="0" distL="0" distR="0" wp14:anchorId="4ADF30B9" wp14:editId="6F5D17A6">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5D90B1BA">
          <v:shape id="_x0000_i1337" type="#_x0000_t75" style="width:60pt;height:18pt" o:ole="">
            <v:imagedata r:id="rId688" o:title=""/>
          </v:shape>
          <o:OLEObject Type="Embed" ProgID="Equation.3" ShapeID="_x0000_i1337" DrawAspect="Content" ObjectID="_1597524211" r:id="rId689"/>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68B38D4D" wp14:editId="4B40B277">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C0B63DD" wp14:editId="2C02C697">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01895644" wp14:editId="0CBF2627">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706CEB9">
          <v:shape id="_x0000_i1338" type="#_x0000_t75" style="width:48pt;height:18pt" o:ole="">
            <v:imagedata r:id="rId675" o:title=""/>
          </v:shape>
          <o:OLEObject Type="Embed" ProgID="Equation.3" ShapeID="_x0000_i1338" DrawAspect="Content" ObjectID="_1597524212" r:id="rId692"/>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2F0850B3" wp14:editId="6D0CAD6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1A64CD07" wp14:editId="281A52CC">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eastAsia="en-US"/>
        </w:rPr>
        <w:drawing>
          <wp:inline distT="0" distB="0" distL="0" distR="0" wp14:anchorId="14E71A01" wp14:editId="00DD4D31">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44E70673" wp14:editId="6DEF45B7">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0F525DEB" wp14:editId="65E9AB27">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629401EA" w14:textId="77777777" w:rsidR="00367F1F" w:rsidRPr="000D3CFB" w:rsidRDefault="00367F1F" w:rsidP="008260B9">
      <w:pPr>
        <w:pStyle w:val="FP"/>
      </w:pPr>
    </w:p>
    <w:p w14:paraId="631A5F26" w14:textId="77777777" w:rsidR="0093274D" w:rsidRPr="000D3CFB" w:rsidRDefault="0093274D">
      <w:pPr>
        <w:pStyle w:val="TH"/>
      </w:pPr>
      <w:r w:rsidRPr="000D3CFB">
        <w:t xml:space="preserve">Table </w:t>
      </w:r>
      <w:r w:rsidRPr="000D3CFB">
        <w:rPr>
          <w:rFonts w:hint="eastAsia"/>
        </w:rPr>
        <w:t xml:space="preserve">8.6.3-1: Mapping of HARQ-ACK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0D3CFB" w14:paraId="336299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5C1194A"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5057EC81" wp14:editId="5818FBEF">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5185EF51" wp14:editId="1A3ADB0F">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BF3CF3F"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5EF27FC0" wp14:editId="181BD686">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0D3CFB" w14:paraId="79B6CC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B6E99D"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2D1CCD" w14:textId="77777777" w:rsidR="0093274D" w:rsidRPr="000D3CFB" w:rsidRDefault="0093274D" w:rsidP="00333B47">
            <w:pPr>
              <w:pStyle w:val="TAC"/>
              <w:rPr>
                <w:lang w:val="en-US"/>
              </w:rPr>
            </w:pPr>
            <w:r w:rsidRPr="000D3CFB">
              <w:rPr>
                <w:rFonts w:hint="eastAsia"/>
              </w:rPr>
              <w:t>2.000</w:t>
            </w:r>
          </w:p>
        </w:tc>
      </w:tr>
      <w:tr w:rsidR="0093274D" w:rsidRPr="000D3CFB" w14:paraId="06B7896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CF1C4A"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7D3719"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111BA2D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0288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F047A" w14:textId="77777777" w:rsidR="0093274D" w:rsidRPr="000D3CFB" w:rsidRDefault="0093274D" w:rsidP="00333B47">
            <w:pPr>
              <w:pStyle w:val="TAC"/>
              <w:rPr>
                <w:lang w:val="en-US"/>
              </w:rPr>
            </w:pPr>
            <w:r w:rsidRPr="000D3CFB">
              <w:t>3.125</w:t>
            </w:r>
          </w:p>
        </w:tc>
      </w:tr>
      <w:tr w:rsidR="0093274D" w:rsidRPr="000D3CFB" w14:paraId="163324D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423EB5"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6C9F96" w14:textId="77777777" w:rsidR="0093274D" w:rsidRPr="000D3CFB" w:rsidRDefault="0093274D" w:rsidP="00333B47">
            <w:pPr>
              <w:pStyle w:val="TAC"/>
              <w:rPr>
                <w:lang w:val="en-US"/>
              </w:rPr>
            </w:pPr>
            <w:r w:rsidRPr="000D3CFB">
              <w:rPr>
                <w:rFonts w:hint="eastAsia"/>
              </w:rPr>
              <w:t>4.000</w:t>
            </w:r>
          </w:p>
        </w:tc>
      </w:tr>
      <w:tr w:rsidR="0093274D" w:rsidRPr="000D3CFB" w14:paraId="381E7C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185246"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913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F857B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A4FC84"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7805D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7EDDF6D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D9E88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ABC7F" w14:textId="77777777" w:rsidR="0093274D" w:rsidRPr="000D3CFB" w:rsidRDefault="0093274D" w:rsidP="00333B47">
            <w:pPr>
              <w:pStyle w:val="TAC"/>
              <w:rPr>
                <w:lang w:val="en-US"/>
              </w:rPr>
            </w:pPr>
            <w:r w:rsidRPr="000D3CFB">
              <w:rPr>
                <w:rFonts w:hint="eastAsia"/>
              </w:rPr>
              <w:t>8.000</w:t>
            </w:r>
          </w:p>
        </w:tc>
      </w:tr>
      <w:tr w:rsidR="0093274D" w:rsidRPr="000D3CFB" w14:paraId="061C9BF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5300AE"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DC8C9"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615BE2B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991201"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5462B8"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2958B3B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157753"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8F73C2"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1940953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F25B73"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AB35ED" w14:textId="77777777" w:rsidR="0093274D" w:rsidRPr="000D3CFB" w:rsidRDefault="0093274D" w:rsidP="00333B47">
            <w:pPr>
              <w:pStyle w:val="TAC"/>
              <w:rPr>
                <w:lang w:val="en-US"/>
              </w:rPr>
            </w:pPr>
            <w:r w:rsidRPr="000D3CFB">
              <w:rPr>
                <w:rFonts w:hint="eastAsia"/>
              </w:rPr>
              <w:t>20.000</w:t>
            </w:r>
          </w:p>
        </w:tc>
      </w:tr>
      <w:tr w:rsidR="0093274D" w:rsidRPr="000D3CFB" w14:paraId="63AB1BE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87FA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36C187" w14:textId="77777777" w:rsidR="0093274D" w:rsidRPr="000D3CFB" w:rsidRDefault="0093274D" w:rsidP="00333B47">
            <w:pPr>
              <w:pStyle w:val="TAC"/>
              <w:rPr>
                <w:lang w:val="en-US"/>
              </w:rPr>
            </w:pPr>
            <w:r w:rsidRPr="000D3CFB">
              <w:rPr>
                <w:lang w:val="en-US"/>
              </w:rPr>
              <w:t>31.000</w:t>
            </w:r>
          </w:p>
        </w:tc>
      </w:tr>
      <w:tr w:rsidR="0093274D" w:rsidRPr="000D3CFB" w14:paraId="766BF99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5B42AB"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195F5A" w14:textId="77777777" w:rsidR="0093274D" w:rsidRPr="000D3CFB" w:rsidRDefault="0093274D" w:rsidP="00333B47">
            <w:pPr>
              <w:pStyle w:val="TAC"/>
              <w:rPr>
                <w:lang w:val="en-US"/>
              </w:rPr>
            </w:pPr>
            <w:r w:rsidRPr="000D3CFB">
              <w:rPr>
                <w:lang w:val="en-US"/>
              </w:rPr>
              <w:t>50.000</w:t>
            </w:r>
          </w:p>
        </w:tc>
      </w:tr>
      <w:tr w:rsidR="0093274D" w:rsidRPr="000D3CFB" w14:paraId="23C259C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537717"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C87CB" w14:textId="77777777" w:rsidR="0093274D" w:rsidRPr="000D3CFB" w:rsidRDefault="0093274D" w:rsidP="00333B47">
            <w:pPr>
              <w:pStyle w:val="TAC"/>
              <w:rPr>
                <w:lang w:val="en-US"/>
              </w:rPr>
            </w:pPr>
            <w:r w:rsidRPr="000D3CFB">
              <w:rPr>
                <w:lang w:val="en-US"/>
              </w:rPr>
              <w:t>80.000</w:t>
            </w:r>
          </w:p>
        </w:tc>
      </w:tr>
      <w:tr w:rsidR="0093274D" w:rsidRPr="000D3CFB" w14:paraId="613A87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FBEC4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A37132" w14:textId="77777777" w:rsidR="0093274D" w:rsidRPr="000D3CFB" w:rsidRDefault="0093274D" w:rsidP="00333B47">
            <w:pPr>
              <w:pStyle w:val="TAC"/>
              <w:rPr>
                <w:lang w:val="en-US"/>
              </w:rPr>
            </w:pPr>
            <w:r w:rsidRPr="000D3CFB">
              <w:rPr>
                <w:lang w:val="en-US"/>
              </w:rPr>
              <w:t>126.000</w:t>
            </w:r>
          </w:p>
        </w:tc>
      </w:tr>
      <w:tr w:rsidR="0093274D" w:rsidRPr="000D3CFB" w14:paraId="142D19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6BED8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84DD5D" w14:textId="77777777" w:rsidR="0093274D" w:rsidRPr="000D3CFB" w:rsidRDefault="00E03FFE" w:rsidP="00333B47">
            <w:pPr>
              <w:pStyle w:val="TAC"/>
              <w:rPr>
                <w:lang w:val="en-US"/>
              </w:rPr>
            </w:pPr>
            <w:r w:rsidRPr="000D3CFB">
              <w:rPr>
                <w:lang w:val="en-US"/>
              </w:rPr>
              <w:t>1.0</w:t>
            </w:r>
          </w:p>
        </w:tc>
      </w:tr>
    </w:tbl>
    <w:p w14:paraId="21472941" w14:textId="77777777" w:rsidR="0093274D" w:rsidRPr="000D3CFB" w:rsidRDefault="0093274D"/>
    <w:p w14:paraId="42066BE5" w14:textId="77777777" w:rsidR="00333B47" w:rsidRPr="000D3CFB" w:rsidRDefault="00333B47"/>
    <w:p w14:paraId="0B65FC66"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1358A8D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2907E1D"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7F018A20" wp14:editId="791CD758">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627E568F" wp14:editId="23CB9513">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C430D0E"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5422CDAC" wp14:editId="56391C2B">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4657E6E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529A12"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ED8D70"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12FA9C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42880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6A7440"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223A3FE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41B900"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630EC3" w14:textId="77777777" w:rsidR="0093274D" w:rsidRPr="000D3CFB" w:rsidRDefault="0093274D" w:rsidP="00333B47">
            <w:pPr>
              <w:pStyle w:val="TAC"/>
              <w:rPr>
                <w:lang w:val="en-US"/>
              </w:rPr>
            </w:pPr>
            <w:r w:rsidRPr="000D3CFB">
              <w:rPr>
                <w:rFonts w:hint="eastAsia"/>
              </w:rPr>
              <w:t>2.000</w:t>
            </w:r>
          </w:p>
        </w:tc>
      </w:tr>
      <w:tr w:rsidR="0093274D" w:rsidRPr="000D3CFB" w14:paraId="0D317FC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B284DE"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A00D77"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50C1BDE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FEA36B"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D02254" w14:textId="77777777" w:rsidR="0093274D" w:rsidRPr="000D3CFB" w:rsidRDefault="0093274D" w:rsidP="00333B47">
            <w:pPr>
              <w:pStyle w:val="TAC"/>
              <w:rPr>
                <w:lang w:val="en-US"/>
              </w:rPr>
            </w:pPr>
            <w:r w:rsidRPr="000D3CFB">
              <w:t>3.125</w:t>
            </w:r>
          </w:p>
        </w:tc>
      </w:tr>
      <w:tr w:rsidR="0093274D" w:rsidRPr="000D3CFB" w14:paraId="399245B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9FAC3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9DF37A" w14:textId="77777777" w:rsidR="0093274D" w:rsidRPr="000D3CFB" w:rsidRDefault="0093274D" w:rsidP="00333B47">
            <w:pPr>
              <w:pStyle w:val="TAC"/>
              <w:rPr>
                <w:lang w:val="en-US"/>
              </w:rPr>
            </w:pPr>
            <w:r w:rsidRPr="000D3CFB">
              <w:rPr>
                <w:rFonts w:hint="eastAsia"/>
              </w:rPr>
              <w:t>4.000</w:t>
            </w:r>
          </w:p>
        </w:tc>
      </w:tr>
      <w:tr w:rsidR="0093274D" w:rsidRPr="000D3CFB" w14:paraId="58FC21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8978BD"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E9BCC9"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2586943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9DBAA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0DCD37"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7C7238D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FF424"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75E8D6" w14:textId="77777777" w:rsidR="0093274D" w:rsidRPr="000D3CFB" w:rsidRDefault="0093274D" w:rsidP="00333B47">
            <w:pPr>
              <w:pStyle w:val="TAC"/>
              <w:rPr>
                <w:lang w:val="en-US"/>
              </w:rPr>
            </w:pPr>
            <w:r w:rsidRPr="000D3CFB">
              <w:rPr>
                <w:rFonts w:hint="eastAsia"/>
              </w:rPr>
              <w:t>8.000</w:t>
            </w:r>
          </w:p>
        </w:tc>
      </w:tr>
      <w:tr w:rsidR="0093274D" w:rsidRPr="000D3CFB" w14:paraId="636193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FAE3BF"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00235"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4CF8AC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6C422C"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336D66"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22C2E5C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02AC3E"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6C2FB"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83A24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F6184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0D2CFC" w14:textId="77777777" w:rsidR="0093274D" w:rsidRPr="000D3CFB" w:rsidRDefault="0093274D" w:rsidP="00333B47">
            <w:pPr>
              <w:pStyle w:val="TAC"/>
              <w:rPr>
                <w:lang w:val="en-US"/>
              </w:rPr>
            </w:pPr>
            <w:r w:rsidRPr="000D3CFB">
              <w:rPr>
                <w:rFonts w:hint="eastAsia"/>
              </w:rPr>
              <w:t>20.000</w:t>
            </w:r>
          </w:p>
        </w:tc>
      </w:tr>
      <w:tr w:rsidR="0093274D" w:rsidRPr="000D3CFB" w14:paraId="56A6DAA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F64D3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FE4B98" w14:textId="77777777" w:rsidR="0093274D" w:rsidRPr="000D3CFB" w:rsidRDefault="0093274D" w:rsidP="00333B47">
            <w:pPr>
              <w:pStyle w:val="TAC"/>
              <w:rPr>
                <w:lang w:val="en-US"/>
              </w:rPr>
            </w:pPr>
            <w:r w:rsidRPr="000D3CFB">
              <w:rPr>
                <w:lang w:val="en-US"/>
              </w:rPr>
              <w:t>reserved</w:t>
            </w:r>
          </w:p>
        </w:tc>
      </w:tr>
      <w:tr w:rsidR="0093274D" w:rsidRPr="000D3CFB" w14:paraId="5961C5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1F7A6E"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A8C387" w14:textId="77777777" w:rsidR="0093274D" w:rsidRPr="000D3CFB" w:rsidRDefault="0093274D" w:rsidP="00333B47">
            <w:pPr>
              <w:pStyle w:val="TAC"/>
              <w:rPr>
                <w:lang w:val="en-US"/>
              </w:rPr>
            </w:pPr>
            <w:r w:rsidRPr="000D3CFB">
              <w:rPr>
                <w:lang w:val="en-US"/>
              </w:rPr>
              <w:t>reserved</w:t>
            </w:r>
          </w:p>
        </w:tc>
      </w:tr>
      <w:tr w:rsidR="0093274D" w:rsidRPr="000D3CFB" w14:paraId="76200E9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DAB16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95A0" w14:textId="77777777" w:rsidR="0093274D" w:rsidRPr="000D3CFB" w:rsidRDefault="0093274D" w:rsidP="00333B47">
            <w:pPr>
              <w:pStyle w:val="TAC"/>
              <w:rPr>
                <w:lang w:val="en-US"/>
              </w:rPr>
            </w:pPr>
            <w:r w:rsidRPr="000D3CFB">
              <w:rPr>
                <w:lang w:val="en-US"/>
              </w:rPr>
              <w:t>reserved</w:t>
            </w:r>
          </w:p>
        </w:tc>
      </w:tr>
    </w:tbl>
    <w:p w14:paraId="46DC8D2C" w14:textId="77777777" w:rsidR="0093274D" w:rsidRPr="000D3CFB" w:rsidRDefault="0093274D"/>
    <w:p w14:paraId="1620B46B" w14:textId="77777777" w:rsidR="00333B47" w:rsidRPr="000D3CFB" w:rsidRDefault="00333B47"/>
    <w:p w14:paraId="7FB621C4"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3209391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93A658D"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67FA91E8" wp14:editId="12BC6DE4">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61D079ED" wp14:editId="15E2587C">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05683C1"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2769494B" wp14:editId="0D2D7739">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024C9B3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DEEC43"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1A8AD3" w14:textId="77777777" w:rsidR="0093274D" w:rsidRPr="000D3CFB" w:rsidRDefault="0093274D" w:rsidP="00333B47">
            <w:pPr>
              <w:pStyle w:val="TAC"/>
              <w:rPr>
                <w:lang w:val="en-US"/>
              </w:rPr>
            </w:pPr>
            <w:r w:rsidRPr="000D3CFB">
              <w:t>reserved</w:t>
            </w:r>
          </w:p>
        </w:tc>
      </w:tr>
      <w:tr w:rsidR="0093274D" w:rsidRPr="000D3CFB" w14:paraId="1933E91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EC6427"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CB02B7" w14:textId="77777777" w:rsidR="0093274D" w:rsidRPr="000D3CFB" w:rsidRDefault="0093274D" w:rsidP="00333B47">
            <w:pPr>
              <w:pStyle w:val="TAC"/>
              <w:rPr>
                <w:lang w:val="en-US"/>
              </w:rPr>
            </w:pPr>
            <w:r w:rsidRPr="000D3CFB">
              <w:t>reserved</w:t>
            </w:r>
          </w:p>
        </w:tc>
      </w:tr>
      <w:tr w:rsidR="0093274D" w:rsidRPr="000D3CFB" w14:paraId="119E2E6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82038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CF1D26" w14:textId="77777777" w:rsidR="0093274D" w:rsidRPr="000D3CFB" w:rsidRDefault="0093274D" w:rsidP="00333B47">
            <w:pPr>
              <w:pStyle w:val="TAC"/>
              <w:rPr>
                <w:lang w:val="en-US"/>
              </w:rPr>
            </w:pPr>
            <w:r w:rsidRPr="000D3CFB">
              <w:rPr>
                <w:rFonts w:hint="eastAsia"/>
              </w:rPr>
              <w:t>1.125</w:t>
            </w:r>
          </w:p>
        </w:tc>
      </w:tr>
      <w:tr w:rsidR="0093274D" w:rsidRPr="000D3CFB" w14:paraId="5CEF50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67A31F"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E9DDD0"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1F0A1B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F5D335"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B48F76" w14:textId="77777777" w:rsidR="0093274D" w:rsidRPr="000D3CFB" w:rsidRDefault="0093274D" w:rsidP="00333B47">
            <w:pPr>
              <w:pStyle w:val="TAC"/>
              <w:rPr>
                <w:lang w:val="en-US"/>
              </w:rPr>
            </w:pPr>
            <w:r w:rsidRPr="000D3CFB">
              <w:t>1.375</w:t>
            </w:r>
          </w:p>
        </w:tc>
      </w:tr>
      <w:tr w:rsidR="0093274D" w:rsidRPr="000D3CFB" w14:paraId="6AD9C4C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77FEDC"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905A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A9772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01270"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B0396A"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55868D4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0F531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F27530" w14:textId="77777777" w:rsidR="0093274D" w:rsidRPr="000D3CFB" w:rsidRDefault="0093274D" w:rsidP="00333B47">
            <w:pPr>
              <w:pStyle w:val="TAC"/>
              <w:rPr>
                <w:lang w:val="en-US"/>
              </w:rPr>
            </w:pPr>
            <w:r w:rsidRPr="000D3CFB">
              <w:rPr>
                <w:rFonts w:hint="eastAsia"/>
              </w:rPr>
              <w:t>2.000</w:t>
            </w:r>
          </w:p>
        </w:tc>
      </w:tr>
      <w:tr w:rsidR="0093274D" w:rsidRPr="000D3CFB" w14:paraId="3CCA83A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E5AFC9"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957C32" w14:textId="77777777" w:rsidR="0093274D" w:rsidRPr="000D3CFB" w:rsidRDefault="0093274D" w:rsidP="00333B47">
            <w:pPr>
              <w:pStyle w:val="TAC"/>
              <w:rPr>
                <w:lang w:val="en-US"/>
              </w:rPr>
            </w:pPr>
            <w:r w:rsidRPr="000D3CFB">
              <w:rPr>
                <w:rFonts w:hint="eastAsia"/>
              </w:rPr>
              <w:t>2.250</w:t>
            </w:r>
          </w:p>
        </w:tc>
      </w:tr>
      <w:tr w:rsidR="0093274D" w:rsidRPr="000D3CFB" w14:paraId="7B27971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285589"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63C6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79FD60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DBB06F"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0C67F7"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5011463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5F51FA"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9D24" w14:textId="77777777" w:rsidR="0093274D" w:rsidRPr="000D3CFB" w:rsidRDefault="0093274D" w:rsidP="00333B47">
            <w:pPr>
              <w:pStyle w:val="TAC"/>
              <w:rPr>
                <w:lang w:val="en-US"/>
              </w:rPr>
            </w:pPr>
            <w:r w:rsidRPr="000D3CFB">
              <w:t>3.125</w:t>
            </w:r>
          </w:p>
        </w:tc>
      </w:tr>
      <w:tr w:rsidR="0093274D" w:rsidRPr="000D3CFB" w14:paraId="6589068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BEB705"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7FFFE6"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1A2BBA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CC3911"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B61AB7" w14:textId="77777777" w:rsidR="0093274D" w:rsidRPr="000D3CFB" w:rsidRDefault="0093274D" w:rsidP="00333B47">
            <w:pPr>
              <w:pStyle w:val="TAC"/>
              <w:rPr>
                <w:lang w:val="en-US"/>
              </w:rPr>
            </w:pPr>
            <w:r w:rsidRPr="000D3CFB">
              <w:rPr>
                <w:rFonts w:hint="eastAsia"/>
              </w:rPr>
              <w:t>4.000</w:t>
            </w:r>
          </w:p>
        </w:tc>
      </w:tr>
      <w:tr w:rsidR="0093274D" w:rsidRPr="000D3CFB" w14:paraId="2ADB9B7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A40F74"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F1A1D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1F7ED0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E8DC15"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FEB06" w14:textId="77777777" w:rsidR="0093274D" w:rsidRPr="000D3CFB" w:rsidRDefault="0093274D" w:rsidP="00333B47">
            <w:pPr>
              <w:pStyle w:val="TAC"/>
              <w:rPr>
                <w:lang w:val="en-US"/>
              </w:rPr>
            </w:pPr>
            <w:r w:rsidRPr="000D3CFB">
              <w:t>6.25</w:t>
            </w:r>
            <w:r w:rsidRPr="000D3CFB">
              <w:rPr>
                <w:rFonts w:hint="eastAsia"/>
              </w:rPr>
              <w:t>0</w:t>
            </w:r>
          </w:p>
        </w:tc>
      </w:tr>
    </w:tbl>
    <w:p w14:paraId="5F4D8ABF" w14:textId="77777777" w:rsidR="0093274D" w:rsidRPr="000D3CFB" w:rsidRDefault="0093274D"/>
    <w:p w14:paraId="3CD0B3BA" w14:textId="77777777" w:rsidR="0093274D" w:rsidRPr="000D3CFB" w:rsidRDefault="00D75DE3">
      <w:pPr>
        <w:pStyle w:val="Heading2"/>
      </w:pPr>
      <w:r w:rsidRPr="000D3CFB">
        <w:br w:type="page"/>
      </w:r>
      <w:bookmarkStart w:id="166"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66"/>
    </w:p>
    <w:p w14:paraId="2D8BC774"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666F81A8" w14:textId="77777777" w:rsidR="009A700C" w:rsidRPr="000D3CFB" w:rsidRDefault="009A700C" w:rsidP="009A700C">
      <w:pPr>
        <w:rPr>
          <w:lang w:val="en-US"/>
        </w:rPr>
      </w:pPr>
      <w:r w:rsidRPr="000D3CFB">
        <w:rPr>
          <w:lang w:val="en-US"/>
        </w:rPr>
        <w:t>A UE configured with transmit antenna selection for a serving cell is not expected to</w:t>
      </w:r>
    </w:p>
    <w:p w14:paraId="5ECE0609"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more than one antenna port for any uplink physical channel or signal for any configured serving cell, or</w:t>
      </w:r>
    </w:p>
    <w:p w14:paraId="20CA78B7"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trigger type 1 SRS transmission on any configured serving cell, or</w:t>
      </w:r>
    </w:p>
    <w:p w14:paraId="1285B81C"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simultaneous PUCCH and PUSCH transmission, or</w:t>
      </w:r>
    </w:p>
    <w:p w14:paraId="2EF4C36B"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 xml:space="preserve">be configured with demodulation reference signal for PUSCH with OCC for any configured serving cell (see [3], </w:t>
      </w:r>
      <w:r w:rsidR="00087FD5" w:rsidRPr="000D3CFB">
        <w:rPr>
          <w:lang w:val="en-US"/>
        </w:rPr>
        <w:t>Subclause</w:t>
      </w:r>
      <w:r w:rsidRPr="000D3CFB">
        <w:rPr>
          <w:lang w:val="en-US"/>
        </w:rPr>
        <w:t xml:space="preserve"> 5.5.2.1.1), or</w:t>
      </w:r>
    </w:p>
    <w:p w14:paraId="7EF9B104" w14:textId="77777777" w:rsidR="00A8716F" w:rsidRPr="000D3CFB" w:rsidRDefault="009A700C" w:rsidP="00F167B7">
      <w:pPr>
        <w:numPr>
          <w:ilvl w:val="0"/>
          <w:numId w:val="17"/>
        </w:numPr>
        <w:overflowPunct/>
        <w:autoSpaceDE/>
        <w:autoSpaceDN/>
        <w:adjustRightInd/>
        <w:textAlignment w:val="auto"/>
        <w:rPr>
          <w:lang w:val="en-US"/>
        </w:rPr>
      </w:pPr>
      <w:r w:rsidRPr="000D3CFB">
        <w:rPr>
          <w:lang w:val="en-US"/>
        </w:rPr>
        <w:t>receive DCI Format 0 indicating uplink resource allocation type 1 for any serving cell</w:t>
      </w:r>
      <w:r w:rsidR="00A8716F" w:rsidRPr="000D3CFB">
        <w:rPr>
          <w:lang w:val="en-US"/>
        </w:rPr>
        <w:t>, or</w:t>
      </w:r>
    </w:p>
    <w:p w14:paraId="4C08DBCA" w14:textId="77777777" w:rsidR="009A700C" w:rsidRPr="000D3CFB" w:rsidRDefault="00A8716F" w:rsidP="00F167B7">
      <w:pPr>
        <w:numPr>
          <w:ilvl w:val="0"/>
          <w:numId w:val="17"/>
        </w:numPr>
        <w:overflowPunct/>
        <w:autoSpaceDE/>
        <w:autoSpaceDN/>
        <w:adjustRightInd/>
        <w:textAlignment w:val="auto"/>
        <w:rPr>
          <w:lang w:val="en-US"/>
        </w:rPr>
      </w:pPr>
      <w:r w:rsidRPr="000D3CFB">
        <w:rPr>
          <w:lang w:val="en-US"/>
        </w:rPr>
        <w:t>be configured with a SCG</w:t>
      </w:r>
      <w:r w:rsidR="009A700C" w:rsidRPr="000D3CFB">
        <w:rPr>
          <w:lang w:val="en-US"/>
        </w:rPr>
        <w:t>.</w:t>
      </w:r>
    </w:p>
    <w:p w14:paraId="0AE4BF9C" w14:textId="77777777" w:rsidR="0093274D" w:rsidRPr="000D3CFB" w:rsidRDefault="0093274D">
      <w:r w:rsidRPr="000D3CFB">
        <w:t>If UE transmit antenna selection is disabled or not supported by the UE, the UE shall transmit from UE port 0.</w:t>
      </w:r>
    </w:p>
    <w:p w14:paraId="04977461" w14:textId="77777777" w:rsidR="0093274D" w:rsidRPr="000D3CFB" w:rsidRDefault="0093274D">
      <w:r w:rsidRPr="000D3CFB">
        <w:t xml:space="preserve">If closed-loop UE transmit antenna selection is enabled by higher layers the UE shall perform transmit antenna selection </w:t>
      </w:r>
      <w:r w:rsidR="007D5067" w:rsidRPr="000D3CFB">
        <w:t xml:space="preserve">for PUSCH </w:t>
      </w:r>
      <w:r w:rsidRPr="000D3CFB">
        <w:t xml:space="preserve">in response to </w:t>
      </w:r>
      <w:r w:rsidRPr="000D3CFB">
        <w:rPr>
          <w:rFonts w:hint="eastAsia"/>
          <w:lang w:eastAsia="zh-CN"/>
        </w:rPr>
        <w:t>the most recent command</w:t>
      </w:r>
      <w:r w:rsidRPr="000D3CFB">
        <w:t xml:space="preserve"> received via DCI Format 0 in </w:t>
      </w:r>
      <w:r w:rsidR="00087FD5" w:rsidRPr="000D3CFB">
        <w:t>Subclause</w:t>
      </w:r>
      <w:r w:rsidRPr="000D3CFB">
        <w:t xml:space="preserve"> 5.3.3.2</w:t>
      </w:r>
      <w:r w:rsidR="009C704F" w:rsidRPr="000D3CFB">
        <w:t xml:space="preserve"> of</w:t>
      </w:r>
      <w:r w:rsidRPr="000D3CFB">
        <w:t xml:space="preserve"> [4].</w:t>
      </w:r>
      <w:r w:rsidR="00AB53CD" w:rsidRPr="000D3CFB">
        <w:rPr>
          <w:rFonts w:hint="eastAsia"/>
          <w:lang w:eastAsia="zh-CN"/>
        </w:rPr>
        <w:t xml:space="preserve"> </w:t>
      </w:r>
      <w:r w:rsidR="00333B47" w:rsidRPr="000D3CFB">
        <w:rPr>
          <w:lang w:eastAsia="zh-CN"/>
        </w:rPr>
        <w:br/>
      </w:r>
      <w:r w:rsidR="00AB53CD" w:rsidRPr="000D3CFB">
        <w:t xml:space="preserve">If </w:t>
      </w:r>
      <w:r w:rsidR="00AB53CD" w:rsidRPr="000D3CFB">
        <w:rPr>
          <w:rFonts w:hint="eastAsia"/>
          <w:lang w:eastAsia="zh-CN"/>
        </w:rPr>
        <w:t xml:space="preserve">a </w:t>
      </w:r>
      <w:r w:rsidR="00AB53CD"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00AB53CD" w:rsidRPr="000D3CFB">
        <w:t xml:space="preserve">the UE may assume the same transmit antenna port value is </w:t>
      </w:r>
      <w:r w:rsidR="00AB53CD" w:rsidRPr="000D3CFB">
        <w:rPr>
          <w:rFonts w:hint="eastAsia"/>
          <w:lang w:eastAsia="zh-CN"/>
        </w:rPr>
        <w:t>indicated</w:t>
      </w:r>
      <w:r w:rsidR="00AB53CD" w:rsidRPr="000D3CFB">
        <w:t xml:space="preserve"> in each </w:t>
      </w:r>
      <w:r w:rsidR="003A144F" w:rsidRPr="000D3CFB">
        <w:t xml:space="preserve">PDCCH/EPDCCH with </w:t>
      </w:r>
      <w:r w:rsidR="00AB53CD" w:rsidRPr="000D3CFB">
        <w:t>DCI format 0 in a given subframe.</w:t>
      </w:r>
    </w:p>
    <w:p w14:paraId="41586343" w14:textId="77777777" w:rsidR="0093274D" w:rsidRPr="000D3CFB" w:rsidRDefault="0093274D">
      <w:r w:rsidRPr="000D3CFB">
        <w:t xml:space="preserve">If open-loop UE transmit antenna selection is enabled by higher layers, the transmit antenna </w:t>
      </w:r>
      <w:r w:rsidR="007D5067" w:rsidRPr="000D3CFB">
        <w:t xml:space="preserve">for PUSCH/SRS </w:t>
      </w:r>
      <w:r w:rsidRPr="000D3CFB">
        <w:t>to be selected by the UE is not specified.</w:t>
      </w:r>
    </w:p>
    <w:p w14:paraId="76E4D9C1" w14:textId="77777777" w:rsidR="00D418B4" w:rsidRPr="000D3CFB" w:rsidRDefault="00D418B4" w:rsidP="00911E27">
      <w:pPr>
        <w:pStyle w:val="Heading2"/>
        <w:rPr>
          <w:b/>
        </w:rPr>
      </w:pPr>
      <w:r w:rsidRPr="000D3CFB">
        <w:t>8.8</w:t>
      </w:r>
      <w:r w:rsidRPr="000D3CFB">
        <w:tab/>
        <w:t>Transmission timing adjustments</w:t>
      </w:r>
    </w:p>
    <w:p w14:paraId="4482A7D7"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636DBE24"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04245F85"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02712F23"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4B29FF92"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253E642D" w14:textId="77777777" w:rsidR="0093274D" w:rsidRPr="000D3CFB" w:rsidRDefault="0093274D">
      <w:pPr>
        <w:pStyle w:val="Heading1"/>
      </w:pPr>
      <w:bookmarkStart w:id="167" w:name="_Toc415085503"/>
      <w:r w:rsidRPr="000D3CFB">
        <w:t>9</w:t>
      </w:r>
      <w:r w:rsidRPr="000D3CFB">
        <w:tab/>
        <w:t>Physical downlink control channel procedures</w:t>
      </w:r>
      <w:bookmarkEnd w:id="167"/>
    </w:p>
    <w:p w14:paraId="6595DE8C" w14:textId="77777777" w:rsidR="00B10D33" w:rsidRPr="000D3CFB" w:rsidRDefault="00B10D33" w:rsidP="00B10D33">
      <w:r w:rsidRPr="000D3CFB">
        <w:t>If the UE is configured with a SCG, the UE shall apply the procedures described in this clause for both MCG and SCG</w:t>
      </w:r>
    </w:p>
    <w:p w14:paraId="418796A6"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09AB2677"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5EF53A3" w14:textId="77777777" w:rsidR="00AC2CA5" w:rsidRDefault="00B07B98" w:rsidP="00AC2CA5">
      <w:bookmarkStart w:id="168"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496854BA" w14:textId="77777777" w:rsidR="00B07B98" w:rsidRPr="000D3CFB" w:rsidRDefault="00AC2CA5" w:rsidP="00AC2CA5">
      <w:r>
        <w:t xml:space="preserve">For a UE configured with EN-DC and more than one serving cells with primary cell frame structure type 1, if the UE is configured with </w:t>
      </w:r>
      <w:r>
        <w:rPr>
          <w:i/>
          <w:iCs/>
        </w:rPr>
        <w:t xml:space="preserve">subframeAssignment-r15 </w:t>
      </w:r>
      <w:r>
        <w:t>for the primary cell, the UE is not expected to be configured with carrier indicator field in any of the serving cells.</w:t>
      </w:r>
    </w:p>
    <w:p w14:paraId="42874C78"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68"/>
    </w:p>
    <w:p w14:paraId="5B8D7CD2" w14:textId="77777777" w:rsidR="0093274D" w:rsidRPr="000D3CFB" w:rsidRDefault="0093274D">
      <w:pPr>
        <w:pStyle w:val="Heading3"/>
      </w:pPr>
      <w:bookmarkStart w:id="169"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69"/>
    </w:p>
    <w:p w14:paraId="5DFA6D56"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eastAsia="en-US"/>
        </w:rPr>
        <w:drawing>
          <wp:inline distT="0" distB="0" distL="0" distR="0" wp14:anchorId="2443894B" wp14:editId="4DF6D5F1">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eastAsia="en-US"/>
        </w:rPr>
        <w:drawing>
          <wp:inline distT="0" distB="0" distL="0" distR="0" wp14:anchorId="117A5446" wp14:editId="1CFFAD1E">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eastAsia="en-US"/>
        </w:rPr>
        <w:drawing>
          <wp:inline distT="0" distB="0" distL="0" distR="0" wp14:anchorId="17A10768" wp14:editId="17A5DA67">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6B416F68" w14:textId="77777777" w:rsidR="00622144" w:rsidRPr="000D3CFB" w:rsidRDefault="00C1336F" w:rsidP="00622144">
      <w:r w:rsidRPr="000D3CFB">
        <w:t>A BL/CE UE is not required to monitor PDCCH.</w:t>
      </w:r>
    </w:p>
    <w:p w14:paraId="485BC99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04517369"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eastAsia="en-US"/>
        </w:rPr>
        <w:drawing>
          <wp:inline distT="0" distB="0" distL="0" distR="0" wp14:anchorId="50B86F0B" wp14:editId="4E88D9BA">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eastAsia="en-US"/>
        </w:rPr>
        <w:drawing>
          <wp:inline distT="0" distB="0" distL="0" distR="0" wp14:anchorId="7315A183" wp14:editId="1FE222D7">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415F5C82" wp14:editId="026CCF3B">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3C5368C" w14:textId="77777777" w:rsidR="0093274D" w:rsidRPr="000D3CFB" w:rsidRDefault="00664FED">
      <w:pPr>
        <w:pStyle w:val="EQ"/>
        <w:jc w:val="center"/>
      </w:pPr>
      <w:r w:rsidRPr="000D3CFB">
        <w:rPr>
          <w:position w:val="-18"/>
          <w:lang w:val="en-US" w:eastAsia="en-US"/>
        </w:rPr>
        <w:drawing>
          <wp:inline distT="0" distB="0" distL="0" distR="0" wp14:anchorId="2356C268" wp14:editId="526CDD8F">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7FCA638F" w14:textId="77777777" w:rsidR="001A0AEE" w:rsidRPr="000D3CFB" w:rsidRDefault="0093274D" w:rsidP="001A0AEE">
      <w:r w:rsidRPr="000D3CFB">
        <w:t>where</w:t>
      </w:r>
      <w:r w:rsidR="00664FED" w:rsidRPr="000D3CFB">
        <w:rPr>
          <w:noProof/>
          <w:position w:val="-10"/>
          <w:lang w:val="en-US" w:eastAsia="en-US"/>
        </w:rPr>
        <w:drawing>
          <wp:inline distT="0" distB="0" distL="0" distR="0" wp14:anchorId="357C9642" wp14:editId="079D3D9E">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eastAsia="en-US"/>
        </w:rPr>
        <w:drawing>
          <wp:inline distT="0" distB="0" distL="0" distR="0" wp14:anchorId="36518F7F" wp14:editId="71FABE58">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eastAsia="en-US"/>
        </w:rPr>
        <w:drawing>
          <wp:inline distT="0" distB="0" distL="0" distR="0" wp14:anchorId="3B65338D" wp14:editId="34776C2F">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eastAsia="en-US"/>
        </w:rPr>
        <w:drawing>
          <wp:inline distT="0" distB="0" distL="0" distR="0" wp14:anchorId="647E173F" wp14:editId="544EB35D">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eastAsia="en-US"/>
        </w:rPr>
        <w:drawing>
          <wp:inline distT="0" distB="0" distL="0" distR="0" wp14:anchorId="6A43CAB4" wp14:editId="45C44603">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6EB808EF">
          <v:shape id="_x0000_i1339" type="#_x0000_t75" style="width:84pt;height:36pt" o:ole="">
            <v:imagedata r:id="rId706" o:title=""/>
          </v:shape>
          <o:OLEObject Type="Embed" ProgID="Equation.3" ShapeID="_x0000_i1339" DrawAspect="Content" ObjectID="_1597524213" r:id="rId707"/>
        </w:object>
      </w:r>
      <w:r w:rsidR="00851A64" w:rsidRPr="000D3CFB">
        <w:rPr>
          <w:rFonts w:eastAsia="Malgun Gothic" w:hint="eastAsia"/>
          <w:lang w:eastAsia="ko-KR"/>
        </w:rPr>
        <w:t xml:space="preserve"> for </w:t>
      </w:r>
      <w:r w:rsidR="00664FED" w:rsidRPr="000D3CFB">
        <w:rPr>
          <w:noProof/>
          <w:position w:val="-10"/>
          <w:lang w:val="en-US" w:eastAsia="en-US"/>
        </w:rPr>
        <w:drawing>
          <wp:inline distT="0" distB="0" distL="0" distR="0" wp14:anchorId="53D08EB5" wp14:editId="02FF8B2D">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eastAsia="en-US"/>
        </w:rPr>
        <w:drawing>
          <wp:inline distT="0" distB="0" distL="0" distR="0" wp14:anchorId="208AF386" wp14:editId="0DAD1BAD">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3E80C2E9">
          <v:shape id="_x0000_i1340" type="#_x0000_t75" style="width:30pt;height:18pt" o:ole="">
            <v:imagedata r:id="rId708" o:title=""/>
          </v:shape>
          <o:OLEObject Type="Embed" ProgID="Equation.3" ShapeID="_x0000_i1340" DrawAspect="Content" ObjectID="_1597524214" r:id="rId709"/>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lang w:val="en-US" w:eastAsia="en-US"/>
        </w:rPr>
        <w:drawing>
          <wp:inline distT="0" distB="0" distL="0" distR="0" wp14:anchorId="611F8751" wp14:editId="119715AE">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eastAsia="en-US"/>
        </w:rPr>
        <w:drawing>
          <wp:inline distT="0" distB="0" distL="0" distR="0" wp14:anchorId="6C277339" wp14:editId="407C48B2">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eastAsia="en-US"/>
        </w:rPr>
        <w:drawing>
          <wp:inline distT="0" distB="0" distL="0" distR="0" wp14:anchorId="7AFD9938" wp14:editId="6DEC0143">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lang w:val="en-US" w:eastAsia="en-US"/>
        </w:rPr>
        <w:drawing>
          <wp:inline distT="0" distB="0" distL="0" distR="0" wp14:anchorId="11F9545D" wp14:editId="2526325A">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6AA62B87">
          <v:shape id="_x0000_i1341" type="#_x0000_t75" style="width:30pt;height:18pt" o:ole="">
            <v:imagedata r:id="rId712" o:title=""/>
          </v:shape>
          <o:OLEObject Type="Embed" ProgID="Equation.3" ShapeID="_x0000_i1341" DrawAspect="Content" ObjectID="_1597524215" r:id="rId713"/>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eastAsia="en-US"/>
        </w:rPr>
        <w:drawing>
          <wp:inline distT="0" distB="0" distL="0" distR="0" wp14:anchorId="06780F4D" wp14:editId="46EFB5EB">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302389AC">
          <v:shape id="_x0000_i1342" type="#_x0000_t75" style="width:30pt;height:18pt" o:ole="">
            <v:imagedata r:id="rId712" o:title=""/>
          </v:shape>
          <o:OLEObject Type="Embed" ProgID="Equation.3" ShapeID="_x0000_i1342" DrawAspect="Content" ObjectID="_1597524216" r:id="rId714"/>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eastAsia="en-US"/>
        </w:rPr>
        <w:drawing>
          <wp:inline distT="0" distB="0" distL="0" distR="0" wp14:anchorId="542C302F" wp14:editId="3E4164CC">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D3034B5">
          <v:shape id="_x0000_i1343" type="#_x0000_t75" style="width:30pt;height:18pt" o:ole="">
            <v:imagedata r:id="rId712" o:title=""/>
          </v:shape>
          <o:OLEObject Type="Embed" ProgID="Equation.3" ShapeID="_x0000_i1343" DrawAspect="Content" ObjectID="_1597524217" r:id="rId715"/>
        </w:object>
      </w:r>
      <w:r w:rsidR="001A0AEE" w:rsidRPr="000D3CFB">
        <w:t>.</w:t>
      </w:r>
    </w:p>
    <w:p w14:paraId="125A68D3"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31743481"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520F0823"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25B8074D"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1FFCCD9F"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0690C87"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191260A0"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71119BD6"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4B94460B"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12500404"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22B6D623"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5B41B788"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Pr="000A7041">
        <w:rPr>
          <w:rFonts w:hint="eastAsia"/>
          <w:i/>
        </w:rPr>
        <w:t>TTI-Length</w:t>
      </w:r>
      <w:r w:rsidRPr="000A7041">
        <w:t xml:space="preserve"> is set to 'slot'.</w:t>
      </w:r>
    </w:p>
    <w:p w14:paraId="032ACCCD" w14:textId="77777777" w:rsidR="000A7041" w:rsidRPr="000A7041" w:rsidRDefault="000A7041" w:rsidP="000A7041">
      <w:pPr>
        <w:tabs>
          <w:tab w:val="left" w:pos="720"/>
        </w:tabs>
      </w:pPr>
      <w:r w:rsidRPr="000A7041">
        <w:t xml:space="preserve">A UE is not expected to be configured to monitor more than </w:t>
      </w:r>
    </w:p>
    <w:p w14:paraId="1BFF99A2"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dl-TTI-Length</w:t>
      </w:r>
      <w:r w:rsidRPr="000A7041">
        <w:t xml:space="preserve"> is set to 'subslot'</w:t>
      </w:r>
    </w:p>
    <w:p w14:paraId="37B5A86E"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dl-TTI-Length</w:t>
      </w:r>
      <w:r w:rsidRPr="000A7041">
        <w:rPr>
          <w:rFonts w:eastAsia="Calibri"/>
          <w:lang w:val="en-US" w:eastAsia="en-US"/>
        </w:rPr>
        <w:t xml:space="preserve"> is set to 'slot'.</w:t>
      </w:r>
    </w:p>
    <w:p w14:paraId="4F0B66DE"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03762380" w14:textId="77777777" w:rsidR="004C5CD3" w:rsidRDefault="004C5CD3" w:rsidP="000A7041">
      <w:pPr>
        <w:rPr>
          <w:rStyle w:val="fontstyle01"/>
        </w:rPr>
      </w:pPr>
    </w:p>
    <w:p w14:paraId="663C9899"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3DB72124"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5D62D7E6">
          <v:shape id="_x0000_i1344" type="#_x0000_t75" style="width:48pt;height:18pt" o:ole="">
            <v:imagedata r:id="rId716" o:title=""/>
          </v:shape>
          <o:OLEObject Type="Embed" ProgID="Equation.3" ShapeID="_x0000_i1344" DrawAspect="Content" ObjectID="_1597524218" r:id="rId717"/>
        </w:object>
      </w:r>
      <w:r w:rsidRPr="000D3CFB">
        <w:rPr>
          <w:rStyle w:val="fontstyle01"/>
          <w:color w:val="auto"/>
        </w:rPr>
        <w:t>.</w:t>
      </w:r>
    </w:p>
    <w:p w14:paraId="357F29B6"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6A6FF778"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647593F4"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DB9DDEC" w14:textId="77777777" w:rsidR="001A0AEE" w:rsidRPr="000D3CFB" w:rsidRDefault="001A0AEE" w:rsidP="001A0AEE">
      <w:r w:rsidRPr="000D3CFB">
        <w:t>The UE shall monitor the common search space for PDCCH without carrier indicator field.</w:t>
      </w:r>
    </w:p>
    <w:p w14:paraId="2E8357E4"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7FCF7F4B"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56536CA9"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597C7885" w14:textId="77777777" w:rsidR="00A84DB7" w:rsidRPr="000D3CFB" w:rsidRDefault="00A84DB7" w:rsidP="00A84DB7">
      <w:pPr>
        <w:pStyle w:val="B1"/>
        <w:rPr>
          <w:rFonts w:eastAsia="Malgun Gothic"/>
          <w:lang w:eastAsia="ko-KR"/>
        </w:rPr>
      </w:pPr>
      <w:r w:rsidRPr="000D3CFB">
        <w:rPr>
          <w:lang w:val="en-US"/>
        </w:rPr>
        <w:lastRenderedPageBreak/>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17285A17"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0214DAAF" w14:textId="77777777" w:rsidR="001A0AEE" w:rsidRPr="000D3CFB" w:rsidRDefault="001A0AEE" w:rsidP="001A0AEE">
      <w:bookmarkStart w:id="170" w:name="OLE_LINK29"/>
      <w:bookmarkStart w:id="171" w:name="OLE_LINK28"/>
      <w:r w:rsidRPr="000D3CFB">
        <w:t>For the serving cell on which PDCCH is monitored, the UE shall monitor PDCCH candidates at least for the same serving cell</w:t>
      </w:r>
      <w:bookmarkEnd w:id="170"/>
      <w:bookmarkEnd w:id="171"/>
      <w:r w:rsidRPr="000D3CFB">
        <w:t xml:space="preserve">. </w:t>
      </w:r>
    </w:p>
    <w:p w14:paraId="75161322"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eastAsia="en-US"/>
        </w:rPr>
        <w:drawing>
          <wp:inline distT="0" distB="0" distL="0" distR="0" wp14:anchorId="47DB1F3B" wp14:editId="3C4A01D6">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6AE8FBF5" w14:textId="77777777" w:rsidR="001A0AEE" w:rsidRPr="000D3CFB" w:rsidRDefault="00B67656" w:rsidP="00B67656">
      <w:pPr>
        <w:pStyle w:val="B1"/>
      </w:pPr>
      <w:r w:rsidRPr="000D3CFB">
        <w:t>-</w:t>
      </w:r>
      <w:r w:rsidRPr="000D3CFB">
        <w:tab/>
      </w:r>
      <w:r w:rsidR="001A0AEE" w:rsidRPr="000D3CFB">
        <w:t xml:space="preserve">common search space </w:t>
      </w:r>
    </w:p>
    <w:p w14:paraId="0716D979"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12A1A6FD"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5E8FFBF2"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54C14A0E"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1642DE7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1E5C6959"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5A423C12"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3A0755FB" w14:textId="77777777" w:rsidR="00B07B98" w:rsidRPr="000D3CFB" w:rsidRDefault="00B07B98" w:rsidP="00B07B98">
      <w:r w:rsidRPr="000D3CFB">
        <w:t>otherwise,</w:t>
      </w:r>
    </w:p>
    <w:p w14:paraId="467A570C"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5E6A5188"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2FC6B702"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75679114"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2135A5CD"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222674ED"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38607E91"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68E44BAD"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1938253C" w14:textId="77777777" w:rsidR="00220DF8" w:rsidRPr="000D3CFB" w:rsidRDefault="00220DF8" w:rsidP="00FB4445"/>
    <w:p w14:paraId="19F92C2A" w14:textId="77777777" w:rsidR="00220DF8" w:rsidRPr="000D3CFB" w:rsidRDefault="00220DF8" w:rsidP="00FB4445">
      <w:pPr>
        <w:rPr>
          <w:rFonts w:eastAsia="SimSun"/>
          <w:lang w:eastAsia="zh-CN"/>
        </w:rPr>
      </w:pPr>
      <w:r w:rsidRPr="000D3CFB">
        <w:rPr>
          <w:rFonts w:eastAsia="SimSun"/>
          <w:lang w:val="en-US" w:eastAsia="zh-CN"/>
        </w:rPr>
        <w:lastRenderedPageBreak/>
        <w:t xml:space="preserve">If a UE is not configured for PUSCH/PUCCH transmission for at least one TDD serving cell, the UE is not expected to monitor PDCCH on serving cell </w:t>
      </w:r>
      <w:r w:rsidRPr="000D3CFB">
        <w:rPr>
          <w:position w:val="-10"/>
        </w:rPr>
        <w:object w:dxaOrig="220" w:dyaOrig="300" w14:anchorId="2FDA8029">
          <v:shape id="_x0000_i1345" type="#_x0000_t75" style="width:12pt;height:18pt" o:ole="">
            <v:imagedata r:id="rId363" o:title=""/>
          </v:shape>
          <o:OLEObject Type="Embed" ProgID="Equation.3" ShapeID="_x0000_i1345" DrawAspect="Content" ObjectID="_1597524219" r:id="rId71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6C736FBF">
          <v:shape id="_x0000_i1346" type="#_x0000_t75" style="width:12pt;height:18pt" o:ole="">
            <v:imagedata r:id="rId365" o:title=""/>
          </v:shape>
          <o:OLEObject Type="Embed" ProgID="Equation.3" ShapeID="_x0000_i1346" DrawAspect="Content" ObjectID="_1597524220" r:id="rId72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392DDD6">
          <v:shape id="_x0000_i1347" type="#_x0000_t75" style="width:12pt;height:18pt" o:ole="">
            <v:imagedata r:id="rId363" o:title=""/>
          </v:shape>
          <o:OLEObject Type="Embed" ProgID="Equation.3" ShapeID="_x0000_i1347" DrawAspect="Content" ObjectID="_1597524221" r:id="rId721"/>
        </w:object>
      </w:r>
      <w:r w:rsidRPr="000D3CFB">
        <w:t xml:space="preserve">and serving cell </w:t>
      </w:r>
      <w:r w:rsidRPr="000D3CFB">
        <w:rPr>
          <w:position w:val="-10"/>
        </w:rPr>
        <w:object w:dxaOrig="240" w:dyaOrig="300" w14:anchorId="54552080">
          <v:shape id="_x0000_i1348" type="#_x0000_t75" style="width:12pt;height:18pt" o:ole="">
            <v:imagedata r:id="rId368" o:title=""/>
          </v:shape>
          <o:OLEObject Type="Embed" ProgID="Equation.3" ShapeID="_x0000_i1348" DrawAspect="Content" ObjectID="_1597524222" r:id="rId722"/>
        </w:object>
      </w:r>
      <w:r w:rsidRPr="000D3CFB">
        <w:rPr>
          <w:rFonts w:eastAsia="SimSun"/>
          <w:lang w:val="en-US" w:eastAsia="zh-CN"/>
        </w:rPr>
        <w:t>.</w:t>
      </w:r>
    </w:p>
    <w:p w14:paraId="07201809"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60CCAC75">
          <v:shape id="_x0000_i1349" type="#_x0000_t75" style="width:114pt;height:18pt" o:ole="">
            <v:imagedata r:id="rId723" o:title=""/>
          </v:shape>
          <o:OLEObject Type="Embed" ProgID="Equation.3" ShapeID="_x0000_i1349" DrawAspect="Content" ObjectID="_1597524223" r:id="rId72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700FC2B">
          <v:shape id="_x0000_i1350" type="#_x0000_t75" style="width:12pt;height:12pt" o:ole="">
            <v:imagedata r:id="rId725" o:title=""/>
          </v:shape>
          <o:OLEObject Type="Embed" ProgID="Equation.3" ShapeID="_x0000_i1350" DrawAspect="Content" ObjectID="_1597524224" r:id="rId72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BD6B42B">
          <v:shape id="_x0000_i1351" type="#_x0000_t75" style="width:30pt;height:18pt" o:ole="">
            <v:imagedata r:id="rId727" o:title=""/>
          </v:shape>
          <o:OLEObject Type="Embed" ProgID="Equation.3" ShapeID="_x0000_i1351" DrawAspect="Content" ObjectID="_1597524225" r:id="rId72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6CAB874">
          <v:shape id="_x0000_i1352" type="#_x0000_t75" style="width:24pt;height:18pt" o:ole="">
            <v:imagedata r:id="rId729" o:title=""/>
          </v:shape>
          <o:OLEObject Type="Embed" ProgID="Equation.3" ShapeID="_x0000_i1352" DrawAspect="Content" ObjectID="_1597524226" r:id="rId730"/>
        </w:object>
      </w:r>
      <w:r w:rsidRPr="000D3CFB">
        <w:rPr>
          <w:rFonts w:eastAsia="SimSun" w:hint="eastAsia"/>
          <w:lang w:eastAsia="zh-CN"/>
        </w:rPr>
        <w:t xml:space="preserve">with </w:t>
      </w:r>
      <w:r w:rsidRPr="000D3CFB">
        <w:rPr>
          <w:rFonts w:eastAsia="SimSun"/>
          <w:position w:val="-14"/>
          <w:lang w:eastAsia="zh-CN"/>
        </w:rPr>
        <w:object w:dxaOrig="540" w:dyaOrig="400" w14:anchorId="4A130418">
          <v:shape id="_x0000_i1353" type="#_x0000_t75" style="width:30pt;height:18pt" o:ole="">
            <v:imagedata r:id="rId731" o:title=""/>
          </v:shape>
          <o:OLEObject Type="Embed" ProgID="Equation.3" ShapeID="_x0000_i1353" DrawAspect="Content" ObjectID="_1597524227" r:id="rId732"/>
        </w:object>
      </w:r>
      <w:r w:rsidRPr="000D3CFB">
        <w:rPr>
          <w:rFonts w:eastAsia="SimSun" w:hint="eastAsia"/>
          <w:position w:val="-4"/>
          <w:lang w:eastAsia="zh-CN"/>
        </w:rPr>
        <w:t>.</w:t>
      </w:r>
    </w:p>
    <w:p w14:paraId="7546BD6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690F145">
          <v:shape id="_x0000_i1354" type="#_x0000_t75" style="width:114pt;height:18pt" o:ole="">
            <v:imagedata r:id="rId723" o:title=""/>
          </v:shape>
          <o:OLEObject Type="Embed" ProgID="Equation.3" ShapeID="_x0000_i1354" DrawAspect="Content" ObjectID="_1597524228" r:id="rId73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84DB21">
          <v:shape id="_x0000_i1355" type="#_x0000_t75" style="width:12pt;height:12pt" o:ole="">
            <v:imagedata r:id="rId725" o:title=""/>
          </v:shape>
          <o:OLEObject Type="Embed" ProgID="Equation.3" ShapeID="_x0000_i1355" DrawAspect="Content" ObjectID="_1597524229" r:id="rId73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30D74C84">
          <v:shape id="_x0000_i1356" type="#_x0000_t75" style="width:30pt;height:18pt" o:ole="">
            <v:imagedata r:id="rId727" o:title=""/>
          </v:shape>
          <o:OLEObject Type="Embed" ProgID="Equation.3" ShapeID="_x0000_i1356" DrawAspect="Content" ObjectID="_1597524230" r:id="rId73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E9F4163">
          <v:shape id="_x0000_i1357" type="#_x0000_t75" style="width:24pt;height:18pt" o:ole="">
            <v:imagedata r:id="rId729" o:title=""/>
          </v:shape>
          <o:OLEObject Type="Embed" ProgID="Equation.3" ShapeID="_x0000_i1357" DrawAspect="Content" ObjectID="_1597524231" r:id="rId736"/>
        </w:object>
      </w:r>
      <w:r w:rsidRPr="000D3CFB">
        <w:rPr>
          <w:rFonts w:eastAsia="SimSun" w:hint="eastAsia"/>
          <w:lang w:eastAsia="zh-CN"/>
        </w:rPr>
        <w:t xml:space="preserve">with </w:t>
      </w:r>
      <w:r w:rsidRPr="000D3CFB">
        <w:rPr>
          <w:rFonts w:eastAsia="SimSun"/>
          <w:position w:val="-14"/>
          <w:lang w:eastAsia="zh-CN"/>
        </w:rPr>
        <w:object w:dxaOrig="540" w:dyaOrig="400" w14:anchorId="4E9C6036">
          <v:shape id="_x0000_i1358" type="#_x0000_t75" style="width:30pt;height:18pt" o:ole="">
            <v:imagedata r:id="rId731" o:title=""/>
          </v:shape>
          <o:OLEObject Type="Embed" ProgID="Equation.3" ShapeID="_x0000_i1358" DrawAspect="Content" ObjectID="_1597524232" r:id="rId737"/>
        </w:object>
      </w:r>
      <w:r w:rsidRPr="000D3CFB">
        <w:rPr>
          <w:rFonts w:eastAsia="SimSun" w:hint="eastAsia"/>
          <w:position w:val="-4"/>
          <w:lang w:eastAsia="zh-CN"/>
        </w:rPr>
        <w:t>.</w:t>
      </w:r>
    </w:p>
    <w:p w14:paraId="35DCF1B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023CB03">
          <v:shape id="_x0000_i1359" type="#_x0000_t75" style="width:114pt;height:18pt" o:ole="">
            <v:imagedata r:id="rId723" o:title=""/>
          </v:shape>
          <o:OLEObject Type="Embed" ProgID="Equation.3" ShapeID="_x0000_i1359" DrawAspect="Content" ObjectID="_1597524233" r:id="rId73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830124C">
          <v:shape id="_x0000_i1360" type="#_x0000_t75" style="width:12pt;height:12pt" o:ole="">
            <v:imagedata r:id="rId725" o:title=""/>
          </v:shape>
          <o:OLEObject Type="Embed" ProgID="Equation.3" ShapeID="_x0000_i1360" DrawAspect="Content" ObjectID="_1597524234" r:id="rId73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473AD024">
          <v:shape id="_x0000_i1361" type="#_x0000_t75" style="width:30pt;height:18pt" o:ole="">
            <v:imagedata r:id="rId727" o:title=""/>
          </v:shape>
          <o:OLEObject Type="Embed" ProgID="Equation.3" ShapeID="_x0000_i1361" DrawAspect="Content" ObjectID="_1597524235" r:id="rId74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4FC973">
          <v:shape id="_x0000_i1362" type="#_x0000_t75" style="width:24pt;height:18pt" o:ole="">
            <v:imagedata r:id="rId729" o:title=""/>
          </v:shape>
          <o:OLEObject Type="Embed" ProgID="Equation.3" ShapeID="_x0000_i1362" DrawAspect="Content" ObjectID="_1597524236" r:id="rId741"/>
        </w:object>
      </w:r>
      <w:r w:rsidRPr="000D3CFB">
        <w:rPr>
          <w:rFonts w:eastAsia="SimSun" w:hint="eastAsia"/>
          <w:lang w:eastAsia="zh-CN"/>
        </w:rPr>
        <w:t xml:space="preserve">with </w:t>
      </w:r>
      <w:r w:rsidRPr="000D3CFB">
        <w:rPr>
          <w:rFonts w:eastAsia="SimSun"/>
          <w:position w:val="-14"/>
          <w:lang w:eastAsia="zh-CN"/>
        </w:rPr>
        <w:object w:dxaOrig="540" w:dyaOrig="400" w14:anchorId="2DF0087C">
          <v:shape id="_x0000_i1363" type="#_x0000_t75" style="width:30pt;height:18pt" o:ole="">
            <v:imagedata r:id="rId731" o:title=""/>
          </v:shape>
          <o:OLEObject Type="Embed" ProgID="Equation.3" ShapeID="_x0000_i1363" DrawAspect="Content" ObjectID="_1597524237" r:id="rId742"/>
        </w:object>
      </w:r>
      <w:r w:rsidRPr="000D3CFB">
        <w:rPr>
          <w:rFonts w:eastAsia="SimSun" w:hint="eastAsia"/>
          <w:position w:val="-4"/>
          <w:lang w:eastAsia="zh-CN"/>
        </w:rPr>
        <w:t>.</w:t>
      </w:r>
    </w:p>
    <w:p w14:paraId="7832808D"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C82505D">
          <v:shape id="_x0000_i1364" type="#_x0000_t75" style="width:114pt;height:18pt" o:ole="">
            <v:imagedata r:id="rId723" o:title=""/>
          </v:shape>
          <o:OLEObject Type="Embed" ProgID="Equation.3" ShapeID="_x0000_i1364" DrawAspect="Content" ObjectID="_1597524238" r:id="rId74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E51FF63">
          <v:shape id="_x0000_i1365" type="#_x0000_t75" style="width:12pt;height:12pt" o:ole="">
            <v:imagedata r:id="rId725" o:title=""/>
          </v:shape>
          <o:OLEObject Type="Embed" ProgID="Equation.3" ShapeID="_x0000_i1365" DrawAspect="Content" ObjectID="_1597524239" r:id="rId74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0ABF5FB2">
          <v:shape id="_x0000_i1366" type="#_x0000_t75" style="width:30pt;height:18pt" o:ole="">
            <v:imagedata r:id="rId727" o:title=""/>
          </v:shape>
          <o:OLEObject Type="Embed" ProgID="Equation.3" ShapeID="_x0000_i1366" DrawAspect="Content" ObjectID="_1597524240" r:id="rId74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6AC6E443">
          <v:shape id="_x0000_i1367" type="#_x0000_t75" style="width:24pt;height:18pt" o:ole="">
            <v:imagedata r:id="rId729" o:title=""/>
          </v:shape>
          <o:OLEObject Type="Embed" ProgID="Equation.3" ShapeID="_x0000_i1367" DrawAspect="Content" ObjectID="_1597524241" r:id="rId746"/>
        </w:object>
      </w:r>
      <w:r w:rsidRPr="000D3CFB">
        <w:rPr>
          <w:rFonts w:eastAsia="SimSun" w:hint="eastAsia"/>
          <w:lang w:eastAsia="zh-CN"/>
        </w:rPr>
        <w:t xml:space="preserve">with </w:t>
      </w:r>
      <w:r w:rsidRPr="000D3CFB">
        <w:rPr>
          <w:rFonts w:eastAsia="SimSun"/>
          <w:position w:val="-14"/>
          <w:lang w:eastAsia="zh-CN"/>
        </w:rPr>
        <w:object w:dxaOrig="540" w:dyaOrig="400" w14:anchorId="6B2FCBCF">
          <v:shape id="_x0000_i1368" type="#_x0000_t75" style="width:30pt;height:18pt" o:ole="">
            <v:imagedata r:id="rId731" o:title=""/>
          </v:shape>
          <o:OLEObject Type="Embed" ProgID="Equation.3" ShapeID="_x0000_i1368" DrawAspect="Content" ObjectID="_1597524242" r:id="rId747"/>
        </w:object>
      </w:r>
      <w:r w:rsidRPr="000D3CFB">
        <w:rPr>
          <w:rFonts w:eastAsia="SimSun" w:hint="eastAsia"/>
          <w:position w:val="-4"/>
          <w:lang w:eastAsia="zh-CN"/>
        </w:rPr>
        <w:t>.</w:t>
      </w:r>
    </w:p>
    <w:p w14:paraId="447A9776" w14:textId="77777777" w:rsidR="00627398" w:rsidRPr="000D3CFB" w:rsidRDefault="00627398"/>
    <w:p w14:paraId="2E11559F"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108DB005"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6A0E80BD" w14:textId="77777777" w:rsidR="0093274D" w:rsidRPr="000D3CFB" w:rsidRDefault="0093274D" w:rsidP="00890F6A">
            <w:pPr>
              <w:pStyle w:val="TAH"/>
            </w:pPr>
            <w:r w:rsidRPr="000D3CFB">
              <w:t xml:space="preserve">Search space </w:t>
            </w:r>
            <w:r w:rsidR="00664FED" w:rsidRPr="000D3CFB">
              <w:rPr>
                <w:noProof/>
                <w:position w:val="-12"/>
                <w:lang w:val="en-US" w:eastAsia="en-US"/>
              </w:rPr>
              <w:drawing>
                <wp:inline distT="0" distB="0" distL="0" distR="0" wp14:anchorId="31B5AAF1" wp14:editId="216BB1C0">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496DB38B"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eastAsia="en-US"/>
              </w:rPr>
              <w:drawing>
                <wp:inline distT="0" distB="0" distL="0" distR="0" wp14:anchorId="3B8ED031" wp14:editId="70D5BF8A">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43CF6F4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A65F19"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9B0D29" w14:textId="77777777" w:rsidR="0093274D" w:rsidRPr="000D3CFB" w:rsidRDefault="0093274D" w:rsidP="00890F6A">
            <w:pPr>
              <w:pStyle w:val="TAH"/>
            </w:pPr>
            <w:r w:rsidRPr="000D3CFB">
              <w:t xml:space="preserve">Aggregation level </w:t>
            </w:r>
            <w:r w:rsidR="00664FED" w:rsidRPr="000D3CFB">
              <w:rPr>
                <w:noProof/>
                <w:position w:val="-4"/>
                <w:lang w:val="en-US" w:eastAsia="en-US"/>
              </w:rPr>
              <w:drawing>
                <wp:inline distT="0" distB="0" distL="0" distR="0" wp14:anchorId="532205DF" wp14:editId="5B4815D9">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54B7E1"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371F38B6" w14:textId="77777777" w:rsidR="0093274D" w:rsidRPr="000D3CFB" w:rsidRDefault="0093274D" w:rsidP="00890F6A">
            <w:pPr>
              <w:pStyle w:val="TAH"/>
            </w:pPr>
          </w:p>
        </w:tc>
      </w:tr>
      <w:tr w:rsidR="0093274D" w:rsidRPr="000D3CFB" w14:paraId="6FB59DAC" w14:textId="77777777" w:rsidTr="00BC3DAA">
        <w:trPr>
          <w:cantSplit/>
          <w:jc w:val="center"/>
        </w:trPr>
        <w:tc>
          <w:tcPr>
            <w:tcW w:w="0" w:type="auto"/>
            <w:vMerge w:val="restart"/>
            <w:tcBorders>
              <w:top w:val="single" w:sz="4" w:space="0" w:color="auto"/>
            </w:tcBorders>
            <w:shd w:val="clear" w:color="auto" w:fill="auto"/>
            <w:vAlign w:val="center"/>
          </w:tcPr>
          <w:p w14:paraId="07EC52A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102CA1EC"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1B4CA3DE" w14:textId="77777777" w:rsidR="0093274D" w:rsidRPr="000D3CFB" w:rsidRDefault="0093274D" w:rsidP="00890F6A">
            <w:pPr>
              <w:pStyle w:val="TAC"/>
            </w:pPr>
            <w:r w:rsidRPr="000D3CFB">
              <w:t>6</w:t>
            </w:r>
          </w:p>
        </w:tc>
        <w:tc>
          <w:tcPr>
            <w:tcW w:w="0" w:type="auto"/>
            <w:shd w:val="clear" w:color="auto" w:fill="auto"/>
            <w:vAlign w:val="center"/>
          </w:tcPr>
          <w:p w14:paraId="663739E9" w14:textId="77777777" w:rsidR="0093274D" w:rsidRPr="000D3CFB" w:rsidRDefault="0093274D" w:rsidP="00890F6A">
            <w:pPr>
              <w:pStyle w:val="TAC"/>
            </w:pPr>
            <w:r w:rsidRPr="000D3CFB">
              <w:t>6</w:t>
            </w:r>
          </w:p>
        </w:tc>
      </w:tr>
      <w:tr w:rsidR="0093274D" w:rsidRPr="000D3CFB" w14:paraId="381908E4" w14:textId="77777777" w:rsidTr="00BC3DAA">
        <w:trPr>
          <w:cantSplit/>
          <w:jc w:val="center"/>
        </w:trPr>
        <w:tc>
          <w:tcPr>
            <w:tcW w:w="0" w:type="auto"/>
            <w:vMerge/>
            <w:shd w:val="clear" w:color="auto" w:fill="auto"/>
            <w:vAlign w:val="center"/>
          </w:tcPr>
          <w:p w14:paraId="256EBD42" w14:textId="77777777" w:rsidR="0093274D" w:rsidRPr="000D3CFB" w:rsidRDefault="0093274D" w:rsidP="00890F6A">
            <w:pPr>
              <w:pStyle w:val="TAH"/>
              <w:jc w:val="left"/>
            </w:pPr>
          </w:p>
        </w:tc>
        <w:tc>
          <w:tcPr>
            <w:tcW w:w="0" w:type="auto"/>
            <w:shd w:val="clear" w:color="auto" w:fill="auto"/>
            <w:vAlign w:val="center"/>
          </w:tcPr>
          <w:p w14:paraId="245F4480" w14:textId="77777777" w:rsidR="0093274D" w:rsidRPr="000D3CFB" w:rsidRDefault="0093274D" w:rsidP="00890F6A">
            <w:pPr>
              <w:pStyle w:val="TAC"/>
            </w:pPr>
            <w:r w:rsidRPr="000D3CFB">
              <w:t>2</w:t>
            </w:r>
          </w:p>
        </w:tc>
        <w:tc>
          <w:tcPr>
            <w:tcW w:w="0" w:type="auto"/>
            <w:shd w:val="clear" w:color="auto" w:fill="auto"/>
            <w:vAlign w:val="center"/>
          </w:tcPr>
          <w:p w14:paraId="75D3ACD3" w14:textId="77777777" w:rsidR="0093274D" w:rsidRPr="000D3CFB" w:rsidRDefault="0093274D" w:rsidP="00890F6A">
            <w:pPr>
              <w:pStyle w:val="TAC"/>
            </w:pPr>
            <w:r w:rsidRPr="000D3CFB">
              <w:t>12</w:t>
            </w:r>
          </w:p>
        </w:tc>
        <w:tc>
          <w:tcPr>
            <w:tcW w:w="0" w:type="auto"/>
            <w:shd w:val="clear" w:color="auto" w:fill="auto"/>
            <w:vAlign w:val="center"/>
          </w:tcPr>
          <w:p w14:paraId="549A220C" w14:textId="77777777" w:rsidR="0093274D" w:rsidRPr="000D3CFB" w:rsidRDefault="0093274D" w:rsidP="00890F6A">
            <w:pPr>
              <w:pStyle w:val="TAC"/>
            </w:pPr>
            <w:r w:rsidRPr="000D3CFB">
              <w:t>6</w:t>
            </w:r>
          </w:p>
        </w:tc>
      </w:tr>
      <w:tr w:rsidR="0093274D" w:rsidRPr="000D3CFB" w14:paraId="0CA6E95F" w14:textId="77777777" w:rsidTr="00BC3DAA">
        <w:trPr>
          <w:cantSplit/>
          <w:jc w:val="center"/>
        </w:trPr>
        <w:tc>
          <w:tcPr>
            <w:tcW w:w="0" w:type="auto"/>
            <w:vMerge/>
            <w:shd w:val="clear" w:color="auto" w:fill="auto"/>
            <w:vAlign w:val="center"/>
          </w:tcPr>
          <w:p w14:paraId="3376E733" w14:textId="77777777" w:rsidR="0093274D" w:rsidRPr="000D3CFB" w:rsidRDefault="0093274D" w:rsidP="00890F6A">
            <w:pPr>
              <w:pStyle w:val="TAH"/>
              <w:jc w:val="left"/>
            </w:pPr>
          </w:p>
        </w:tc>
        <w:tc>
          <w:tcPr>
            <w:tcW w:w="0" w:type="auto"/>
            <w:shd w:val="clear" w:color="auto" w:fill="auto"/>
            <w:vAlign w:val="center"/>
          </w:tcPr>
          <w:p w14:paraId="7390573B" w14:textId="77777777" w:rsidR="0093274D" w:rsidRPr="000D3CFB" w:rsidRDefault="0093274D" w:rsidP="00890F6A">
            <w:pPr>
              <w:pStyle w:val="TAC"/>
            </w:pPr>
            <w:r w:rsidRPr="000D3CFB">
              <w:t>4</w:t>
            </w:r>
          </w:p>
        </w:tc>
        <w:tc>
          <w:tcPr>
            <w:tcW w:w="0" w:type="auto"/>
            <w:shd w:val="clear" w:color="auto" w:fill="auto"/>
            <w:vAlign w:val="center"/>
          </w:tcPr>
          <w:p w14:paraId="036F6C1F" w14:textId="77777777" w:rsidR="0093274D" w:rsidRPr="000D3CFB" w:rsidRDefault="0093274D" w:rsidP="00890F6A">
            <w:pPr>
              <w:pStyle w:val="TAC"/>
            </w:pPr>
            <w:r w:rsidRPr="000D3CFB">
              <w:t>8</w:t>
            </w:r>
          </w:p>
        </w:tc>
        <w:tc>
          <w:tcPr>
            <w:tcW w:w="0" w:type="auto"/>
            <w:shd w:val="clear" w:color="auto" w:fill="auto"/>
            <w:vAlign w:val="center"/>
          </w:tcPr>
          <w:p w14:paraId="64939423" w14:textId="77777777" w:rsidR="0093274D" w:rsidRPr="000D3CFB" w:rsidRDefault="0093274D" w:rsidP="00890F6A">
            <w:pPr>
              <w:pStyle w:val="TAC"/>
            </w:pPr>
            <w:r w:rsidRPr="000D3CFB">
              <w:t>2</w:t>
            </w:r>
          </w:p>
        </w:tc>
      </w:tr>
      <w:tr w:rsidR="0093274D" w:rsidRPr="000D3CFB" w14:paraId="70A3FD56" w14:textId="77777777" w:rsidTr="00BC3DAA">
        <w:trPr>
          <w:cantSplit/>
          <w:jc w:val="center"/>
        </w:trPr>
        <w:tc>
          <w:tcPr>
            <w:tcW w:w="0" w:type="auto"/>
            <w:vMerge/>
            <w:shd w:val="clear" w:color="auto" w:fill="auto"/>
            <w:vAlign w:val="center"/>
          </w:tcPr>
          <w:p w14:paraId="7A538F24" w14:textId="77777777" w:rsidR="0093274D" w:rsidRPr="000D3CFB" w:rsidRDefault="0093274D" w:rsidP="00890F6A">
            <w:pPr>
              <w:pStyle w:val="TAH"/>
              <w:jc w:val="left"/>
            </w:pPr>
          </w:p>
        </w:tc>
        <w:tc>
          <w:tcPr>
            <w:tcW w:w="0" w:type="auto"/>
            <w:shd w:val="clear" w:color="auto" w:fill="auto"/>
            <w:vAlign w:val="center"/>
          </w:tcPr>
          <w:p w14:paraId="72A749AB" w14:textId="77777777" w:rsidR="0093274D" w:rsidRPr="000D3CFB" w:rsidRDefault="0093274D" w:rsidP="00890F6A">
            <w:pPr>
              <w:pStyle w:val="TAC"/>
            </w:pPr>
            <w:r w:rsidRPr="000D3CFB">
              <w:t>8</w:t>
            </w:r>
          </w:p>
        </w:tc>
        <w:tc>
          <w:tcPr>
            <w:tcW w:w="0" w:type="auto"/>
            <w:shd w:val="clear" w:color="auto" w:fill="auto"/>
            <w:vAlign w:val="center"/>
          </w:tcPr>
          <w:p w14:paraId="16C20D0D" w14:textId="77777777" w:rsidR="0093274D" w:rsidRPr="000D3CFB" w:rsidRDefault="0093274D" w:rsidP="00890F6A">
            <w:pPr>
              <w:pStyle w:val="TAC"/>
            </w:pPr>
            <w:r w:rsidRPr="000D3CFB">
              <w:t>16</w:t>
            </w:r>
          </w:p>
        </w:tc>
        <w:tc>
          <w:tcPr>
            <w:tcW w:w="0" w:type="auto"/>
            <w:shd w:val="clear" w:color="auto" w:fill="auto"/>
            <w:vAlign w:val="center"/>
          </w:tcPr>
          <w:p w14:paraId="2D7B5CCD" w14:textId="77777777" w:rsidR="0093274D" w:rsidRPr="000D3CFB" w:rsidRDefault="0093274D" w:rsidP="00890F6A">
            <w:pPr>
              <w:pStyle w:val="TAC"/>
            </w:pPr>
            <w:r w:rsidRPr="000D3CFB">
              <w:t>2</w:t>
            </w:r>
          </w:p>
        </w:tc>
      </w:tr>
      <w:tr w:rsidR="0093274D" w:rsidRPr="000D3CFB" w14:paraId="146C0F7D" w14:textId="77777777" w:rsidTr="00BC3DAA">
        <w:trPr>
          <w:cantSplit/>
          <w:jc w:val="center"/>
        </w:trPr>
        <w:tc>
          <w:tcPr>
            <w:tcW w:w="0" w:type="auto"/>
            <w:vMerge w:val="restart"/>
            <w:shd w:val="clear" w:color="auto" w:fill="auto"/>
            <w:vAlign w:val="center"/>
          </w:tcPr>
          <w:p w14:paraId="5E3AB66A" w14:textId="77777777" w:rsidR="0093274D" w:rsidRPr="000D3CFB" w:rsidRDefault="0093274D" w:rsidP="00890F6A">
            <w:pPr>
              <w:pStyle w:val="TAH"/>
              <w:jc w:val="left"/>
            </w:pPr>
            <w:r w:rsidRPr="000D3CFB">
              <w:t>Common</w:t>
            </w:r>
          </w:p>
        </w:tc>
        <w:tc>
          <w:tcPr>
            <w:tcW w:w="0" w:type="auto"/>
            <w:shd w:val="clear" w:color="auto" w:fill="auto"/>
            <w:vAlign w:val="center"/>
          </w:tcPr>
          <w:p w14:paraId="0D74E930" w14:textId="77777777" w:rsidR="0093274D" w:rsidRPr="000D3CFB" w:rsidRDefault="0093274D" w:rsidP="00890F6A">
            <w:pPr>
              <w:pStyle w:val="TAC"/>
            </w:pPr>
            <w:r w:rsidRPr="000D3CFB">
              <w:t>4</w:t>
            </w:r>
          </w:p>
        </w:tc>
        <w:tc>
          <w:tcPr>
            <w:tcW w:w="0" w:type="auto"/>
            <w:shd w:val="clear" w:color="auto" w:fill="auto"/>
            <w:vAlign w:val="center"/>
          </w:tcPr>
          <w:p w14:paraId="59228065" w14:textId="77777777" w:rsidR="0093274D" w:rsidRPr="000D3CFB" w:rsidRDefault="0093274D" w:rsidP="00890F6A">
            <w:pPr>
              <w:pStyle w:val="TAC"/>
            </w:pPr>
            <w:r w:rsidRPr="000D3CFB">
              <w:t>16</w:t>
            </w:r>
          </w:p>
        </w:tc>
        <w:tc>
          <w:tcPr>
            <w:tcW w:w="0" w:type="auto"/>
            <w:shd w:val="clear" w:color="auto" w:fill="auto"/>
            <w:vAlign w:val="center"/>
          </w:tcPr>
          <w:p w14:paraId="1BA4981B" w14:textId="77777777" w:rsidR="0093274D" w:rsidRPr="000D3CFB" w:rsidRDefault="0093274D" w:rsidP="00890F6A">
            <w:pPr>
              <w:pStyle w:val="TAC"/>
            </w:pPr>
            <w:r w:rsidRPr="000D3CFB">
              <w:t>4</w:t>
            </w:r>
          </w:p>
        </w:tc>
      </w:tr>
      <w:tr w:rsidR="0093274D" w:rsidRPr="000D3CFB" w14:paraId="048DEA85" w14:textId="77777777">
        <w:trPr>
          <w:cantSplit/>
          <w:jc w:val="center"/>
        </w:trPr>
        <w:tc>
          <w:tcPr>
            <w:tcW w:w="0" w:type="auto"/>
            <w:vMerge/>
            <w:shd w:val="clear" w:color="auto" w:fill="FFCC99"/>
            <w:vAlign w:val="center"/>
          </w:tcPr>
          <w:p w14:paraId="109AF36C" w14:textId="77777777" w:rsidR="0093274D" w:rsidRPr="000D3CFB" w:rsidRDefault="0093274D" w:rsidP="00890F6A">
            <w:pPr>
              <w:pStyle w:val="TAC"/>
            </w:pPr>
          </w:p>
        </w:tc>
        <w:tc>
          <w:tcPr>
            <w:tcW w:w="0" w:type="auto"/>
            <w:vAlign w:val="center"/>
          </w:tcPr>
          <w:p w14:paraId="237934E0" w14:textId="77777777" w:rsidR="0093274D" w:rsidRPr="000D3CFB" w:rsidRDefault="0093274D" w:rsidP="00890F6A">
            <w:pPr>
              <w:pStyle w:val="TAC"/>
            </w:pPr>
            <w:r w:rsidRPr="000D3CFB">
              <w:t>8</w:t>
            </w:r>
          </w:p>
        </w:tc>
        <w:tc>
          <w:tcPr>
            <w:tcW w:w="0" w:type="auto"/>
            <w:vAlign w:val="center"/>
          </w:tcPr>
          <w:p w14:paraId="7BEE4984" w14:textId="77777777" w:rsidR="0093274D" w:rsidRPr="000D3CFB" w:rsidRDefault="0093274D" w:rsidP="00890F6A">
            <w:pPr>
              <w:pStyle w:val="TAC"/>
            </w:pPr>
            <w:r w:rsidRPr="000D3CFB">
              <w:t>16</w:t>
            </w:r>
          </w:p>
        </w:tc>
        <w:tc>
          <w:tcPr>
            <w:tcW w:w="0" w:type="auto"/>
            <w:vAlign w:val="center"/>
          </w:tcPr>
          <w:p w14:paraId="7F874C7A" w14:textId="77777777" w:rsidR="0093274D" w:rsidRPr="000D3CFB" w:rsidRDefault="0093274D" w:rsidP="00890F6A">
            <w:pPr>
              <w:pStyle w:val="TAC"/>
            </w:pPr>
            <w:r w:rsidRPr="000D3CFB">
              <w:t>2</w:t>
            </w:r>
          </w:p>
        </w:tc>
      </w:tr>
    </w:tbl>
    <w:p w14:paraId="536AB014"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577FC1DA">
          <v:shape id="_x0000_i1369" type="#_x0000_t75" style="width:12pt;height:12pt" o:ole="">
            <v:imagedata r:id="rId725" o:title=""/>
          </v:shape>
          <o:OLEObject Type="Embed" ProgID="Equation.3" ShapeID="_x0000_i1369" DrawAspect="Content" ObjectID="_1597524243" r:id="rId749"/>
        </w:object>
      </w:r>
      <w:r w:rsidRPr="000D3CFB">
        <w:rPr>
          <w:rFonts w:hint="eastAsia"/>
          <w:position w:val="-4"/>
          <w:lang w:eastAsia="zh-CN"/>
        </w:rPr>
        <w:t xml:space="preserve"> </w:t>
      </w:r>
      <w:r w:rsidRPr="000D3CFB">
        <w:rPr>
          <w:lang w:eastAsia="zh-CN"/>
        </w:rPr>
        <w:t>=1</w:t>
      </w:r>
    </w:p>
    <w:p w14:paraId="3EF1DF35" w14:textId="77777777" w:rsidR="0093274D" w:rsidRPr="000D3CFB" w:rsidRDefault="0093274D" w:rsidP="00890F6A"/>
    <w:p w14:paraId="600CDC54"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2C14106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686D67D1" w14:textId="77777777" w:rsidR="00B07B98" w:rsidRPr="000D3CFB" w:rsidRDefault="00B07B98" w:rsidP="00CC132B">
            <w:pPr>
              <w:pStyle w:val="TAH"/>
            </w:pPr>
            <w:r w:rsidRPr="000D3CFB">
              <w:t xml:space="preserve">Search space </w:t>
            </w:r>
            <w:r w:rsidR="00664FED" w:rsidRPr="000D3CFB">
              <w:rPr>
                <w:noProof/>
                <w:position w:val="-12"/>
                <w:lang w:val="en-US" w:eastAsia="en-US"/>
              </w:rPr>
              <w:drawing>
                <wp:inline distT="0" distB="0" distL="0" distR="0" wp14:anchorId="4935A70A" wp14:editId="2A55F8EF">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4834ACF2"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3F3BBB8C" wp14:editId="7196B1B7">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27DB889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3D2C9ABD" wp14:editId="733915CE">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0A08910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C60973"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6545F1" w14:textId="77777777" w:rsidR="00B07B98" w:rsidRPr="000D3CFB" w:rsidRDefault="00B07B98" w:rsidP="00CC132B">
            <w:pPr>
              <w:pStyle w:val="TAH"/>
            </w:pPr>
            <w:r w:rsidRPr="000D3CFB">
              <w:t xml:space="preserve">Aggregation level </w:t>
            </w:r>
            <w:r w:rsidR="00664FED" w:rsidRPr="000D3CFB">
              <w:rPr>
                <w:noProof/>
                <w:position w:val="-4"/>
                <w:lang w:val="en-US" w:eastAsia="en-US"/>
              </w:rPr>
              <w:drawing>
                <wp:inline distT="0" distB="0" distL="0" distR="0" wp14:anchorId="7006752C" wp14:editId="42CA0435">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38D4C4"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47472F1B"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10E7071D" w14:textId="77777777" w:rsidR="00B07B98" w:rsidRPr="000D3CFB" w:rsidRDefault="00B07B98" w:rsidP="00CC132B">
            <w:pPr>
              <w:pStyle w:val="TAH"/>
            </w:pPr>
          </w:p>
        </w:tc>
      </w:tr>
      <w:tr w:rsidR="00AA48FF" w:rsidRPr="000D3CFB" w14:paraId="036F2B30" w14:textId="77777777" w:rsidTr="00D650A3">
        <w:trPr>
          <w:cantSplit/>
          <w:jc w:val="center"/>
        </w:trPr>
        <w:tc>
          <w:tcPr>
            <w:tcW w:w="0" w:type="auto"/>
            <w:vMerge w:val="restart"/>
            <w:tcBorders>
              <w:top w:val="single" w:sz="4" w:space="0" w:color="auto"/>
            </w:tcBorders>
            <w:shd w:val="clear" w:color="auto" w:fill="auto"/>
            <w:vAlign w:val="center"/>
          </w:tcPr>
          <w:p w14:paraId="05B02A1D"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524C3DFA"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51F27670" w14:textId="77777777" w:rsidR="00AA48FF" w:rsidRPr="000D3CFB" w:rsidRDefault="00AA48FF" w:rsidP="00AA48FF">
            <w:pPr>
              <w:pStyle w:val="TAC"/>
            </w:pPr>
            <w:r w:rsidRPr="000D3CFB">
              <w:t>6</w:t>
            </w:r>
          </w:p>
        </w:tc>
        <w:tc>
          <w:tcPr>
            <w:tcW w:w="2021" w:type="dxa"/>
            <w:shd w:val="clear" w:color="auto" w:fill="auto"/>
            <w:vAlign w:val="center"/>
          </w:tcPr>
          <w:p w14:paraId="5DB67FA0" w14:textId="77777777" w:rsidR="00AA48FF" w:rsidRPr="000D3CFB" w:rsidRDefault="00AA48FF" w:rsidP="00AA48FF">
            <w:pPr>
              <w:pStyle w:val="TAC"/>
            </w:pPr>
            <w:r w:rsidRPr="000D3CFB">
              <w:t>6</w:t>
            </w:r>
          </w:p>
        </w:tc>
        <w:tc>
          <w:tcPr>
            <w:tcW w:w="1909" w:type="dxa"/>
            <w:vAlign w:val="center"/>
          </w:tcPr>
          <w:p w14:paraId="3D4B0E44" w14:textId="77777777" w:rsidR="00AA48FF" w:rsidRPr="000D3CFB" w:rsidRDefault="00AA48FF" w:rsidP="00AA48FF">
            <w:pPr>
              <w:pStyle w:val="TAC"/>
            </w:pPr>
            <w:r w:rsidRPr="000D3CFB">
              <w:t>6</w:t>
            </w:r>
          </w:p>
        </w:tc>
      </w:tr>
      <w:tr w:rsidR="00AA48FF" w:rsidRPr="000D3CFB" w14:paraId="3DD7BBC1" w14:textId="77777777" w:rsidTr="00D650A3">
        <w:trPr>
          <w:cantSplit/>
          <w:jc w:val="center"/>
        </w:trPr>
        <w:tc>
          <w:tcPr>
            <w:tcW w:w="0" w:type="auto"/>
            <w:vMerge/>
            <w:shd w:val="clear" w:color="auto" w:fill="auto"/>
            <w:vAlign w:val="center"/>
          </w:tcPr>
          <w:p w14:paraId="5AD873CD" w14:textId="77777777" w:rsidR="00AA48FF" w:rsidRPr="000D3CFB" w:rsidRDefault="00AA48FF" w:rsidP="00AA48FF">
            <w:pPr>
              <w:pStyle w:val="TAH"/>
              <w:jc w:val="left"/>
            </w:pPr>
          </w:p>
        </w:tc>
        <w:tc>
          <w:tcPr>
            <w:tcW w:w="0" w:type="auto"/>
            <w:shd w:val="clear" w:color="auto" w:fill="auto"/>
            <w:vAlign w:val="center"/>
          </w:tcPr>
          <w:p w14:paraId="3CDF757C" w14:textId="77777777" w:rsidR="00AA48FF" w:rsidRPr="000D3CFB" w:rsidRDefault="00AA48FF" w:rsidP="00AA48FF">
            <w:pPr>
              <w:pStyle w:val="TAC"/>
            </w:pPr>
            <w:r w:rsidRPr="000D3CFB">
              <w:t>2</w:t>
            </w:r>
          </w:p>
        </w:tc>
        <w:tc>
          <w:tcPr>
            <w:tcW w:w="0" w:type="auto"/>
            <w:shd w:val="clear" w:color="auto" w:fill="auto"/>
            <w:vAlign w:val="center"/>
          </w:tcPr>
          <w:p w14:paraId="63AAF31B" w14:textId="77777777" w:rsidR="00AA48FF" w:rsidRPr="000D3CFB" w:rsidRDefault="00AA48FF" w:rsidP="00AA48FF">
            <w:pPr>
              <w:pStyle w:val="TAC"/>
            </w:pPr>
            <w:r w:rsidRPr="000D3CFB">
              <w:t>12</w:t>
            </w:r>
          </w:p>
        </w:tc>
        <w:tc>
          <w:tcPr>
            <w:tcW w:w="2021" w:type="dxa"/>
            <w:shd w:val="clear" w:color="auto" w:fill="auto"/>
            <w:vAlign w:val="center"/>
          </w:tcPr>
          <w:p w14:paraId="303D4394" w14:textId="77777777" w:rsidR="00AA48FF" w:rsidRPr="000D3CFB" w:rsidRDefault="00AA48FF" w:rsidP="00AA48FF">
            <w:pPr>
              <w:pStyle w:val="TAC"/>
            </w:pPr>
            <w:r w:rsidRPr="000D3CFB">
              <w:t>6</w:t>
            </w:r>
          </w:p>
        </w:tc>
        <w:tc>
          <w:tcPr>
            <w:tcW w:w="1909" w:type="dxa"/>
            <w:vAlign w:val="center"/>
          </w:tcPr>
          <w:p w14:paraId="39564667" w14:textId="77777777" w:rsidR="00AA48FF" w:rsidRPr="000D3CFB" w:rsidRDefault="00AA48FF" w:rsidP="00AA48FF">
            <w:pPr>
              <w:pStyle w:val="TAC"/>
            </w:pPr>
            <w:r w:rsidRPr="000D3CFB">
              <w:t>6</w:t>
            </w:r>
          </w:p>
        </w:tc>
      </w:tr>
      <w:tr w:rsidR="00AA48FF" w:rsidRPr="000D3CFB" w14:paraId="24630F42" w14:textId="77777777" w:rsidTr="00D650A3">
        <w:trPr>
          <w:cantSplit/>
          <w:jc w:val="center"/>
        </w:trPr>
        <w:tc>
          <w:tcPr>
            <w:tcW w:w="0" w:type="auto"/>
            <w:vMerge/>
            <w:shd w:val="clear" w:color="auto" w:fill="auto"/>
            <w:vAlign w:val="center"/>
          </w:tcPr>
          <w:p w14:paraId="184AA8E4" w14:textId="77777777" w:rsidR="00AA48FF" w:rsidRPr="000D3CFB" w:rsidRDefault="00AA48FF" w:rsidP="00AA48FF">
            <w:pPr>
              <w:pStyle w:val="TAH"/>
              <w:jc w:val="left"/>
            </w:pPr>
          </w:p>
        </w:tc>
        <w:tc>
          <w:tcPr>
            <w:tcW w:w="0" w:type="auto"/>
            <w:shd w:val="clear" w:color="auto" w:fill="auto"/>
            <w:vAlign w:val="center"/>
          </w:tcPr>
          <w:p w14:paraId="033DFB23" w14:textId="77777777" w:rsidR="00AA48FF" w:rsidRPr="000D3CFB" w:rsidRDefault="00AA48FF" w:rsidP="00AA48FF">
            <w:pPr>
              <w:pStyle w:val="TAC"/>
            </w:pPr>
            <w:r w:rsidRPr="000D3CFB">
              <w:t>4</w:t>
            </w:r>
          </w:p>
        </w:tc>
        <w:tc>
          <w:tcPr>
            <w:tcW w:w="0" w:type="auto"/>
            <w:shd w:val="clear" w:color="auto" w:fill="auto"/>
            <w:vAlign w:val="center"/>
          </w:tcPr>
          <w:p w14:paraId="7BD82C0D" w14:textId="77777777" w:rsidR="00AA48FF" w:rsidRPr="000D3CFB" w:rsidRDefault="00AA48FF" w:rsidP="00AA48FF">
            <w:pPr>
              <w:pStyle w:val="TAC"/>
            </w:pPr>
            <w:r w:rsidRPr="000D3CFB">
              <w:t>8</w:t>
            </w:r>
          </w:p>
        </w:tc>
        <w:tc>
          <w:tcPr>
            <w:tcW w:w="2021" w:type="dxa"/>
            <w:shd w:val="clear" w:color="auto" w:fill="auto"/>
            <w:vAlign w:val="center"/>
          </w:tcPr>
          <w:p w14:paraId="2F1EF3B9" w14:textId="77777777" w:rsidR="00AA48FF" w:rsidRPr="000D3CFB" w:rsidRDefault="00AA48FF" w:rsidP="00AA48FF">
            <w:pPr>
              <w:pStyle w:val="TAC"/>
            </w:pPr>
            <w:r w:rsidRPr="000D3CFB">
              <w:t>2</w:t>
            </w:r>
          </w:p>
        </w:tc>
        <w:tc>
          <w:tcPr>
            <w:tcW w:w="1909" w:type="dxa"/>
            <w:vAlign w:val="center"/>
          </w:tcPr>
          <w:p w14:paraId="5178DA7F" w14:textId="77777777" w:rsidR="00AA48FF" w:rsidRPr="000D3CFB" w:rsidRDefault="00AA48FF" w:rsidP="00AA48FF">
            <w:pPr>
              <w:pStyle w:val="TAC"/>
            </w:pPr>
            <w:r w:rsidRPr="000D3CFB">
              <w:t>2</w:t>
            </w:r>
          </w:p>
        </w:tc>
      </w:tr>
      <w:tr w:rsidR="00AA48FF" w:rsidRPr="000D3CFB" w14:paraId="0881D202" w14:textId="77777777" w:rsidTr="00D650A3">
        <w:trPr>
          <w:cantSplit/>
          <w:jc w:val="center"/>
        </w:trPr>
        <w:tc>
          <w:tcPr>
            <w:tcW w:w="0" w:type="auto"/>
            <w:vMerge/>
            <w:shd w:val="clear" w:color="auto" w:fill="auto"/>
            <w:vAlign w:val="center"/>
          </w:tcPr>
          <w:p w14:paraId="074D17A5" w14:textId="77777777" w:rsidR="00AA48FF" w:rsidRPr="000D3CFB" w:rsidRDefault="00AA48FF" w:rsidP="00AA48FF">
            <w:pPr>
              <w:pStyle w:val="TAH"/>
              <w:jc w:val="left"/>
            </w:pPr>
          </w:p>
        </w:tc>
        <w:tc>
          <w:tcPr>
            <w:tcW w:w="0" w:type="auto"/>
            <w:shd w:val="clear" w:color="auto" w:fill="auto"/>
            <w:vAlign w:val="center"/>
          </w:tcPr>
          <w:p w14:paraId="3390BF0D" w14:textId="77777777" w:rsidR="00AA48FF" w:rsidRPr="000D3CFB" w:rsidRDefault="00AA48FF" w:rsidP="00AA48FF">
            <w:pPr>
              <w:pStyle w:val="TAC"/>
            </w:pPr>
            <w:r w:rsidRPr="000D3CFB">
              <w:t>8</w:t>
            </w:r>
          </w:p>
        </w:tc>
        <w:tc>
          <w:tcPr>
            <w:tcW w:w="0" w:type="auto"/>
            <w:shd w:val="clear" w:color="auto" w:fill="auto"/>
            <w:vAlign w:val="center"/>
          </w:tcPr>
          <w:p w14:paraId="52FE32B5" w14:textId="77777777" w:rsidR="00AA48FF" w:rsidRPr="000D3CFB" w:rsidRDefault="00AA48FF" w:rsidP="00AA48FF">
            <w:pPr>
              <w:pStyle w:val="TAC"/>
            </w:pPr>
            <w:r w:rsidRPr="000D3CFB">
              <w:t>16</w:t>
            </w:r>
          </w:p>
        </w:tc>
        <w:tc>
          <w:tcPr>
            <w:tcW w:w="2021" w:type="dxa"/>
            <w:shd w:val="clear" w:color="auto" w:fill="auto"/>
            <w:vAlign w:val="center"/>
          </w:tcPr>
          <w:p w14:paraId="7CEC338D" w14:textId="77777777" w:rsidR="00AA48FF" w:rsidRPr="000D3CFB" w:rsidRDefault="00AA48FF" w:rsidP="00AA48FF">
            <w:pPr>
              <w:pStyle w:val="TAC"/>
            </w:pPr>
            <w:r w:rsidRPr="000D3CFB">
              <w:t>2</w:t>
            </w:r>
          </w:p>
        </w:tc>
        <w:tc>
          <w:tcPr>
            <w:tcW w:w="1909" w:type="dxa"/>
            <w:vAlign w:val="center"/>
          </w:tcPr>
          <w:p w14:paraId="0C829459" w14:textId="77777777" w:rsidR="00AA48FF" w:rsidRPr="000D3CFB" w:rsidRDefault="00AA48FF" w:rsidP="00AA48FF">
            <w:pPr>
              <w:pStyle w:val="TAC"/>
            </w:pPr>
            <w:r w:rsidRPr="000D3CFB">
              <w:t>2</w:t>
            </w:r>
          </w:p>
        </w:tc>
      </w:tr>
    </w:tbl>
    <w:p w14:paraId="776248A0"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62FEF06D">
          <v:shape id="_x0000_i1370" type="#_x0000_t75" style="width:12pt;height:12pt" o:ole="">
            <v:imagedata r:id="rId725" o:title=""/>
          </v:shape>
          <o:OLEObject Type="Embed" ProgID="Equation.3" ShapeID="_x0000_i1370" DrawAspect="Content" ObjectID="_1597524244" r:id="rId750"/>
        </w:object>
      </w:r>
      <w:r w:rsidRPr="000D3CFB">
        <w:rPr>
          <w:rFonts w:hint="eastAsia"/>
          <w:position w:val="-4"/>
          <w:lang w:eastAsia="zh-CN"/>
        </w:rPr>
        <w:t xml:space="preserve"> </w:t>
      </w:r>
      <w:r w:rsidRPr="000D3CFB">
        <w:rPr>
          <w:lang w:eastAsia="zh-CN"/>
        </w:rPr>
        <w:t>=1</w:t>
      </w:r>
    </w:p>
    <w:p w14:paraId="10892148" w14:textId="77777777" w:rsidR="00627398" w:rsidRPr="000D3CFB" w:rsidRDefault="00627398" w:rsidP="00627398"/>
    <w:p w14:paraId="77CE8412"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47"/>
      </w:tblGrid>
      <w:tr w:rsidR="00627398" w:rsidRPr="000D3CFB" w14:paraId="4819AA50" w14:textId="77777777" w:rsidTr="005B1DC9">
        <w:trPr>
          <w:cantSplit/>
          <w:jc w:val="center"/>
        </w:trPr>
        <w:tc>
          <w:tcPr>
            <w:tcW w:w="0" w:type="auto"/>
            <w:shd w:val="clear" w:color="auto" w:fill="E0E0E0"/>
            <w:vAlign w:val="center"/>
          </w:tcPr>
          <w:p w14:paraId="48AD9A3A"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47028E4B"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695A7E61">
                <v:shape id="_x0000_i1371" type="#_x0000_t75" style="width:12pt;height:12pt" o:ole="">
                  <v:imagedata r:id="rId751" o:title=""/>
                </v:shape>
                <o:OLEObject Type="Embed" ProgID="Equation.3" ShapeID="_x0000_i1371" DrawAspect="Content" ObjectID="_1597524245" r:id="rId752"/>
              </w:object>
            </w:r>
          </w:p>
        </w:tc>
      </w:tr>
      <w:tr w:rsidR="00627398" w:rsidRPr="000D3CFB" w14:paraId="05013588" w14:textId="77777777" w:rsidTr="005B1DC9">
        <w:trPr>
          <w:cantSplit/>
          <w:jc w:val="center"/>
        </w:trPr>
        <w:tc>
          <w:tcPr>
            <w:tcW w:w="0" w:type="auto"/>
            <w:vAlign w:val="center"/>
          </w:tcPr>
          <w:p w14:paraId="1BA79B74" w14:textId="77777777" w:rsidR="00627398" w:rsidRPr="000D3CFB" w:rsidRDefault="00627398" w:rsidP="005B1DC9">
            <w:pPr>
              <w:pStyle w:val="TAC"/>
            </w:pPr>
            <w:r w:rsidRPr="000D3CFB">
              <w:rPr>
                <w:rFonts w:hint="eastAsia"/>
              </w:rPr>
              <w:t>0</w:t>
            </w:r>
          </w:p>
        </w:tc>
        <w:tc>
          <w:tcPr>
            <w:tcW w:w="0" w:type="auto"/>
            <w:vAlign w:val="center"/>
          </w:tcPr>
          <w:p w14:paraId="08036332" w14:textId="77777777" w:rsidR="00627398" w:rsidRPr="000D3CFB" w:rsidRDefault="00627398" w:rsidP="005B1DC9">
            <w:pPr>
              <w:pStyle w:val="TAC"/>
            </w:pPr>
            <w:r w:rsidRPr="000D3CFB">
              <w:rPr>
                <w:rFonts w:hint="eastAsia"/>
              </w:rPr>
              <w:t>0</w:t>
            </w:r>
          </w:p>
        </w:tc>
      </w:tr>
      <w:tr w:rsidR="00627398" w:rsidRPr="000D3CFB" w14:paraId="3D6509AE" w14:textId="77777777" w:rsidTr="005B1DC9">
        <w:trPr>
          <w:cantSplit/>
          <w:jc w:val="center"/>
        </w:trPr>
        <w:tc>
          <w:tcPr>
            <w:tcW w:w="0" w:type="auto"/>
            <w:vAlign w:val="center"/>
          </w:tcPr>
          <w:p w14:paraId="1A6F5702" w14:textId="77777777" w:rsidR="00627398" w:rsidRPr="000D3CFB" w:rsidRDefault="00627398" w:rsidP="005B1DC9">
            <w:pPr>
              <w:pStyle w:val="TAC"/>
            </w:pPr>
            <w:r w:rsidRPr="000D3CFB">
              <w:rPr>
                <w:rFonts w:hint="eastAsia"/>
              </w:rPr>
              <w:t>1</w:t>
            </w:r>
          </w:p>
        </w:tc>
        <w:tc>
          <w:tcPr>
            <w:tcW w:w="0" w:type="auto"/>
            <w:vAlign w:val="center"/>
          </w:tcPr>
          <w:p w14:paraId="3C69AED6" w14:textId="77777777" w:rsidR="00627398" w:rsidRPr="000D3CFB" w:rsidRDefault="00627398" w:rsidP="005B1DC9">
            <w:pPr>
              <w:pStyle w:val="TAC"/>
            </w:pPr>
            <w:r w:rsidRPr="000D3CFB">
              <w:rPr>
                <w:rFonts w:hint="eastAsia"/>
              </w:rPr>
              <w:t>0.33</w:t>
            </w:r>
          </w:p>
        </w:tc>
      </w:tr>
      <w:tr w:rsidR="00627398" w:rsidRPr="000D3CFB" w14:paraId="191A5AD5" w14:textId="77777777" w:rsidTr="005B1DC9">
        <w:trPr>
          <w:cantSplit/>
          <w:jc w:val="center"/>
        </w:trPr>
        <w:tc>
          <w:tcPr>
            <w:tcW w:w="0" w:type="auto"/>
            <w:vAlign w:val="center"/>
          </w:tcPr>
          <w:p w14:paraId="68312C0E" w14:textId="77777777" w:rsidR="00627398" w:rsidRPr="000D3CFB" w:rsidRDefault="00627398" w:rsidP="005B1DC9">
            <w:pPr>
              <w:pStyle w:val="TAC"/>
            </w:pPr>
            <w:r w:rsidRPr="000D3CFB">
              <w:rPr>
                <w:rFonts w:hint="eastAsia"/>
              </w:rPr>
              <w:t>2</w:t>
            </w:r>
          </w:p>
        </w:tc>
        <w:tc>
          <w:tcPr>
            <w:tcW w:w="0" w:type="auto"/>
            <w:vAlign w:val="center"/>
          </w:tcPr>
          <w:p w14:paraId="4173F8BE" w14:textId="77777777" w:rsidR="00627398" w:rsidRPr="000D3CFB" w:rsidRDefault="00627398" w:rsidP="005B1DC9">
            <w:pPr>
              <w:pStyle w:val="TAC"/>
            </w:pPr>
            <w:r w:rsidRPr="000D3CFB">
              <w:rPr>
                <w:rFonts w:hint="eastAsia"/>
              </w:rPr>
              <w:t>0.66</w:t>
            </w:r>
          </w:p>
        </w:tc>
      </w:tr>
      <w:tr w:rsidR="00627398" w:rsidRPr="000D3CFB" w14:paraId="2589EE87" w14:textId="77777777" w:rsidTr="005B1DC9">
        <w:trPr>
          <w:cantSplit/>
          <w:jc w:val="center"/>
        </w:trPr>
        <w:tc>
          <w:tcPr>
            <w:tcW w:w="0" w:type="auto"/>
            <w:vAlign w:val="center"/>
          </w:tcPr>
          <w:p w14:paraId="231B4DA3" w14:textId="77777777" w:rsidR="00627398" w:rsidRPr="000D3CFB" w:rsidRDefault="00627398" w:rsidP="005B1DC9">
            <w:pPr>
              <w:pStyle w:val="TAC"/>
            </w:pPr>
            <w:r w:rsidRPr="000D3CFB">
              <w:rPr>
                <w:rFonts w:hint="eastAsia"/>
              </w:rPr>
              <w:t>3</w:t>
            </w:r>
          </w:p>
        </w:tc>
        <w:tc>
          <w:tcPr>
            <w:tcW w:w="0" w:type="auto"/>
            <w:vAlign w:val="center"/>
          </w:tcPr>
          <w:p w14:paraId="697E18CA" w14:textId="77777777" w:rsidR="00627398" w:rsidRPr="000D3CFB" w:rsidRDefault="00627398" w:rsidP="005B1DC9">
            <w:pPr>
              <w:pStyle w:val="TAC"/>
            </w:pPr>
            <w:r w:rsidRPr="000D3CFB">
              <w:rPr>
                <w:rFonts w:hint="eastAsia"/>
              </w:rPr>
              <w:t>1</w:t>
            </w:r>
          </w:p>
        </w:tc>
      </w:tr>
    </w:tbl>
    <w:p w14:paraId="37906F29" w14:textId="77777777" w:rsidR="00B07B98" w:rsidRPr="000D3CFB" w:rsidRDefault="00B07B98" w:rsidP="00890F6A"/>
    <w:p w14:paraId="3B0541A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47"/>
      </w:tblGrid>
      <w:tr w:rsidR="00FB4445" w:rsidRPr="000D3CFB" w14:paraId="0DFF58AE" w14:textId="77777777" w:rsidTr="00817235">
        <w:trPr>
          <w:cantSplit/>
          <w:jc w:val="center"/>
        </w:trPr>
        <w:tc>
          <w:tcPr>
            <w:tcW w:w="0" w:type="auto"/>
            <w:shd w:val="clear" w:color="auto" w:fill="E0E0E0"/>
            <w:vAlign w:val="center"/>
          </w:tcPr>
          <w:p w14:paraId="53B366C6"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247A96FE"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4FAF47F2">
                <v:shape id="_x0000_i1372" type="#_x0000_t75" style="width:12pt;height:12pt" o:ole="">
                  <v:imagedata r:id="rId751" o:title=""/>
                </v:shape>
                <o:OLEObject Type="Embed" ProgID="Equation.3" ShapeID="_x0000_i1372" DrawAspect="Content" ObjectID="_1597524246" r:id="rId753"/>
              </w:object>
            </w:r>
          </w:p>
        </w:tc>
      </w:tr>
      <w:tr w:rsidR="00FB4445" w:rsidRPr="000D3CFB" w14:paraId="29FF6266" w14:textId="77777777" w:rsidTr="00817235">
        <w:trPr>
          <w:cantSplit/>
          <w:jc w:val="center"/>
        </w:trPr>
        <w:tc>
          <w:tcPr>
            <w:tcW w:w="0" w:type="auto"/>
            <w:vAlign w:val="center"/>
          </w:tcPr>
          <w:p w14:paraId="17F9CCDA"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65347F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36BA2343" w14:textId="77777777" w:rsidTr="00817235">
        <w:trPr>
          <w:cantSplit/>
          <w:jc w:val="center"/>
        </w:trPr>
        <w:tc>
          <w:tcPr>
            <w:tcW w:w="0" w:type="auto"/>
            <w:vAlign w:val="center"/>
          </w:tcPr>
          <w:p w14:paraId="456EAB5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41B0CD20"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52C5D8E7" w14:textId="77777777" w:rsidTr="00817235">
        <w:trPr>
          <w:cantSplit/>
          <w:jc w:val="center"/>
        </w:trPr>
        <w:tc>
          <w:tcPr>
            <w:tcW w:w="0" w:type="auto"/>
            <w:vAlign w:val="center"/>
          </w:tcPr>
          <w:p w14:paraId="1DE784A1"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5D7CC4F" w14:textId="77777777" w:rsidR="00FB4445" w:rsidRPr="000D3CFB" w:rsidRDefault="00FB4445" w:rsidP="00817235">
            <w:pPr>
              <w:pStyle w:val="TAC"/>
              <w:rPr>
                <w:lang w:eastAsia="en-US"/>
              </w:rPr>
            </w:pPr>
            <w:r w:rsidRPr="000D3CFB">
              <w:rPr>
                <w:lang w:eastAsia="en-US"/>
              </w:rPr>
              <w:t>1</w:t>
            </w:r>
          </w:p>
        </w:tc>
      </w:tr>
      <w:tr w:rsidR="00FB4445" w:rsidRPr="000D3CFB" w14:paraId="29C3BBC1" w14:textId="77777777" w:rsidTr="00817235">
        <w:trPr>
          <w:cantSplit/>
          <w:jc w:val="center"/>
        </w:trPr>
        <w:tc>
          <w:tcPr>
            <w:tcW w:w="0" w:type="auto"/>
            <w:vAlign w:val="center"/>
          </w:tcPr>
          <w:p w14:paraId="0B1EE678"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3B7C472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5506A13F" w14:textId="77777777" w:rsidR="00FB4445" w:rsidRPr="000D3CFB" w:rsidRDefault="00FB4445" w:rsidP="00890F6A"/>
    <w:p w14:paraId="7A64C852" w14:textId="77777777" w:rsidR="0093274D" w:rsidRPr="000D3CFB" w:rsidRDefault="0093274D">
      <w:r w:rsidRPr="000D3CFB">
        <w:t xml:space="preserve">For the common search spaces, </w:t>
      </w:r>
      <w:r w:rsidR="00664FED" w:rsidRPr="000D3CFB">
        <w:rPr>
          <w:noProof/>
          <w:position w:val="-10"/>
          <w:lang w:val="en-US" w:eastAsia="en-US"/>
        </w:rPr>
        <w:drawing>
          <wp:inline distT="0" distB="0" distL="0" distR="0" wp14:anchorId="78D5EFC4" wp14:editId="425C3002">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eastAsia="en-US"/>
        </w:rPr>
        <w:drawing>
          <wp:inline distT="0" distB="0" distL="0" distR="0" wp14:anchorId="65AA95AA" wp14:editId="5C3C8BE6">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eastAsia="en-US"/>
        </w:rPr>
        <w:drawing>
          <wp:inline distT="0" distB="0" distL="0" distR="0" wp14:anchorId="19CFDB09" wp14:editId="5612B1FF">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0765FB36" w14:textId="77777777" w:rsidR="0093274D" w:rsidRPr="000D3CFB" w:rsidRDefault="0093274D">
      <w:r w:rsidRPr="000D3CFB">
        <w:t xml:space="preserve">For the UE-specific search space </w:t>
      </w:r>
      <w:r w:rsidR="00664FED" w:rsidRPr="000D3CFB">
        <w:rPr>
          <w:noProof/>
          <w:position w:val="-12"/>
          <w:lang w:val="en-US" w:eastAsia="en-US"/>
        </w:rPr>
        <w:drawing>
          <wp:inline distT="0" distB="0" distL="0" distR="0" wp14:anchorId="264379A7" wp14:editId="059EB25F">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eastAsia="en-US"/>
        </w:rPr>
        <w:drawing>
          <wp:inline distT="0" distB="0" distL="0" distR="0" wp14:anchorId="342D8A8E" wp14:editId="52292B39">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eastAsia="en-US"/>
        </w:rPr>
        <w:drawing>
          <wp:inline distT="0" distB="0" distL="0" distR="0" wp14:anchorId="106C080C" wp14:editId="1B7D5BC6">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6E62FF2F" w14:textId="77777777" w:rsidR="0093274D" w:rsidRPr="000D3CFB" w:rsidRDefault="00664FED">
      <w:pPr>
        <w:pStyle w:val="EQ"/>
        <w:jc w:val="center"/>
      </w:pPr>
      <w:r w:rsidRPr="000D3CFB">
        <w:rPr>
          <w:position w:val="-12"/>
          <w:lang w:val="en-US" w:eastAsia="en-US"/>
        </w:rPr>
        <w:drawing>
          <wp:inline distT="0" distB="0" distL="0" distR="0" wp14:anchorId="3336833D" wp14:editId="4D557980">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66E4B398" w14:textId="77777777" w:rsidR="0093274D" w:rsidRPr="000D3CFB" w:rsidRDefault="0093274D">
      <w:r w:rsidRPr="000D3CFB">
        <w:t xml:space="preserve">where </w:t>
      </w:r>
      <w:r w:rsidR="00664FED" w:rsidRPr="000D3CFB">
        <w:rPr>
          <w:noProof/>
          <w:position w:val="-10"/>
          <w:lang w:val="en-US" w:eastAsia="en-US"/>
        </w:rPr>
        <w:drawing>
          <wp:inline distT="0" distB="0" distL="0" distR="0" wp14:anchorId="63230222" wp14:editId="5115BC00">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49DA2A2F" wp14:editId="51913347">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4A68FB57" wp14:editId="387F1C90">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7F777FA0" wp14:editId="266809A0">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0045F334" wp14:editId="168FCE96">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25F508EB" wp14:editId="4463D899">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6ECAC26E" w14:textId="77777777" w:rsidR="0093274D" w:rsidRPr="000D3CFB" w:rsidRDefault="0093274D" w:rsidP="00542B9E">
      <w:pPr>
        <w:pStyle w:val="Heading3"/>
      </w:pPr>
      <w:bookmarkStart w:id="172"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72"/>
    </w:p>
    <w:p w14:paraId="7391EB98"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eastAsia="en-US"/>
        </w:rPr>
        <w:drawing>
          <wp:inline distT="0" distB="0" distL="0" distR="0" wp14:anchorId="45793E99" wp14:editId="57634554">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40082D51"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eastAsia="en-US"/>
        </w:rPr>
        <w:drawing>
          <wp:inline distT="0" distB="0" distL="0" distR="0" wp14:anchorId="166787E0" wp14:editId="1CD4667B">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eastAsia="en-US"/>
        </w:rPr>
        <w:drawing>
          <wp:inline distT="0" distB="0" distL="0" distR="0" wp14:anchorId="1B6C48D0" wp14:editId="24321C05">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eastAsia="en-US"/>
        </w:rPr>
        <w:drawing>
          <wp:inline distT="0" distB="0" distL="0" distR="0" wp14:anchorId="3169B818" wp14:editId="3FC8471D">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4BF4316"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015CE793" wp14:editId="642CA32E">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087D617C"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1F7CFF12" wp14:editId="19520EF0">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4D119841" w14:textId="77777777" w:rsidR="00B10D33" w:rsidRPr="000D3CFB" w:rsidRDefault="00A61F75" w:rsidP="00B10D33">
      <w:pPr>
        <w:pStyle w:val="B2"/>
      </w:pPr>
      <w:r w:rsidRPr="000D3CFB">
        <w:t>-</w:t>
      </w:r>
      <w:r w:rsidRPr="000D3CFB">
        <w:tab/>
      </w:r>
      <w:r w:rsidR="00664FED" w:rsidRPr="000D3CFB">
        <w:rPr>
          <w:noProof/>
          <w:position w:val="-10"/>
          <w:lang w:val="en-US" w:eastAsia="en-US"/>
        </w:rPr>
        <w:drawing>
          <wp:inline distT="0" distB="0" distL="0" distR="0" wp14:anchorId="7C13C5E8" wp14:editId="1D9C4261">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370AD705" w14:textId="77777777" w:rsidR="00A61F75" w:rsidRPr="000D3CFB" w:rsidRDefault="00B10D33" w:rsidP="00B10D33">
      <w:pPr>
        <w:pStyle w:val="B2"/>
        <w:rPr>
          <w:lang w:val="en-US"/>
        </w:rPr>
      </w:pPr>
      <w:r w:rsidRPr="000D3CFB">
        <w:t>-</w:t>
      </w:r>
      <w:r w:rsidRPr="000D3CFB">
        <w:tab/>
      </w:r>
      <w:r w:rsidR="00664FED" w:rsidRPr="000D3CFB">
        <w:rPr>
          <w:noProof/>
          <w:position w:val="-10"/>
          <w:lang w:val="en-US" w:eastAsia="en-US"/>
        </w:rPr>
        <w:drawing>
          <wp:inline distT="0" distB="0" distL="0" distR="0" wp14:anchorId="0EAB48B3" wp14:editId="5C10BD1D">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35E7B9C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eastAsia="en-US"/>
        </w:rPr>
        <w:drawing>
          <wp:inline distT="0" distB="0" distL="0" distR="0" wp14:anchorId="0933E352" wp14:editId="26A475D7">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eastAsia="en-US"/>
        </w:rPr>
        <w:drawing>
          <wp:inline distT="0" distB="0" distL="0" distR="0" wp14:anchorId="0E4983AA" wp14:editId="354CB9F8">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5B87352F" wp14:editId="6D1040F6">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239904FF" wp14:editId="40616634">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739AC23D" wp14:editId="131A86D7">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15CDD9E9"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eastAsia="en-US"/>
        </w:rPr>
        <w:drawing>
          <wp:inline distT="0" distB="0" distL="0" distR="0" wp14:anchorId="7BB39023" wp14:editId="32AD8B19">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eastAsia="en-US"/>
        </w:rPr>
        <w:drawing>
          <wp:inline distT="0" distB="0" distL="0" distR="0" wp14:anchorId="46BE05A3" wp14:editId="02EB29F7">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lang w:val="en-US" w:eastAsia="en-US"/>
        </w:rPr>
        <w:drawing>
          <wp:inline distT="0" distB="0" distL="0" distR="0" wp14:anchorId="12B5A3DA" wp14:editId="5D5BA1BC">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1F589B57" wp14:editId="254C1D9E">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7418F509" wp14:editId="7C7D54C6">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6F2A2F88" wp14:editId="406E5B22">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152D8D59"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eastAsia="en-US"/>
        </w:rPr>
        <w:drawing>
          <wp:inline distT="0" distB="0" distL="0" distR="0" wp14:anchorId="64AB0263" wp14:editId="0F878468">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eastAsia="en-US"/>
        </w:rPr>
        <w:drawing>
          <wp:inline distT="0" distB="0" distL="0" distR="0" wp14:anchorId="5CEF4798" wp14:editId="629A8CCD">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F9450AC"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eastAsia="en-US"/>
        </w:rPr>
        <w:drawing>
          <wp:inline distT="0" distB="0" distL="0" distR="0" wp14:anchorId="5E18749B" wp14:editId="6B3E39DE">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eastAsia="en-US"/>
        </w:rPr>
        <w:drawing>
          <wp:inline distT="0" distB="0" distL="0" distR="0" wp14:anchorId="4D3EF880" wp14:editId="03D03446">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7E798F2"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eastAsia="en-US"/>
        </w:rPr>
        <w:drawing>
          <wp:inline distT="0" distB="0" distL="0" distR="0" wp14:anchorId="657218E0" wp14:editId="65313319">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eastAsia="en-US"/>
        </w:rPr>
        <w:drawing>
          <wp:inline distT="0" distB="0" distL="0" distR="0" wp14:anchorId="2B822B3D" wp14:editId="3BC17EE1">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092D4EAA" wp14:editId="2A2F89D4">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1AE35A2D" w14:textId="77777777" w:rsidR="00EA3272" w:rsidRPr="000D3CFB" w:rsidRDefault="00EA3272" w:rsidP="008260B9">
      <w:pPr>
        <w:pStyle w:val="B2"/>
      </w:pPr>
      <w:r w:rsidRPr="000D3CFB">
        <w:t>-</w:t>
      </w:r>
      <w:r w:rsidRPr="000D3CFB">
        <w:tab/>
      </w:r>
      <w:r w:rsidR="00664FED" w:rsidRPr="000D3CFB">
        <w:rPr>
          <w:noProof/>
          <w:position w:val="-10"/>
          <w:lang w:val="en-US" w:eastAsia="en-US"/>
        </w:rPr>
        <w:drawing>
          <wp:inline distT="0" distB="0" distL="0" distR="0" wp14:anchorId="7CC75B16" wp14:editId="06FE495E">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64513DB0" wp14:editId="1BB87F07">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0FEDED36" wp14:editId="35B1F6E7">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0759BDEF" wp14:editId="18D82E47">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1F073728"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387412F7" wp14:editId="580857E9">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eastAsia="en-US"/>
        </w:rPr>
        <w:drawing>
          <wp:inline distT="0" distB="0" distL="0" distR="0" wp14:anchorId="532158BD" wp14:editId="4156355C">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72DBC5F5"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2349D713" wp14:editId="62CCC6C5">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64F26FB8" wp14:editId="43B4E539">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0DCA8D75" wp14:editId="2EA17B80">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eastAsia="en-US"/>
        </w:rPr>
        <w:drawing>
          <wp:inline distT="0" distB="0" distL="0" distR="0" wp14:anchorId="040BA79C" wp14:editId="4E29B16F">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74462C54"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eastAsia="en-US"/>
        </w:rPr>
        <w:drawing>
          <wp:inline distT="0" distB="0" distL="0" distR="0" wp14:anchorId="3088DE25" wp14:editId="0DBEFDB9">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eastAsia="en-US"/>
        </w:rPr>
        <w:drawing>
          <wp:inline distT="0" distB="0" distL="0" distR="0" wp14:anchorId="7318523C" wp14:editId="0717B233">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eastAsia="en-US"/>
        </w:rPr>
        <w:drawing>
          <wp:inline distT="0" distB="0" distL="0" distR="0" wp14:anchorId="331BFF4F" wp14:editId="541E36B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2624F899" wp14:editId="7361C651">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31F9B1C" w14:textId="77777777" w:rsidR="00EA3272" w:rsidRPr="000D3CFB" w:rsidRDefault="00EA3272" w:rsidP="008260B9">
      <w:pPr>
        <w:pStyle w:val="B2"/>
      </w:pPr>
      <w:r w:rsidRPr="000D3CFB">
        <w:t>-</w:t>
      </w:r>
      <w:r w:rsidRPr="000D3CFB">
        <w:tab/>
      </w:r>
      <w:r w:rsidR="00664FED" w:rsidRPr="000D3CFB">
        <w:rPr>
          <w:noProof/>
          <w:position w:val="-10"/>
          <w:lang w:val="en-US" w:eastAsia="en-US"/>
        </w:rPr>
        <w:drawing>
          <wp:inline distT="0" distB="0" distL="0" distR="0" wp14:anchorId="09020F3C" wp14:editId="2F0F236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72CCE4A7" wp14:editId="396CBF26">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1BEDDE9D" wp14:editId="0F81DD4B">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041338D4" wp14:editId="7077C16E">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E8E601B"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3D447D71" wp14:editId="078D21DC">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eastAsia="en-US"/>
        </w:rPr>
        <w:drawing>
          <wp:inline distT="0" distB="0" distL="0" distR="0" wp14:anchorId="4C58A52D" wp14:editId="7FC58849">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eastAsia="en-US"/>
        </w:rPr>
        <w:drawing>
          <wp:inline distT="0" distB="0" distL="0" distR="0" wp14:anchorId="580A49A9" wp14:editId="1DB8BD07">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2709CAF8"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533866D8" wp14:editId="35CE5A3D">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4868B3F8" wp14:editId="73CD1AD1">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1E8AA915" wp14:editId="4885467F">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3DBC59CB"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3BEE54FF" wp14:editId="413F92D4">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eastAsia="en-US"/>
        </w:rPr>
        <w:drawing>
          <wp:inline distT="0" distB="0" distL="0" distR="0" wp14:anchorId="3EF0A0D6" wp14:editId="30571912">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7DCDA872" w14:textId="77777777" w:rsidR="0093274D" w:rsidRPr="000D3CFB" w:rsidRDefault="0093274D" w:rsidP="0046740F">
      <w:r w:rsidRPr="000D3CFB">
        <w:lastRenderedPageBreak/>
        <w:t>For subframe bundling operation, the corresponding PHICH resource is associated with the last subframe in the bundle.</w:t>
      </w:r>
    </w:p>
    <w:p w14:paraId="55C4063D" w14:textId="77777777" w:rsidR="0093274D" w:rsidRPr="000D3CFB" w:rsidRDefault="0093274D">
      <w:pPr>
        <w:pStyle w:val="TH"/>
      </w:pPr>
      <w:r w:rsidRPr="000D3CFB">
        <w:t xml:space="preserve">Table 9.1.2-1: </w:t>
      </w:r>
      <w:r w:rsidR="00664FED" w:rsidRPr="000D3CFB">
        <w:rPr>
          <w:noProof/>
          <w:position w:val="-10"/>
          <w:sz w:val="19"/>
          <w:szCs w:val="19"/>
          <w:lang w:val="en-US" w:eastAsia="en-US"/>
        </w:rPr>
        <w:drawing>
          <wp:inline distT="0" distB="0" distL="0" distR="0" wp14:anchorId="18698D86" wp14:editId="24671A2F">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4A3EA50" w14:textId="77777777">
        <w:trPr>
          <w:cantSplit/>
          <w:jc w:val="center"/>
        </w:trPr>
        <w:tc>
          <w:tcPr>
            <w:tcW w:w="0" w:type="auto"/>
            <w:vMerge w:val="restart"/>
            <w:shd w:val="clear" w:color="auto" w:fill="E0E0E0"/>
            <w:vAlign w:val="center"/>
          </w:tcPr>
          <w:p w14:paraId="5C30307E"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3FC145EA"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5A31DDBD" w14:textId="77777777">
        <w:trPr>
          <w:cantSplit/>
          <w:jc w:val="center"/>
        </w:trPr>
        <w:tc>
          <w:tcPr>
            <w:tcW w:w="0" w:type="auto"/>
            <w:vMerge/>
            <w:shd w:val="clear" w:color="auto" w:fill="E0E0E0"/>
            <w:vAlign w:val="center"/>
          </w:tcPr>
          <w:p w14:paraId="4F60E3C4" w14:textId="77777777" w:rsidR="0093274D" w:rsidRPr="000D3CFB" w:rsidRDefault="0093274D" w:rsidP="00890F6A">
            <w:pPr>
              <w:pStyle w:val="TAH"/>
              <w:rPr>
                <w:lang w:val="it-IT"/>
              </w:rPr>
            </w:pPr>
          </w:p>
        </w:tc>
        <w:tc>
          <w:tcPr>
            <w:tcW w:w="0" w:type="auto"/>
            <w:shd w:val="clear" w:color="auto" w:fill="E0E0E0"/>
            <w:vAlign w:val="center"/>
          </w:tcPr>
          <w:p w14:paraId="530EB4D6"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763C5F63"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5245D84"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F2450DE"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0F3F2C2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058E2718"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397E8369"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458415C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7743794F"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291B0A0" w14:textId="77777777" w:rsidR="0093274D" w:rsidRPr="000D3CFB" w:rsidRDefault="0093274D" w:rsidP="00890F6A">
            <w:pPr>
              <w:pStyle w:val="TAH"/>
              <w:rPr>
                <w:lang w:val="it-IT"/>
              </w:rPr>
            </w:pPr>
            <w:r w:rsidRPr="000D3CFB">
              <w:rPr>
                <w:lang w:val="it-IT"/>
              </w:rPr>
              <w:t>9</w:t>
            </w:r>
          </w:p>
        </w:tc>
      </w:tr>
      <w:tr w:rsidR="0093274D" w:rsidRPr="000D3CFB" w14:paraId="5A018702" w14:textId="77777777">
        <w:trPr>
          <w:cantSplit/>
          <w:jc w:val="center"/>
        </w:trPr>
        <w:tc>
          <w:tcPr>
            <w:tcW w:w="0" w:type="auto"/>
            <w:vAlign w:val="center"/>
          </w:tcPr>
          <w:p w14:paraId="46147FFD" w14:textId="77777777" w:rsidR="0093274D" w:rsidRPr="000D3CFB" w:rsidRDefault="0093274D" w:rsidP="00890F6A">
            <w:pPr>
              <w:pStyle w:val="TAC"/>
              <w:rPr>
                <w:lang w:val="it-IT"/>
              </w:rPr>
            </w:pPr>
            <w:r w:rsidRPr="000D3CFB">
              <w:rPr>
                <w:lang w:val="it-IT"/>
              </w:rPr>
              <w:t>0</w:t>
            </w:r>
          </w:p>
        </w:tc>
        <w:tc>
          <w:tcPr>
            <w:tcW w:w="0" w:type="auto"/>
            <w:vAlign w:val="center"/>
          </w:tcPr>
          <w:p w14:paraId="1B7EEF12" w14:textId="77777777" w:rsidR="0093274D" w:rsidRPr="000D3CFB" w:rsidRDefault="0093274D" w:rsidP="00890F6A">
            <w:pPr>
              <w:pStyle w:val="TAC"/>
              <w:rPr>
                <w:iCs/>
                <w:lang w:val="it-IT"/>
              </w:rPr>
            </w:pPr>
          </w:p>
        </w:tc>
        <w:tc>
          <w:tcPr>
            <w:tcW w:w="0" w:type="auto"/>
            <w:vAlign w:val="center"/>
          </w:tcPr>
          <w:p w14:paraId="6FA63710" w14:textId="77777777" w:rsidR="0093274D" w:rsidRPr="000D3CFB" w:rsidRDefault="0093274D" w:rsidP="00890F6A">
            <w:pPr>
              <w:pStyle w:val="TAC"/>
              <w:rPr>
                <w:iCs/>
                <w:lang w:val="it-IT"/>
              </w:rPr>
            </w:pPr>
          </w:p>
        </w:tc>
        <w:tc>
          <w:tcPr>
            <w:tcW w:w="0" w:type="auto"/>
            <w:vAlign w:val="center"/>
          </w:tcPr>
          <w:p w14:paraId="569B637D" w14:textId="77777777" w:rsidR="0093274D" w:rsidRPr="000D3CFB" w:rsidRDefault="0093274D" w:rsidP="00890F6A">
            <w:pPr>
              <w:pStyle w:val="TAC"/>
              <w:rPr>
                <w:lang w:val="it-IT"/>
              </w:rPr>
            </w:pPr>
            <w:r w:rsidRPr="000D3CFB">
              <w:rPr>
                <w:lang w:val="it-IT"/>
              </w:rPr>
              <w:t>4</w:t>
            </w:r>
          </w:p>
        </w:tc>
        <w:tc>
          <w:tcPr>
            <w:tcW w:w="0" w:type="auto"/>
            <w:vAlign w:val="center"/>
          </w:tcPr>
          <w:p w14:paraId="224483DC" w14:textId="77777777" w:rsidR="0093274D" w:rsidRPr="000D3CFB" w:rsidRDefault="0093274D" w:rsidP="00890F6A">
            <w:pPr>
              <w:pStyle w:val="TAC"/>
              <w:rPr>
                <w:lang w:val="it-IT"/>
              </w:rPr>
            </w:pPr>
            <w:r w:rsidRPr="000D3CFB">
              <w:rPr>
                <w:lang w:val="it-IT"/>
              </w:rPr>
              <w:t>7</w:t>
            </w:r>
          </w:p>
        </w:tc>
        <w:tc>
          <w:tcPr>
            <w:tcW w:w="0" w:type="auto"/>
            <w:vAlign w:val="center"/>
          </w:tcPr>
          <w:p w14:paraId="39835368" w14:textId="77777777" w:rsidR="0093274D" w:rsidRPr="000D3CFB" w:rsidRDefault="0093274D" w:rsidP="00890F6A">
            <w:pPr>
              <w:pStyle w:val="TAC"/>
              <w:rPr>
                <w:lang w:val="it-IT"/>
              </w:rPr>
            </w:pPr>
            <w:r w:rsidRPr="000D3CFB">
              <w:rPr>
                <w:lang w:val="it-IT"/>
              </w:rPr>
              <w:t>6</w:t>
            </w:r>
          </w:p>
        </w:tc>
        <w:tc>
          <w:tcPr>
            <w:tcW w:w="0" w:type="auto"/>
            <w:vAlign w:val="center"/>
          </w:tcPr>
          <w:p w14:paraId="7E23975E" w14:textId="77777777" w:rsidR="0093274D" w:rsidRPr="000D3CFB" w:rsidRDefault="0093274D" w:rsidP="00890F6A">
            <w:pPr>
              <w:pStyle w:val="TAC"/>
              <w:rPr>
                <w:iCs/>
                <w:lang w:val="it-IT"/>
              </w:rPr>
            </w:pPr>
          </w:p>
        </w:tc>
        <w:tc>
          <w:tcPr>
            <w:tcW w:w="0" w:type="auto"/>
            <w:vAlign w:val="center"/>
          </w:tcPr>
          <w:p w14:paraId="3672E224" w14:textId="77777777" w:rsidR="0093274D" w:rsidRPr="000D3CFB" w:rsidRDefault="0093274D" w:rsidP="00890F6A">
            <w:pPr>
              <w:pStyle w:val="TAC"/>
              <w:rPr>
                <w:iCs/>
                <w:lang w:val="it-IT"/>
              </w:rPr>
            </w:pPr>
          </w:p>
        </w:tc>
        <w:tc>
          <w:tcPr>
            <w:tcW w:w="0" w:type="auto"/>
            <w:vAlign w:val="center"/>
          </w:tcPr>
          <w:p w14:paraId="705A559E" w14:textId="77777777" w:rsidR="0093274D" w:rsidRPr="000D3CFB" w:rsidRDefault="0093274D" w:rsidP="00890F6A">
            <w:pPr>
              <w:pStyle w:val="TAC"/>
              <w:rPr>
                <w:lang w:val="it-IT"/>
              </w:rPr>
            </w:pPr>
            <w:r w:rsidRPr="000D3CFB">
              <w:rPr>
                <w:lang w:val="it-IT"/>
              </w:rPr>
              <w:t>4</w:t>
            </w:r>
          </w:p>
        </w:tc>
        <w:tc>
          <w:tcPr>
            <w:tcW w:w="0" w:type="auto"/>
            <w:vAlign w:val="center"/>
          </w:tcPr>
          <w:p w14:paraId="549386BB" w14:textId="77777777" w:rsidR="0093274D" w:rsidRPr="000D3CFB" w:rsidRDefault="0093274D" w:rsidP="00890F6A">
            <w:pPr>
              <w:pStyle w:val="TAC"/>
              <w:rPr>
                <w:lang w:val="it-IT"/>
              </w:rPr>
            </w:pPr>
            <w:r w:rsidRPr="000D3CFB">
              <w:rPr>
                <w:lang w:val="it-IT"/>
              </w:rPr>
              <w:t>7</w:t>
            </w:r>
          </w:p>
        </w:tc>
        <w:tc>
          <w:tcPr>
            <w:tcW w:w="0" w:type="auto"/>
            <w:vAlign w:val="center"/>
          </w:tcPr>
          <w:p w14:paraId="3AA4A959" w14:textId="77777777" w:rsidR="0093274D" w:rsidRPr="000D3CFB" w:rsidRDefault="0093274D" w:rsidP="00890F6A">
            <w:pPr>
              <w:pStyle w:val="TAC"/>
              <w:rPr>
                <w:lang w:val="it-IT"/>
              </w:rPr>
            </w:pPr>
            <w:r w:rsidRPr="000D3CFB">
              <w:rPr>
                <w:lang w:val="it-IT"/>
              </w:rPr>
              <w:t>6</w:t>
            </w:r>
          </w:p>
        </w:tc>
      </w:tr>
      <w:tr w:rsidR="0093274D" w:rsidRPr="000D3CFB" w14:paraId="3335AC1F" w14:textId="77777777">
        <w:trPr>
          <w:cantSplit/>
          <w:jc w:val="center"/>
        </w:trPr>
        <w:tc>
          <w:tcPr>
            <w:tcW w:w="0" w:type="auto"/>
            <w:vAlign w:val="center"/>
          </w:tcPr>
          <w:p w14:paraId="07A5431A" w14:textId="77777777" w:rsidR="0093274D" w:rsidRPr="000D3CFB" w:rsidRDefault="0093274D" w:rsidP="00890F6A">
            <w:pPr>
              <w:pStyle w:val="TAC"/>
              <w:rPr>
                <w:lang w:val="it-IT"/>
              </w:rPr>
            </w:pPr>
            <w:r w:rsidRPr="000D3CFB">
              <w:rPr>
                <w:lang w:val="it-IT"/>
              </w:rPr>
              <w:t>1</w:t>
            </w:r>
          </w:p>
        </w:tc>
        <w:tc>
          <w:tcPr>
            <w:tcW w:w="0" w:type="auto"/>
            <w:vAlign w:val="center"/>
          </w:tcPr>
          <w:p w14:paraId="6A0BFB15" w14:textId="77777777" w:rsidR="0093274D" w:rsidRPr="000D3CFB" w:rsidRDefault="0093274D" w:rsidP="00890F6A">
            <w:pPr>
              <w:pStyle w:val="TAC"/>
              <w:rPr>
                <w:lang w:val="it-IT"/>
              </w:rPr>
            </w:pPr>
          </w:p>
        </w:tc>
        <w:tc>
          <w:tcPr>
            <w:tcW w:w="0" w:type="auto"/>
            <w:vAlign w:val="center"/>
          </w:tcPr>
          <w:p w14:paraId="68AC4F22" w14:textId="77777777" w:rsidR="0093274D" w:rsidRPr="000D3CFB" w:rsidRDefault="0093274D" w:rsidP="00890F6A">
            <w:pPr>
              <w:pStyle w:val="TAC"/>
              <w:rPr>
                <w:iCs/>
                <w:lang w:val="it-IT"/>
              </w:rPr>
            </w:pPr>
          </w:p>
        </w:tc>
        <w:tc>
          <w:tcPr>
            <w:tcW w:w="0" w:type="auto"/>
            <w:vAlign w:val="center"/>
          </w:tcPr>
          <w:p w14:paraId="3564CAE1" w14:textId="77777777" w:rsidR="0093274D" w:rsidRPr="000D3CFB" w:rsidRDefault="0093274D" w:rsidP="00890F6A">
            <w:pPr>
              <w:pStyle w:val="TAC"/>
              <w:rPr>
                <w:lang w:val="it-IT"/>
              </w:rPr>
            </w:pPr>
            <w:r w:rsidRPr="000D3CFB">
              <w:rPr>
                <w:lang w:val="it-IT"/>
              </w:rPr>
              <w:t>4</w:t>
            </w:r>
          </w:p>
        </w:tc>
        <w:tc>
          <w:tcPr>
            <w:tcW w:w="0" w:type="auto"/>
            <w:vAlign w:val="center"/>
          </w:tcPr>
          <w:p w14:paraId="76C7F96B" w14:textId="77777777" w:rsidR="0093274D" w:rsidRPr="000D3CFB" w:rsidRDefault="0093274D" w:rsidP="00890F6A">
            <w:pPr>
              <w:pStyle w:val="TAC"/>
              <w:rPr>
                <w:lang w:val="it-IT"/>
              </w:rPr>
            </w:pPr>
            <w:r w:rsidRPr="000D3CFB">
              <w:rPr>
                <w:lang w:val="it-IT"/>
              </w:rPr>
              <w:t>6</w:t>
            </w:r>
          </w:p>
        </w:tc>
        <w:tc>
          <w:tcPr>
            <w:tcW w:w="0" w:type="auto"/>
            <w:vAlign w:val="center"/>
          </w:tcPr>
          <w:p w14:paraId="70B87C59" w14:textId="77777777" w:rsidR="0093274D" w:rsidRPr="000D3CFB" w:rsidRDefault="0093274D" w:rsidP="00890F6A">
            <w:pPr>
              <w:pStyle w:val="TAC"/>
              <w:rPr>
                <w:iCs/>
                <w:lang w:val="it-IT"/>
              </w:rPr>
            </w:pPr>
          </w:p>
        </w:tc>
        <w:tc>
          <w:tcPr>
            <w:tcW w:w="0" w:type="auto"/>
            <w:vAlign w:val="center"/>
          </w:tcPr>
          <w:p w14:paraId="7087538C" w14:textId="77777777" w:rsidR="0093274D" w:rsidRPr="000D3CFB" w:rsidRDefault="0093274D" w:rsidP="00890F6A">
            <w:pPr>
              <w:pStyle w:val="TAC"/>
              <w:rPr>
                <w:lang w:val="it-IT"/>
              </w:rPr>
            </w:pPr>
          </w:p>
        </w:tc>
        <w:tc>
          <w:tcPr>
            <w:tcW w:w="0" w:type="auto"/>
            <w:vAlign w:val="center"/>
          </w:tcPr>
          <w:p w14:paraId="129D0D62" w14:textId="77777777" w:rsidR="0093274D" w:rsidRPr="000D3CFB" w:rsidRDefault="0093274D" w:rsidP="00890F6A">
            <w:pPr>
              <w:pStyle w:val="TAC"/>
              <w:rPr>
                <w:iCs/>
                <w:lang w:val="it-IT"/>
              </w:rPr>
            </w:pPr>
          </w:p>
        </w:tc>
        <w:tc>
          <w:tcPr>
            <w:tcW w:w="0" w:type="auto"/>
            <w:vAlign w:val="center"/>
          </w:tcPr>
          <w:p w14:paraId="2E173541" w14:textId="77777777" w:rsidR="0093274D" w:rsidRPr="000D3CFB" w:rsidRDefault="0093274D" w:rsidP="00890F6A">
            <w:pPr>
              <w:pStyle w:val="TAC"/>
              <w:rPr>
                <w:lang w:val="it-IT"/>
              </w:rPr>
            </w:pPr>
            <w:r w:rsidRPr="000D3CFB">
              <w:rPr>
                <w:lang w:val="it-IT"/>
              </w:rPr>
              <w:t>4</w:t>
            </w:r>
          </w:p>
        </w:tc>
        <w:tc>
          <w:tcPr>
            <w:tcW w:w="0" w:type="auto"/>
            <w:vAlign w:val="center"/>
          </w:tcPr>
          <w:p w14:paraId="4B62D17C" w14:textId="77777777" w:rsidR="0093274D" w:rsidRPr="000D3CFB" w:rsidRDefault="0093274D" w:rsidP="00890F6A">
            <w:pPr>
              <w:pStyle w:val="TAC"/>
              <w:rPr>
                <w:lang w:val="it-IT"/>
              </w:rPr>
            </w:pPr>
            <w:r w:rsidRPr="000D3CFB">
              <w:rPr>
                <w:lang w:val="it-IT"/>
              </w:rPr>
              <w:t>6</w:t>
            </w:r>
          </w:p>
        </w:tc>
        <w:tc>
          <w:tcPr>
            <w:tcW w:w="0" w:type="auto"/>
            <w:vAlign w:val="center"/>
          </w:tcPr>
          <w:p w14:paraId="290B57D7" w14:textId="77777777" w:rsidR="0093274D" w:rsidRPr="000D3CFB" w:rsidRDefault="0093274D" w:rsidP="00890F6A">
            <w:pPr>
              <w:pStyle w:val="TAC"/>
              <w:rPr>
                <w:iCs/>
                <w:lang w:val="it-IT"/>
              </w:rPr>
            </w:pPr>
          </w:p>
        </w:tc>
      </w:tr>
      <w:tr w:rsidR="0093274D" w:rsidRPr="000D3CFB" w14:paraId="15A31DD9" w14:textId="77777777">
        <w:trPr>
          <w:cantSplit/>
          <w:jc w:val="center"/>
        </w:trPr>
        <w:tc>
          <w:tcPr>
            <w:tcW w:w="0" w:type="auto"/>
            <w:vAlign w:val="center"/>
          </w:tcPr>
          <w:p w14:paraId="2D18F303" w14:textId="77777777" w:rsidR="0093274D" w:rsidRPr="000D3CFB" w:rsidRDefault="0093274D" w:rsidP="00890F6A">
            <w:pPr>
              <w:pStyle w:val="TAC"/>
              <w:rPr>
                <w:lang w:val="it-IT"/>
              </w:rPr>
            </w:pPr>
            <w:r w:rsidRPr="000D3CFB">
              <w:rPr>
                <w:lang w:val="it-IT"/>
              </w:rPr>
              <w:t>2</w:t>
            </w:r>
          </w:p>
        </w:tc>
        <w:tc>
          <w:tcPr>
            <w:tcW w:w="0" w:type="auto"/>
            <w:vAlign w:val="center"/>
          </w:tcPr>
          <w:p w14:paraId="312F7416" w14:textId="77777777" w:rsidR="0093274D" w:rsidRPr="000D3CFB" w:rsidRDefault="0093274D" w:rsidP="00890F6A">
            <w:pPr>
              <w:pStyle w:val="TAC"/>
              <w:rPr>
                <w:lang w:val="it-IT"/>
              </w:rPr>
            </w:pPr>
          </w:p>
        </w:tc>
        <w:tc>
          <w:tcPr>
            <w:tcW w:w="0" w:type="auto"/>
            <w:vAlign w:val="center"/>
          </w:tcPr>
          <w:p w14:paraId="04853A1A" w14:textId="77777777" w:rsidR="0093274D" w:rsidRPr="000D3CFB" w:rsidRDefault="0093274D" w:rsidP="00890F6A">
            <w:pPr>
              <w:pStyle w:val="TAC"/>
              <w:rPr>
                <w:iCs/>
                <w:lang w:val="it-IT"/>
              </w:rPr>
            </w:pPr>
          </w:p>
        </w:tc>
        <w:tc>
          <w:tcPr>
            <w:tcW w:w="0" w:type="auto"/>
            <w:vAlign w:val="center"/>
          </w:tcPr>
          <w:p w14:paraId="06129D37" w14:textId="77777777" w:rsidR="0093274D" w:rsidRPr="000D3CFB" w:rsidRDefault="0093274D" w:rsidP="00890F6A">
            <w:pPr>
              <w:pStyle w:val="TAC"/>
              <w:rPr>
                <w:lang w:val="it-IT"/>
              </w:rPr>
            </w:pPr>
            <w:r w:rsidRPr="000D3CFB">
              <w:rPr>
                <w:lang w:val="it-IT"/>
              </w:rPr>
              <w:t>6</w:t>
            </w:r>
          </w:p>
        </w:tc>
        <w:tc>
          <w:tcPr>
            <w:tcW w:w="0" w:type="auto"/>
            <w:vAlign w:val="center"/>
          </w:tcPr>
          <w:p w14:paraId="1325E913" w14:textId="77777777" w:rsidR="0093274D" w:rsidRPr="000D3CFB" w:rsidRDefault="0093274D" w:rsidP="00890F6A">
            <w:pPr>
              <w:pStyle w:val="TAC"/>
              <w:rPr>
                <w:lang w:val="it-IT"/>
              </w:rPr>
            </w:pPr>
          </w:p>
        </w:tc>
        <w:tc>
          <w:tcPr>
            <w:tcW w:w="0" w:type="auto"/>
            <w:vAlign w:val="center"/>
          </w:tcPr>
          <w:p w14:paraId="306B4A2E" w14:textId="77777777" w:rsidR="0093274D" w:rsidRPr="000D3CFB" w:rsidRDefault="0093274D" w:rsidP="00890F6A">
            <w:pPr>
              <w:pStyle w:val="TAC"/>
              <w:rPr>
                <w:lang w:val="it-IT"/>
              </w:rPr>
            </w:pPr>
          </w:p>
        </w:tc>
        <w:tc>
          <w:tcPr>
            <w:tcW w:w="0" w:type="auto"/>
            <w:vAlign w:val="center"/>
          </w:tcPr>
          <w:p w14:paraId="1F099D1B" w14:textId="77777777" w:rsidR="0093274D" w:rsidRPr="000D3CFB" w:rsidRDefault="0093274D" w:rsidP="00890F6A">
            <w:pPr>
              <w:pStyle w:val="TAC"/>
              <w:rPr>
                <w:lang w:val="it-IT"/>
              </w:rPr>
            </w:pPr>
          </w:p>
        </w:tc>
        <w:tc>
          <w:tcPr>
            <w:tcW w:w="0" w:type="auto"/>
            <w:vAlign w:val="center"/>
          </w:tcPr>
          <w:p w14:paraId="4EDCD8D8" w14:textId="77777777" w:rsidR="0093274D" w:rsidRPr="000D3CFB" w:rsidRDefault="0093274D" w:rsidP="00890F6A">
            <w:pPr>
              <w:pStyle w:val="TAC"/>
              <w:rPr>
                <w:iCs/>
                <w:lang w:val="it-IT"/>
              </w:rPr>
            </w:pPr>
          </w:p>
        </w:tc>
        <w:tc>
          <w:tcPr>
            <w:tcW w:w="0" w:type="auto"/>
            <w:vAlign w:val="center"/>
          </w:tcPr>
          <w:p w14:paraId="0977AD9D" w14:textId="77777777" w:rsidR="0093274D" w:rsidRPr="000D3CFB" w:rsidRDefault="0093274D" w:rsidP="00890F6A">
            <w:pPr>
              <w:pStyle w:val="TAC"/>
              <w:rPr>
                <w:lang w:val="it-IT"/>
              </w:rPr>
            </w:pPr>
            <w:r w:rsidRPr="000D3CFB">
              <w:rPr>
                <w:lang w:val="it-IT"/>
              </w:rPr>
              <w:t>6</w:t>
            </w:r>
          </w:p>
        </w:tc>
        <w:tc>
          <w:tcPr>
            <w:tcW w:w="0" w:type="auto"/>
            <w:vAlign w:val="center"/>
          </w:tcPr>
          <w:p w14:paraId="4F4C1D07" w14:textId="77777777" w:rsidR="0093274D" w:rsidRPr="000D3CFB" w:rsidRDefault="0093274D" w:rsidP="00890F6A">
            <w:pPr>
              <w:pStyle w:val="TAC"/>
              <w:rPr>
                <w:lang w:val="it-IT"/>
              </w:rPr>
            </w:pPr>
          </w:p>
        </w:tc>
        <w:tc>
          <w:tcPr>
            <w:tcW w:w="0" w:type="auto"/>
            <w:vAlign w:val="center"/>
          </w:tcPr>
          <w:p w14:paraId="360269D7" w14:textId="77777777" w:rsidR="0093274D" w:rsidRPr="000D3CFB" w:rsidRDefault="0093274D" w:rsidP="00890F6A">
            <w:pPr>
              <w:pStyle w:val="TAC"/>
              <w:rPr>
                <w:lang w:val="it-IT"/>
              </w:rPr>
            </w:pPr>
          </w:p>
        </w:tc>
      </w:tr>
      <w:tr w:rsidR="0093274D" w:rsidRPr="000D3CFB" w14:paraId="194286B2" w14:textId="77777777">
        <w:trPr>
          <w:cantSplit/>
          <w:jc w:val="center"/>
        </w:trPr>
        <w:tc>
          <w:tcPr>
            <w:tcW w:w="0" w:type="auto"/>
            <w:vAlign w:val="center"/>
          </w:tcPr>
          <w:p w14:paraId="2DBCBEE9" w14:textId="77777777" w:rsidR="0093274D" w:rsidRPr="000D3CFB" w:rsidRDefault="0093274D" w:rsidP="00890F6A">
            <w:pPr>
              <w:pStyle w:val="TAC"/>
              <w:rPr>
                <w:lang w:val="it-IT"/>
              </w:rPr>
            </w:pPr>
            <w:r w:rsidRPr="000D3CFB">
              <w:rPr>
                <w:lang w:val="it-IT"/>
              </w:rPr>
              <w:t>3</w:t>
            </w:r>
          </w:p>
        </w:tc>
        <w:tc>
          <w:tcPr>
            <w:tcW w:w="0" w:type="auto"/>
            <w:vAlign w:val="center"/>
          </w:tcPr>
          <w:p w14:paraId="3CF4C983" w14:textId="77777777" w:rsidR="0093274D" w:rsidRPr="000D3CFB" w:rsidRDefault="0093274D" w:rsidP="00890F6A">
            <w:pPr>
              <w:pStyle w:val="TAC"/>
              <w:rPr>
                <w:lang w:val="it-IT"/>
              </w:rPr>
            </w:pPr>
          </w:p>
        </w:tc>
        <w:tc>
          <w:tcPr>
            <w:tcW w:w="0" w:type="auto"/>
            <w:vAlign w:val="center"/>
          </w:tcPr>
          <w:p w14:paraId="15E36A67" w14:textId="77777777" w:rsidR="0093274D" w:rsidRPr="000D3CFB" w:rsidRDefault="0093274D" w:rsidP="00890F6A">
            <w:pPr>
              <w:pStyle w:val="TAC"/>
              <w:rPr>
                <w:lang w:val="it-IT"/>
              </w:rPr>
            </w:pPr>
          </w:p>
        </w:tc>
        <w:tc>
          <w:tcPr>
            <w:tcW w:w="0" w:type="auto"/>
            <w:vAlign w:val="center"/>
          </w:tcPr>
          <w:p w14:paraId="5075B3A7" w14:textId="77777777" w:rsidR="0093274D" w:rsidRPr="000D3CFB" w:rsidRDefault="0093274D" w:rsidP="00890F6A">
            <w:pPr>
              <w:pStyle w:val="TAC"/>
              <w:rPr>
                <w:lang w:val="it-IT"/>
              </w:rPr>
            </w:pPr>
            <w:r w:rsidRPr="000D3CFB">
              <w:rPr>
                <w:lang w:val="it-IT"/>
              </w:rPr>
              <w:t>6</w:t>
            </w:r>
          </w:p>
        </w:tc>
        <w:tc>
          <w:tcPr>
            <w:tcW w:w="0" w:type="auto"/>
            <w:vAlign w:val="center"/>
          </w:tcPr>
          <w:p w14:paraId="4E79FD63" w14:textId="77777777" w:rsidR="0093274D" w:rsidRPr="000D3CFB" w:rsidRDefault="0093274D" w:rsidP="00890F6A">
            <w:pPr>
              <w:pStyle w:val="TAC"/>
              <w:rPr>
                <w:lang w:val="it-IT"/>
              </w:rPr>
            </w:pPr>
            <w:r w:rsidRPr="000D3CFB">
              <w:rPr>
                <w:lang w:val="it-IT"/>
              </w:rPr>
              <w:t>6</w:t>
            </w:r>
          </w:p>
        </w:tc>
        <w:tc>
          <w:tcPr>
            <w:tcW w:w="0" w:type="auto"/>
            <w:vAlign w:val="center"/>
          </w:tcPr>
          <w:p w14:paraId="38FA9223" w14:textId="77777777" w:rsidR="0093274D" w:rsidRPr="000D3CFB" w:rsidRDefault="0093274D" w:rsidP="00890F6A">
            <w:pPr>
              <w:pStyle w:val="TAC"/>
              <w:rPr>
                <w:lang w:val="it-IT"/>
              </w:rPr>
            </w:pPr>
            <w:r w:rsidRPr="000D3CFB">
              <w:rPr>
                <w:lang w:val="it-IT"/>
              </w:rPr>
              <w:t>6</w:t>
            </w:r>
          </w:p>
        </w:tc>
        <w:tc>
          <w:tcPr>
            <w:tcW w:w="0" w:type="auto"/>
            <w:vAlign w:val="center"/>
          </w:tcPr>
          <w:p w14:paraId="7FC51404" w14:textId="77777777" w:rsidR="0093274D" w:rsidRPr="000D3CFB" w:rsidRDefault="0093274D" w:rsidP="00890F6A">
            <w:pPr>
              <w:pStyle w:val="TAC"/>
              <w:rPr>
                <w:lang w:val="it-IT"/>
              </w:rPr>
            </w:pPr>
          </w:p>
        </w:tc>
        <w:tc>
          <w:tcPr>
            <w:tcW w:w="0" w:type="auto"/>
            <w:vAlign w:val="center"/>
          </w:tcPr>
          <w:p w14:paraId="469DCC59" w14:textId="77777777" w:rsidR="0093274D" w:rsidRPr="000D3CFB" w:rsidRDefault="0093274D" w:rsidP="00890F6A">
            <w:pPr>
              <w:pStyle w:val="TAC"/>
              <w:rPr>
                <w:iCs/>
                <w:lang w:val="it-IT"/>
              </w:rPr>
            </w:pPr>
          </w:p>
        </w:tc>
        <w:tc>
          <w:tcPr>
            <w:tcW w:w="0" w:type="auto"/>
            <w:vAlign w:val="center"/>
          </w:tcPr>
          <w:p w14:paraId="2EB54594" w14:textId="77777777" w:rsidR="0093274D" w:rsidRPr="000D3CFB" w:rsidRDefault="0093274D" w:rsidP="00890F6A">
            <w:pPr>
              <w:pStyle w:val="TAC"/>
              <w:rPr>
                <w:iCs/>
                <w:lang w:val="it-IT"/>
              </w:rPr>
            </w:pPr>
          </w:p>
        </w:tc>
        <w:tc>
          <w:tcPr>
            <w:tcW w:w="0" w:type="auto"/>
            <w:vAlign w:val="center"/>
          </w:tcPr>
          <w:p w14:paraId="7B3B1109" w14:textId="77777777" w:rsidR="0093274D" w:rsidRPr="000D3CFB" w:rsidRDefault="0093274D" w:rsidP="00890F6A">
            <w:pPr>
              <w:pStyle w:val="TAC"/>
              <w:rPr>
                <w:iCs/>
                <w:lang w:val="it-IT"/>
              </w:rPr>
            </w:pPr>
          </w:p>
        </w:tc>
        <w:tc>
          <w:tcPr>
            <w:tcW w:w="0" w:type="auto"/>
            <w:vAlign w:val="center"/>
          </w:tcPr>
          <w:p w14:paraId="2409710B" w14:textId="77777777" w:rsidR="0093274D" w:rsidRPr="000D3CFB" w:rsidRDefault="0093274D" w:rsidP="00890F6A">
            <w:pPr>
              <w:pStyle w:val="TAC"/>
              <w:rPr>
                <w:lang w:val="it-IT"/>
              </w:rPr>
            </w:pPr>
          </w:p>
        </w:tc>
      </w:tr>
      <w:tr w:rsidR="0093274D" w:rsidRPr="000D3CFB" w14:paraId="79EA2C60" w14:textId="77777777">
        <w:trPr>
          <w:cantSplit/>
          <w:jc w:val="center"/>
        </w:trPr>
        <w:tc>
          <w:tcPr>
            <w:tcW w:w="0" w:type="auto"/>
            <w:vAlign w:val="center"/>
          </w:tcPr>
          <w:p w14:paraId="28360A05" w14:textId="77777777" w:rsidR="0093274D" w:rsidRPr="000D3CFB" w:rsidRDefault="0093274D" w:rsidP="00890F6A">
            <w:pPr>
              <w:pStyle w:val="TAC"/>
              <w:rPr>
                <w:lang w:val="it-IT"/>
              </w:rPr>
            </w:pPr>
            <w:r w:rsidRPr="000D3CFB">
              <w:rPr>
                <w:lang w:val="it-IT"/>
              </w:rPr>
              <w:t>4</w:t>
            </w:r>
          </w:p>
        </w:tc>
        <w:tc>
          <w:tcPr>
            <w:tcW w:w="0" w:type="auto"/>
            <w:vAlign w:val="center"/>
          </w:tcPr>
          <w:p w14:paraId="3C2B33DD" w14:textId="77777777" w:rsidR="0093274D" w:rsidRPr="000D3CFB" w:rsidRDefault="0093274D" w:rsidP="00890F6A">
            <w:pPr>
              <w:pStyle w:val="TAC"/>
              <w:rPr>
                <w:lang w:val="it-IT"/>
              </w:rPr>
            </w:pPr>
          </w:p>
        </w:tc>
        <w:tc>
          <w:tcPr>
            <w:tcW w:w="0" w:type="auto"/>
            <w:vAlign w:val="center"/>
          </w:tcPr>
          <w:p w14:paraId="60717B27" w14:textId="77777777" w:rsidR="0093274D" w:rsidRPr="000D3CFB" w:rsidRDefault="0093274D" w:rsidP="00890F6A">
            <w:pPr>
              <w:pStyle w:val="TAC"/>
              <w:rPr>
                <w:lang w:val="it-IT"/>
              </w:rPr>
            </w:pPr>
          </w:p>
        </w:tc>
        <w:tc>
          <w:tcPr>
            <w:tcW w:w="0" w:type="auto"/>
            <w:vAlign w:val="center"/>
          </w:tcPr>
          <w:p w14:paraId="7C8E6726" w14:textId="77777777" w:rsidR="0093274D" w:rsidRPr="000D3CFB" w:rsidRDefault="0093274D" w:rsidP="00890F6A">
            <w:pPr>
              <w:pStyle w:val="TAC"/>
            </w:pPr>
            <w:r w:rsidRPr="000D3CFB">
              <w:t>6</w:t>
            </w:r>
          </w:p>
        </w:tc>
        <w:tc>
          <w:tcPr>
            <w:tcW w:w="0" w:type="auto"/>
            <w:vAlign w:val="center"/>
          </w:tcPr>
          <w:p w14:paraId="7E1810CA" w14:textId="77777777" w:rsidR="0093274D" w:rsidRPr="000D3CFB" w:rsidRDefault="0093274D" w:rsidP="00890F6A">
            <w:pPr>
              <w:pStyle w:val="TAC"/>
            </w:pPr>
            <w:r w:rsidRPr="000D3CFB">
              <w:t>6</w:t>
            </w:r>
          </w:p>
        </w:tc>
        <w:tc>
          <w:tcPr>
            <w:tcW w:w="0" w:type="auto"/>
            <w:vAlign w:val="center"/>
          </w:tcPr>
          <w:p w14:paraId="7C491C7A" w14:textId="77777777" w:rsidR="0093274D" w:rsidRPr="000D3CFB" w:rsidRDefault="0093274D" w:rsidP="00890F6A">
            <w:pPr>
              <w:pStyle w:val="TAC"/>
            </w:pPr>
          </w:p>
        </w:tc>
        <w:tc>
          <w:tcPr>
            <w:tcW w:w="0" w:type="auto"/>
            <w:vAlign w:val="center"/>
          </w:tcPr>
          <w:p w14:paraId="1BD66158" w14:textId="77777777" w:rsidR="0093274D" w:rsidRPr="000D3CFB" w:rsidRDefault="0093274D" w:rsidP="00890F6A">
            <w:pPr>
              <w:pStyle w:val="TAC"/>
            </w:pPr>
          </w:p>
        </w:tc>
        <w:tc>
          <w:tcPr>
            <w:tcW w:w="0" w:type="auto"/>
            <w:vAlign w:val="center"/>
          </w:tcPr>
          <w:p w14:paraId="0A612B8A" w14:textId="77777777" w:rsidR="0093274D" w:rsidRPr="000D3CFB" w:rsidRDefault="0093274D" w:rsidP="00890F6A">
            <w:pPr>
              <w:pStyle w:val="TAC"/>
              <w:rPr>
                <w:iCs/>
              </w:rPr>
            </w:pPr>
          </w:p>
        </w:tc>
        <w:tc>
          <w:tcPr>
            <w:tcW w:w="0" w:type="auto"/>
            <w:vAlign w:val="center"/>
          </w:tcPr>
          <w:p w14:paraId="4CCFF3F2" w14:textId="77777777" w:rsidR="0093274D" w:rsidRPr="000D3CFB" w:rsidRDefault="0093274D" w:rsidP="00890F6A">
            <w:pPr>
              <w:pStyle w:val="TAC"/>
              <w:rPr>
                <w:iCs/>
              </w:rPr>
            </w:pPr>
          </w:p>
        </w:tc>
        <w:tc>
          <w:tcPr>
            <w:tcW w:w="0" w:type="auto"/>
            <w:vAlign w:val="center"/>
          </w:tcPr>
          <w:p w14:paraId="60CE6833" w14:textId="77777777" w:rsidR="0093274D" w:rsidRPr="000D3CFB" w:rsidRDefault="0093274D" w:rsidP="00890F6A">
            <w:pPr>
              <w:pStyle w:val="TAC"/>
            </w:pPr>
          </w:p>
        </w:tc>
        <w:tc>
          <w:tcPr>
            <w:tcW w:w="0" w:type="auto"/>
            <w:vAlign w:val="center"/>
          </w:tcPr>
          <w:p w14:paraId="69804BD5" w14:textId="77777777" w:rsidR="0093274D" w:rsidRPr="000D3CFB" w:rsidRDefault="0093274D" w:rsidP="00890F6A">
            <w:pPr>
              <w:pStyle w:val="TAC"/>
            </w:pPr>
          </w:p>
        </w:tc>
      </w:tr>
      <w:tr w:rsidR="0093274D" w:rsidRPr="000D3CFB" w14:paraId="1AEA5DF5" w14:textId="77777777">
        <w:trPr>
          <w:cantSplit/>
          <w:jc w:val="center"/>
        </w:trPr>
        <w:tc>
          <w:tcPr>
            <w:tcW w:w="0" w:type="auto"/>
            <w:vAlign w:val="center"/>
          </w:tcPr>
          <w:p w14:paraId="27B564B3" w14:textId="77777777" w:rsidR="0093274D" w:rsidRPr="000D3CFB" w:rsidRDefault="0093274D" w:rsidP="00890F6A">
            <w:pPr>
              <w:pStyle w:val="TAC"/>
            </w:pPr>
            <w:r w:rsidRPr="000D3CFB">
              <w:t>5</w:t>
            </w:r>
          </w:p>
        </w:tc>
        <w:tc>
          <w:tcPr>
            <w:tcW w:w="0" w:type="auto"/>
            <w:vAlign w:val="center"/>
          </w:tcPr>
          <w:p w14:paraId="74E4EA63" w14:textId="77777777" w:rsidR="0093274D" w:rsidRPr="000D3CFB" w:rsidRDefault="0093274D" w:rsidP="00890F6A">
            <w:pPr>
              <w:pStyle w:val="TAC"/>
            </w:pPr>
          </w:p>
        </w:tc>
        <w:tc>
          <w:tcPr>
            <w:tcW w:w="0" w:type="auto"/>
            <w:vAlign w:val="center"/>
          </w:tcPr>
          <w:p w14:paraId="0D00BD1F" w14:textId="77777777" w:rsidR="0093274D" w:rsidRPr="000D3CFB" w:rsidRDefault="0093274D" w:rsidP="00890F6A">
            <w:pPr>
              <w:pStyle w:val="TAC"/>
            </w:pPr>
          </w:p>
        </w:tc>
        <w:tc>
          <w:tcPr>
            <w:tcW w:w="0" w:type="auto"/>
            <w:vAlign w:val="center"/>
          </w:tcPr>
          <w:p w14:paraId="70640A20" w14:textId="77777777" w:rsidR="0093274D" w:rsidRPr="000D3CFB" w:rsidRDefault="0093274D" w:rsidP="00890F6A">
            <w:pPr>
              <w:pStyle w:val="TAC"/>
            </w:pPr>
            <w:r w:rsidRPr="000D3CFB">
              <w:t>6</w:t>
            </w:r>
          </w:p>
        </w:tc>
        <w:tc>
          <w:tcPr>
            <w:tcW w:w="0" w:type="auto"/>
            <w:vAlign w:val="center"/>
          </w:tcPr>
          <w:p w14:paraId="48E572D9" w14:textId="77777777" w:rsidR="0093274D" w:rsidRPr="000D3CFB" w:rsidRDefault="0093274D" w:rsidP="00890F6A">
            <w:pPr>
              <w:pStyle w:val="TAC"/>
            </w:pPr>
          </w:p>
        </w:tc>
        <w:tc>
          <w:tcPr>
            <w:tcW w:w="0" w:type="auto"/>
            <w:vAlign w:val="center"/>
          </w:tcPr>
          <w:p w14:paraId="2573C72D" w14:textId="77777777" w:rsidR="0093274D" w:rsidRPr="000D3CFB" w:rsidRDefault="0093274D" w:rsidP="00890F6A">
            <w:pPr>
              <w:pStyle w:val="TAC"/>
            </w:pPr>
          </w:p>
        </w:tc>
        <w:tc>
          <w:tcPr>
            <w:tcW w:w="0" w:type="auto"/>
            <w:vAlign w:val="center"/>
          </w:tcPr>
          <w:p w14:paraId="65ACC2BE" w14:textId="77777777" w:rsidR="0093274D" w:rsidRPr="000D3CFB" w:rsidRDefault="0093274D" w:rsidP="00890F6A">
            <w:pPr>
              <w:pStyle w:val="TAC"/>
            </w:pPr>
          </w:p>
        </w:tc>
        <w:tc>
          <w:tcPr>
            <w:tcW w:w="0" w:type="auto"/>
            <w:vAlign w:val="center"/>
          </w:tcPr>
          <w:p w14:paraId="2FB7D21C" w14:textId="77777777" w:rsidR="0093274D" w:rsidRPr="000D3CFB" w:rsidRDefault="0093274D" w:rsidP="00890F6A">
            <w:pPr>
              <w:pStyle w:val="TAC"/>
              <w:rPr>
                <w:iCs/>
              </w:rPr>
            </w:pPr>
          </w:p>
        </w:tc>
        <w:tc>
          <w:tcPr>
            <w:tcW w:w="0" w:type="auto"/>
            <w:vAlign w:val="center"/>
          </w:tcPr>
          <w:p w14:paraId="3A0442E8" w14:textId="77777777" w:rsidR="0093274D" w:rsidRPr="000D3CFB" w:rsidRDefault="0093274D" w:rsidP="00890F6A">
            <w:pPr>
              <w:pStyle w:val="TAC"/>
            </w:pPr>
          </w:p>
        </w:tc>
        <w:tc>
          <w:tcPr>
            <w:tcW w:w="0" w:type="auto"/>
            <w:vAlign w:val="center"/>
          </w:tcPr>
          <w:p w14:paraId="508783BD" w14:textId="77777777" w:rsidR="0093274D" w:rsidRPr="000D3CFB" w:rsidRDefault="0093274D" w:rsidP="00890F6A">
            <w:pPr>
              <w:pStyle w:val="TAC"/>
            </w:pPr>
          </w:p>
        </w:tc>
        <w:tc>
          <w:tcPr>
            <w:tcW w:w="0" w:type="auto"/>
            <w:vAlign w:val="center"/>
          </w:tcPr>
          <w:p w14:paraId="79D5D21B" w14:textId="77777777" w:rsidR="0093274D" w:rsidRPr="000D3CFB" w:rsidRDefault="0093274D" w:rsidP="00890F6A">
            <w:pPr>
              <w:pStyle w:val="TAC"/>
            </w:pPr>
          </w:p>
        </w:tc>
      </w:tr>
      <w:tr w:rsidR="0093274D" w:rsidRPr="000D3CFB" w14:paraId="1954D297" w14:textId="77777777">
        <w:trPr>
          <w:cantSplit/>
          <w:jc w:val="center"/>
        </w:trPr>
        <w:tc>
          <w:tcPr>
            <w:tcW w:w="0" w:type="auto"/>
            <w:vAlign w:val="center"/>
          </w:tcPr>
          <w:p w14:paraId="2C233521" w14:textId="77777777" w:rsidR="0093274D" w:rsidRPr="000D3CFB" w:rsidRDefault="0093274D" w:rsidP="00890F6A">
            <w:pPr>
              <w:pStyle w:val="TAC"/>
            </w:pPr>
            <w:r w:rsidRPr="000D3CFB">
              <w:t>6</w:t>
            </w:r>
          </w:p>
        </w:tc>
        <w:tc>
          <w:tcPr>
            <w:tcW w:w="0" w:type="auto"/>
            <w:vAlign w:val="center"/>
          </w:tcPr>
          <w:p w14:paraId="5DBA0482" w14:textId="77777777" w:rsidR="0093274D" w:rsidRPr="000D3CFB" w:rsidRDefault="0093274D" w:rsidP="00890F6A">
            <w:pPr>
              <w:pStyle w:val="TAC"/>
              <w:rPr>
                <w:iCs/>
              </w:rPr>
            </w:pPr>
          </w:p>
        </w:tc>
        <w:tc>
          <w:tcPr>
            <w:tcW w:w="0" w:type="auto"/>
            <w:vAlign w:val="center"/>
          </w:tcPr>
          <w:p w14:paraId="444BE10B" w14:textId="77777777" w:rsidR="0093274D" w:rsidRPr="000D3CFB" w:rsidRDefault="0093274D" w:rsidP="00890F6A">
            <w:pPr>
              <w:pStyle w:val="TAC"/>
              <w:rPr>
                <w:iCs/>
              </w:rPr>
            </w:pPr>
          </w:p>
        </w:tc>
        <w:tc>
          <w:tcPr>
            <w:tcW w:w="0" w:type="auto"/>
            <w:vAlign w:val="center"/>
          </w:tcPr>
          <w:p w14:paraId="2E053977" w14:textId="77777777" w:rsidR="0093274D" w:rsidRPr="000D3CFB" w:rsidRDefault="0093274D" w:rsidP="00890F6A">
            <w:pPr>
              <w:pStyle w:val="TAC"/>
            </w:pPr>
            <w:r w:rsidRPr="000D3CFB">
              <w:t>4</w:t>
            </w:r>
          </w:p>
        </w:tc>
        <w:tc>
          <w:tcPr>
            <w:tcW w:w="0" w:type="auto"/>
            <w:vAlign w:val="center"/>
          </w:tcPr>
          <w:p w14:paraId="197A553D" w14:textId="77777777" w:rsidR="0093274D" w:rsidRPr="000D3CFB" w:rsidRDefault="0093274D" w:rsidP="00890F6A">
            <w:pPr>
              <w:pStyle w:val="TAC"/>
            </w:pPr>
            <w:r w:rsidRPr="000D3CFB">
              <w:t>6</w:t>
            </w:r>
          </w:p>
        </w:tc>
        <w:tc>
          <w:tcPr>
            <w:tcW w:w="0" w:type="auto"/>
            <w:vAlign w:val="center"/>
          </w:tcPr>
          <w:p w14:paraId="0524B1D2" w14:textId="77777777" w:rsidR="0093274D" w:rsidRPr="000D3CFB" w:rsidRDefault="0093274D" w:rsidP="00890F6A">
            <w:pPr>
              <w:pStyle w:val="TAC"/>
            </w:pPr>
            <w:r w:rsidRPr="000D3CFB">
              <w:t>6</w:t>
            </w:r>
          </w:p>
        </w:tc>
        <w:tc>
          <w:tcPr>
            <w:tcW w:w="0" w:type="auto"/>
            <w:vAlign w:val="center"/>
          </w:tcPr>
          <w:p w14:paraId="6BC682A7" w14:textId="77777777" w:rsidR="0093274D" w:rsidRPr="000D3CFB" w:rsidRDefault="0093274D" w:rsidP="00890F6A">
            <w:pPr>
              <w:pStyle w:val="TAC"/>
              <w:rPr>
                <w:iCs/>
              </w:rPr>
            </w:pPr>
          </w:p>
        </w:tc>
        <w:tc>
          <w:tcPr>
            <w:tcW w:w="0" w:type="auto"/>
            <w:vAlign w:val="center"/>
          </w:tcPr>
          <w:p w14:paraId="398F37CE" w14:textId="77777777" w:rsidR="0093274D" w:rsidRPr="000D3CFB" w:rsidRDefault="0093274D" w:rsidP="00890F6A">
            <w:pPr>
              <w:pStyle w:val="TAC"/>
              <w:rPr>
                <w:iCs/>
              </w:rPr>
            </w:pPr>
          </w:p>
        </w:tc>
        <w:tc>
          <w:tcPr>
            <w:tcW w:w="0" w:type="auto"/>
            <w:vAlign w:val="center"/>
          </w:tcPr>
          <w:p w14:paraId="465CAC7B" w14:textId="77777777" w:rsidR="0093274D" w:rsidRPr="000D3CFB" w:rsidRDefault="0093274D" w:rsidP="00890F6A">
            <w:pPr>
              <w:pStyle w:val="TAC"/>
            </w:pPr>
            <w:r w:rsidRPr="000D3CFB">
              <w:t>4</w:t>
            </w:r>
          </w:p>
        </w:tc>
        <w:tc>
          <w:tcPr>
            <w:tcW w:w="0" w:type="auto"/>
            <w:vAlign w:val="center"/>
          </w:tcPr>
          <w:p w14:paraId="6C51D1EF" w14:textId="77777777" w:rsidR="0093274D" w:rsidRPr="000D3CFB" w:rsidRDefault="0093274D" w:rsidP="00890F6A">
            <w:pPr>
              <w:pStyle w:val="TAC"/>
            </w:pPr>
            <w:r w:rsidRPr="000D3CFB">
              <w:t>7</w:t>
            </w:r>
          </w:p>
        </w:tc>
        <w:tc>
          <w:tcPr>
            <w:tcW w:w="0" w:type="auto"/>
            <w:vAlign w:val="center"/>
          </w:tcPr>
          <w:p w14:paraId="19EFA334" w14:textId="77777777" w:rsidR="0093274D" w:rsidRPr="000D3CFB" w:rsidRDefault="0093274D" w:rsidP="00890F6A">
            <w:pPr>
              <w:pStyle w:val="TAC"/>
              <w:rPr>
                <w:iCs/>
              </w:rPr>
            </w:pPr>
          </w:p>
        </w:tc>
      </w:tr>
    </w:tbl>
    <w:p w14:paraId="661FB662" w14:textId="77777777" w:rsidR="00DA532D" w:rsidRPr="000D3CFB" w:rsidRDefault="00DA532D" w:rsidP="00DA532D"/>
    <w:p w14:paraId="69A4AB09" w14:textId="77777777" w:rsidR="00DA532D" w:rsidRPr="000D3CFB" w:rsidRDefault="00DA532D" w:rsidP="00DA532D">
      <w:pPr>
        <w:pStyle w:val="TH"/>
      </w:pPr>
      <w:r w:rsidRPr="000D3CFB">
        <w:t xml:space="preserve">Table 9.1.2-3: </w:t>
      </w:r>
      <w:r w:rsidR="00664FED" w:rsidRPr="000D3CFB">
        <w:rPr>
          <w:noProof/>
          <w:position w:val="-10"/>
          <w:sz w:val="19"/>
          <w:szCs w:val="19"/>
          <w:lang w:val="en-US" w:eastAsia="en-US"/>
        </w:rPr>
        <w:drawing>
          <wp:inline distT="0" distB="0" distL="0" distR="0" wp14:anchorId="22644203" wp14:editId="7B4524C2">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75A6D29D" w14:textId="77777777" w:rsidTr="00195659">
        <w:trPr>
          <w:cantSplit/>
          <w:jc w:val="center"/>
        </w:trPr>
        <w:tc>
          <w:tcPr>
            <w:tcW w:w="0" w:type="auto"/>
            <w:vMerge w:val="restart"/>
            <w:shd w:val="clear" w:color="auto" w:fill="E0E0E0"/>
            <w:vAlign w:val="center"/>
          </w:tcPr>
          <w:p w14:paraId="6D426583"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273D4C5A"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2909C909" w14:textId="77777777" w:rsidTr="00195659">
        <w:trPr>
          <w:cantSplit/>
          <w:jc w:val="center"/>
        </w:trPr>
        <w:tc>
          <w:tcPr>
            <w:tcW w:w="0" w:type="auto"/>
            <w:vMerge/>
            <w:shd w:val="clear" w:color="auto" w:fill="E0E0E0"/>
            <w:vAlign w:val="center"/>
          </w:tcPr>
          <w:p w14:paraId="1BEABA89" w14:textId="77777777" w:rsidR="00DA532D" w:rsidRPr="000D3CFB" w:rsidRDefault="00DA532D" w:rsidP="00195659">
            <w:pPr>
              <w:pStyle w:val="TAH"/>
              <w:rPr>
                <w:lang w:val="it-IT"/>
              </w:rPr>
            </w:pPr>
          </w:p>
        </w:tc>
        <w:tc>
          <w:tcPr>
            <w:tcW w:w="0" w:type="auto"/>
            <w:shd w:val="clear" w:color="auto" w:fill="E0E0E0"/>
            <w:vAlign w:val="center"/>
          </w:tcPr>
          <w:p w14:paraId="1702EA05"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65D889E5"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3F2F0C5B"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0AF9C3B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2AD545D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52E498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26B77EB6"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6884D70B"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B3AB369"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2601AAFF" w14:textId="77777777" w:rsidR="00DA532D" w:rsidRPr="000D3CFB" w:rsidRDefault="00DA532D" w:rsidP="00195659">
            <w:pPr>
              <w:pStyle w:val="TAH"/>
              <w:rPr>
                <w:lang w:val="it-IT"/>
              </w:rPr>
            </w:pPr>
            <w:r w:rsidRPr="000D3CFB">
              <w:rPr>
                <w:lang w:val="it-IT"/>
              </w:rPr>
              <w:t>9</w:t>
            </w:r>
          </w:p>
        </w:tc>
      </w:tr>
      <w:tr w:rsidR="00DA532D" w:rsidRPr="000D3CFB" w14:paraId="0132027F" w14:textId="77777777" w:rsidTr="00195659">
        <w:trPr>
          <w:cantSplit/>
          <w:jc w:val="center"/>
        </w:trPr>
        <w:tc>
          <w:tcPr>
            <w:tcW w:w="0" w:type="auto"/>
            <w:vAlign w:val="center"/>
          </w:tcPr>
          <w:p w14:paraId="77723449" w14:textId="77777777" w:rsidR="00DA532D" w:rsidRPr="000D3CFB" w:rsidRDefault="00DA532D" w:rsidP="00195659">
            <w:pPr>
              <w:pStyle w:val="TAC"/>
              <w:rPr>
                <w:lang w:val="it-IT"/>
              </w:rPr>
            </w:pPr>
            <w:r w:rsidRPr="000D3CFB">
              <w:rPr>
                <w:lang w:val="it-IT"/>
              </w:rPr>
              <w:t>0</w:t>
            </w:r>
          </w:p>
        </w:tc>
        <w:tc>
          <w:tcPr>
            <w:tcW w:w="0" w:type="auto"/>
            <w:vAlign w:val="center"/>
          </w:tcPr>
          <w:p w14:paraId="734CC270" w14:textId="77777777" w:rsidR="00DA532D" w:rsidRPr="000D3CFB" w:rsidRDefault="00DA532D" w:rsidP="00195659">
            <w:pPr>
              <w:pStyle w:val="TAC"/>
              <w:rPr>
                <w:iCs/>
                <w:lang w:val="it-IT"/>
              </w:rPr>
            </w:pPr>
          </w:p>
        </w:tc>
        <w:tc>
          <w:tcPr>
            <w:tcW w:w="0" w:type="auto"/>
            <w:vAlign w:val="center"/>
          </w:tcPr>
          <w:p w14:paraId="62CC2E82" w14:textId="77777777" w:rsidR="00DA532D" w:rsidRPr="000D3CFB" w:rsidRDefault="00DA532D" w:rsidP="00195659">
            <w:pPr>
              <w:pStyle w:val="TAC"/>
              <w:rPr>
                <w:iCs/>
                <w:lang w:val="it-IT"/>
              </w:rPr>
            </w:pPr>
            <w:r w:rsidRPr="000D3CFB">
              <w:rPr>
                <w:iCs/>
                <w:lang w:val="it-IT"/>
              </w:rPr>
              <w:t>5</w:t>
            </w:r>
          </w:p>
        </w:tc>
        <w:tc>
          <w:tcPr>
            <w:tcW w:w="0" w:type="auto"/>
            <w:vAlign w:val="center"/>
          </w:tcPr>
          <w:p w14:paraId="4E2119C0" w14:textId="77777777" w:rsidR="00DA532D" w:rsidRPr="000D3CFB" w:rsidRDefault="00DA532D" w:rsidP="00195659">
            <w:pPr>
              <w:pStyle w:val="TAC"/>
              <w:rPr>
                <w:lang w:val="it-IT"/>
              </w:rPr>
            </w:pPr>
            <w:r w:rsidRPr="000D3CFB">
              <w:rPr>
                <w:lang w:val="it-IT"/>
              </w:rPr>
              <w:t>4</w:t>
            </w:r>
          </w:p>
        </w:tc>
        <w:tc>
          <w:tcPr>
            <w:tcW w:w="0" w:type="auto"/>
            <w:vAlign w:val="center"/>
          </w:tcPr>
          <w:p w14:paraId="66E5C37F" w14:textId="77777777" w:rsidR="00DA532D" w:rsidRPr="000D3CFB" w:rsidRDefault="00DA532D" w:rsidP="00195659">
            <w:pPr>
              <w:pStyle w:val="TAC"/>
              <w:rPr>
                <w:lang w:val="it-IT"/>
              </w:rPr>
            </w:pPr>
            <w:r w:rsidRPr="000D3CFB">
              <w:rPr>
                <w:lang w:val="it-IT"/>
              </w:rPr>
              <w:t>7</w:t>
            </w:r>
          </w:p>
        </w:tc>
        <w:tc>
          <w:tcPr>
            <w:tcW w:w="0" w:type="auto"/>
            <w:vAlign w:val="center"/>
          </w:tcPr>
          <w:p w14:paraId="1789DCCB" w14:textId="77777777" w:rsidR="00DA532D" w:rsidRPr="000D3CFB" w:rsidRDefault="00DA532D" w:rsidP="00195659">
            <w:pPr>
              <w:pStyle w:val="TAC"/>
              <w:rPr>
                <w:lang w:val="it-IT"/>
              </w:rPr>
            </w:pPr>
            <w:r w:rsidRPr="000D3CFB">
              <w:rPr>
                <w:lang w:val="it-IT"/>
              </w:rPr>
              <w:t>6</w:t>
            </w:r>
          </w:p>
        </w:tc>
        <w:tc>
          <w:tcPr>
            <w:tcW w:w="0" w:type="auto"/>
            <w:vAlign w:val="center"/>
          </w:tcPr>
          <w:p w14:paraId="1EE822AD" w14:textId="77777777" w:rsidR="00DA532D" w:rsidRPr="000D3CFB" w:rsidRDefault="00DA532D" w:rsidP="00195659">
            <w:pPr>
              <w:pStyle w:val="TAC"/>
              <w:rPr>
                <w:iCs/>
                <w:lang w:val="it-IT"/>
              </w:rPr>
            </w:pPr>
          </w:p>
        </w:tc>
        <w:tc>
          <w:tcPr>
            <w:tcW w:w="0" w:type="auto"/>
            <w:vAlign w:val="center"/>
          </w:tcPr>
          <w:p w14:paraId="4A8712E6" w14:textId="77777777" w:rsidR="00DA532D" w:rsidRPr="000D3CFB" w:rsidRDefault="00DA532D" w:rsidP="00195659">
            <w:pPr>
              <w:pStyle w:val="TAC"/>
              <w:rPr>
                <w:iCs/>
                <w:lang w:val="it-IT"/>
              </w:rPr>
            </w:pPr>
            <w:r w:rsidRPr="000D3CFB">
              <w:rPr>
                <w:iCs/>
                <w:lang w:val="it-IT"/>
              </w:rPr>
              <w:t>5</w:t>
            </w:r>
          </w:p>
        </w:tc>
        <w:tc>
          <w:tcPr>
            <w:tcW w:w="0" w:type="auto"/>
            <w:vAlign w:val="center"/>
          </w:tcPr>
          <w:p w14:paraId="3AECE968" w14:textId="77777777" w:rsidR="00DA532D" w:rsidRPr="000D3CFB" w:rsidRDefault="00DA532D" w:rsidP="00195659">
            <w:pPr>
              <w:pStyle w:val="TAC"/>
              <w:rPr>
                <w:lang w:val="it-IT"/>
              </w:rPr>
            </w:pPr>
            <w:r w:rsidRPr="000D3CFB">
              <w:rPr>
                <w:lang w:val="it-IT"/>
              </w:rPr>
              <w:t>4</w:t>
            </w:r>
          </w:p>
        </w:tc>
        <w:tc>
          <w:tcPr>
            <w:tcW w:w="0" w:type="auto"/>
            <w:vAlign w:val="center"/>
          </w:tcPr>
          <w:p w14:paraId="2DC30B2E" w14:textId="77777777" w:rsidR="00DA532D" w:rsidRPr="000D3CFB" w:rsidRDefault="00DA532D" w:rsidP="00195659">
            <w:pPr>
              <w:pStyle w:val="TAC"/>
              <w:rPr>
                <w:lang w:val="it-IT"/>
              </w:rPr>
            </w:pPr>
            <w:r w:rsidRPr="000D3CFB">
              <w:rPr>
                <w:lang w:val="it-IT"/>
              </w:rPr>
              <w:t>7</w:t>
            </w:r>
          </w:p>
        </w:tc>
        <w:tc>
          <w:tcPr>
            <w:tcW w:w="0" w:type="auto"/>
            <w:vAlign w:val="center"/>
          </w:tcPr>
          <w:p w14:paraId="2E90B9BB" w14:textId="77777777" w:rsidR="00DA532D" w:rsidRPr="000D3CFB" w:rsidRDefault="00DA532D" w:rsidP="00195659">
            <w:pPr>
              <w:pStyle w:val="TAC"/>
              <w:rPr>
                <w:lang w:val="it-IT"/>
              </w:rPr>
            </w:pPr>
            <w:r w:rsidRPr="000D3CFB">
              <w:rPr>
                <w:lang w:val="it-IT"/>
              </w:rPr>
              <w:t>6</w:t>
            </w:r>
          </w:p>
        </w:tc>
      </w:tr>
      <w:tr w:rsidR="00DA532D" w:rsidRPr="000D3CFB" w14:paraId="6D5DDF82" w14:textId="77777777" w:rsidTr="00195659">
        <w:trPr>
          <w:cantSplit/>
          <w:jc w:val="center"/>
        </w:trPr>
        <w:tc>
          <w:tcPr>
            <w:tcW w:w="0" w:type="auto"/>
            <w:vAlign w:val="center"/>
          </w:tcPr>
          <w:p w14:paraId="76966127" w14:textId="77777777" w:rsidR="00DA532D" w:rsidRPr="000D3CFB" w:rsidRDefault="00DA532D" w:rsidP="00195659">
            <w:pPr>
              <w:pStyle w:val="TAC"/>
              <w:rPr>
                <w:lang w:val="it-IT"/>
              </w:rPr>
            </w:pPr>
            <w:r w:rsidRPr="000D3CFB">
              <w:rPr>
                <w:lang w:val="it-IT"/>
              </w:rPr>
              <w:t>1</w:t>
            </w:r>
          </w:p>
        </w:tc>
        <w:tc>
          <w:tcPr>
            <w:tcW w:w="0" w:type="auto"/>
            <w:vAlign w:val="center"/>
          </w:tcPr>
          <w:p w14:paraId="021A1D05" w14:textId="77777777" w:rsidR="00DA532D" w:rsidRPr="000D3CFB" w:rsidRDefault="00DA532D" w:rsidP="00195659">
            <w:pPr>
              <w:pStyle w:val="TAC"/>
              <w:rPr>
                <w:lang w:val="it-IT"/>
              </w:rPr>
            </w:pPr>
          </w:p>
        </w:tc>
        <w:tc>
          <w:tcPr>
            <w:tcW w:w="0" w:type="auto"/>
            <w:vAlign w:val="center"/>
          </w:tcPr>
          <w:p w14:paraId="3ED7ED9B" w14:textId="77777777" w:rsidR="00DA532D" w:rsidRPr="000D3CFB" w:rsidRDefault="00DA532D" w:rsidP="00195659">
            <w:pPr>
              <w:pStyle w:val="TAC"/>
              <w:rPr>
                <w:iCs/>
                <w:lang w:val="it-IT"/>
              </w:rPr>
            </w:pPr>
            <w:r w:rsidRPr="000D3CFB">
              <w:rPr>
                <w:iCs/>
                <w:lang w:val="it-IT"/>
              </w:rPr>
              <w:t>5</w:t>
            </w:r>
          </w:p>
        </w:tc>
        <w:tc>
          <w:tcPr>
            <w:tcW w:w="0" w:type="auto"/>
            <w:vAlign w:val="center"/>
          </w:tcPr>
          <w:p w14:paraId="7CC33444" w14:textId="77777777" w:rsidR="00DA532D" w:rsidRPr="000D3CFB" w:rsidRDefault="00DA532D" w:rsidP="00195659">
            <w:pPr>
              <w:pStyle w:val="TAC"/>
              <w:rPr>
                <w:lang w:val="it-IT"/>
              </w:rPr>
            </w:pPr>
            <w:r w:rsidRPr="000D3CFB">
              <w:rPr>
                <w:lang w:val="it-IT"/>
              </w:rPr>
              <w:t>4</w:t>
            </w:r>
          </w:p>
        </w:tc>
        <w:tc>
          <w:tcPr>
            <w:tcW w:w="0" w:type="auto"/>
            <w:vAlign w:val="center"/>
          </w:tcPr>
          <w:p w14:paraId="67B90731" w14:textId="77777777" w:rsidR="00DA532D" w:rsidRPr="000D3CFB" w:rsidRDefault="00DA532D" w:rsidP="00195659">
            <w:pPr>
              <w:pStyle w:val="TAC"/>
              <w:rPr>
                <w:lang w:val="it-IT"/>
              </w:rPr>
            </w:pPr>
            <w:r w:rsidRPr="000D3CFB">
              <w:rPr>
                <w:lang w:val="it-IT"/>
              </w:rPr>
              <w:t>6</w:t>
            </w:r>
          </w:p>
        </w:tc>
        <w:tc>
          <w:tcPr>
            <w:tcW w:w="0" w:type="auto"/>
            <w:vAlign w:val="center"/>
          </w:tcPr>
          <w:p w14:paraId="4055D19F" w14:textId="77777777" w:rsidR="00DA532D" w:rsidRPr="000D3CFB" w:rsidRDefault="00DA532D" w:rsidP="00195659">
            <w:pPr>
              <w:pStyle w:val="TAC"/>
              <w:rPr>
                <w:iCs/>
                <w:lang w:val="it-IT"/>
              </w:rPr>
            </w:pPr>
          </w:p>
        </w:tc>
        <w:tc>
          <w:tcPr>
            <w:tcW w:w="0" w:type="auto"/>
            <w:vAlign w:val="center"/>
          </w:tcPr>
          <w:p w14:paraId="37578D0A" w14:textId="77777777" w:rsidR="00DA532D" w:rsidRPr="000D3CFB" w:rsidRDefault="00DA532D" w:rsidP="00195659">
            <w:pPr>
              <w:pStyle w:val="TAC"/>
              <w:rPr>
                <w:lang w:val="it-IT"/>
              </w:rPr>
            </w:pPr>
          </w:p>
        </w:tc>
        <w:tc>
          <w:tcPr>
            <w:tcW w:w="0" w:type="auto"/>
            <w:vAlign w:val="center"/>
          </w:tcPr>
          <w:p w14:paraId="34CA8F07" w14:textId="77777777" w:rsidR="00DA532D" w:rsidRPr="000D3CFB" w:rsidRDefault="00DA532D" w:rsidP="00195659">
            <w:pPr>
              <w:pStyle w:val="TAC"/>
              <w:rPr>
                <w:iCs/>
                <w:lang w:val="it-IT"/>
              </w:rPr>
            </w:pPr>
            <w:r w:rsidRPr="000D3CFB">
              <w:rPr>
                <w:iCs/>
                <w:lang w:val="it-IT"/>
              </w:rPr>
              <w:t>5</w:t>
            </w:r>
          </w:p>
        </w:tc>
        <w:tc>
          <w:tcPr>
            <w:tcW w:w="0" w:type="auto"/>
            <w:vAlign w:val="center"/>
          </w:tcPr>
          <w:p w14:paraId="59DDC394" w14:textId="77777777" w:rsidR="00DA532D" w:rsidRPr="000D3CFB" w:rsidRDefault="00DA532D" w:rsidP="00195659">
            <w:pPr>
              <w:pStyle w:val="TAC"/>
              <w:rPr>
                <w:lang w:val="it-IT"/>
              </w:rPr>
            </w:pPr>
            <w:r w:rsidRPr="000D3CFB">
              <w:rPr>
                <w:lang w:val="it-IT"/>
              </w:rPr>
              <w:t>4</w:t>
            </w:r>
          </w:p>
        </w:tc>
        <w:tc>
          <w:tcPr>
            <w:tcW w:w="0" w:type="auto"/>
            <w:vAlign w:val="center"/>
          </w:tcPr>
          <w:p w14:paraId="2BA4DBE9" w14:textId="77777777" w:rsidR="00DA532D" w:rsidRPr="000D3CFB" w:rsidRDefault="00DA532D" w:rsidP="00195659">
            <w:pPr>
              <w:pStyle w:val="TAC"/>
              <w:rPr>
                <w:lang w:val="it-IT"/>
              </w:rPr>
            </w:pPr>
            <w:r w:rsidRPr="000D3CFB">
              <w:rPr>
                <w:lang w:val="it-IT"/>
              </w:rPr>
              <w:t>6</w:t>
            </w:r>
          </w:p>
        </w:tc>
        <w:tc>
          <w:tcPr>
            <w:tcW w:w="0" w:type="auto"/>
            <w:vAlign w:val="center"/>
          </w:tcPr>
          <w:p w14:paraId="6E9536A2" w14:textId="77777777" w:rsidR="00DA532D" w:rsidRPr="000D3CFB" w:rsidRDefault="00DA532D" w:rsidP="00195659">
            <w:pPr>
              <w:pStyle w:val="TAC"/>
              <w:rPr>
                <w:iCs/>
                <w:lang w:val="it-IT"/>
              </w:rPr>
            </w:pPr>
          </w:p>
        </w:tc>
      </w:tr>
      <w:tr w:rsidR="00DA532D" w:rsidRPr="000D3CFB" w14:paraId="7374D115" w14:textId="77777777" w:rsidTr="00195659">
        <w:trPr>
          <w:cantSplit/>
          <w:jc w:val="center"/>
        </w:trPr>
        <w:tc>
          <w:tcPr>
            <w:tcW w:w="0" w:type="auto"/>
            <w:vAlign w:val="center"/>
          </w:tcPr>
          <w:p w14:paraId="45546567" w14:textId="77777777" w:rsidR="00DA532D" w:rsidRPr="000D3CFB" w:rsidRDefault="00DA532D" w:rsidP="00195659">
            <w:pPr>
              <w:pStyle w:val="TAC"/>
              <w:rPr>
                <w:lang w:val="it-IT"/>
              </w:rPr>
            </w:pPr>
            <w:r w:rsidRPr="000D3CFB">
              <w:rPr>
                <w:lang w:val="it-IT"/>
              </w:rPr>
              <w:t>2</w:t>
            </w:r>
          </w:p>
        </w:tc>
        <w:tc>
          <w:tcPr>
            <w:tcW w:w="0" w:type="auto"/>
            <w:vAlign w:val="center"/>
          </w:tcPr>
          <w:p w14:paraId="51C2FEE7" w14:textId="77777777" w:rsidR="00DA532D" w:rsidRPr="000D3CFB" w:rsidRDefault="00DA532D" w:rsidP="00195659">
            <w:pPr>
              <w:pStyle w:val="TAC"/>
              <w:rPr>
                <w:lang w:val="it-IT"/>
              </w:rPr>
            </w:pPr>
          </w:p>
        </w:tc>
        <w:tc>
          <w:tcPr>
            <w:tcW w:w="0" w:type="auto"/>
            <w:vAlign w:val="center"/>
          </w:tcPr>
          <w:p w14:paraId="40B9BFA1" w14:textId="77777777" w:rsidR="00DA532D" w:rsidRPr="000D3CFB" w:rsidRDefault="00DA532D" w:rsidP="00195659">
            <w:pPr>
              <w:pStyle w:val="TAC"/>
              <w:rPr>
                <w:iCs/>
                <w:lang w:val="it-IT"/>
              </w:rPr>
            </w:pPr>
            <w:r w:rsidRPr="000D3CFB">
              <w:rPr>
                <w:iCs/>
                <w:lang w:val="it-IT"/>
              </w:rPr>
              <w:t>7</w:t>
            </w:r>
          </w:p>
        </w:tc>
        <w:tc>
          <w:tcPr>
            <w:tcW w:w="0" w:type="auto"/>
            <w:vAlign w:val="center"/>
          </w:tcPr>
          <w:p w14:paraId="30F969EB" w14:textId="77777777" w:rsidR="00DA532D" w:rsidRPr="000D3CFB" w:rsidRDefault="00DA532D" w:rsidP="00195659">
            <w:pPr>
              <w:pStyle w:val="TAC"/>
              <w:rPr>
                <w:lang w:val="it-IT"/>
              </w:rPr>
            </w:pPr>
            <w:r w:rsidRPr="000D3CFB">
              <w:rPr>
                <w:lang w:val="it-IT"/>
              </w:rPr>
              <w:t>6</w:t>
            </w:r>
          </w:p>
        </w:tc>
        <w:tc>
          <w:tcPr>
            <w:tcW w:w="0" w:type="auto"/>
            <w:vAlign w:val="center"/>
          </w:tcPr>
          <w:p w14:paraId="6B611B75" w14:textId="77777777" w:rsidR="00DA532D" w:rsidRPr="000D3CFB" w:rsidRDefault="00DA532D" w:rsidP="00195659">
            <w:pPr>
              <w:pStyle w:val="TAC"/>
              <w:rPr>
                <w:lang w:val="it-IT"/>
              </w:rPr>
            </w:pPr>
          </w:p>
        </w:tc>
        <w:tc>
          <w:tcPr>
            <w:tcW w:w="0" w:type="auto"/>
            <w:vAlign w:val="center"/>
          </w:tcPr>
          <w:p w14:paraId="07675576" w14:textId="77777777" w:rsidR="00DA532D" w:rsidRPr="000D3CFB" w:rsidRDefault="00DA532D" w:rsidP="00195659">
            <w:pPr>
              <w:pStyle w:val="TAC"/>
              <w:rPr>
                <w:lang w:val="it-IT"/>
              </w:rPr>
            </w:pPr>
          </w:p>
        </w:tc>
        <w:tc>
          <w:tcPr>
            <w:tcW w:w="0" w:type="auto"/>
            <w:vAlign w:val="center"/>
          </w:tcPr>
          <w:p w14:paraId="22465062" w14:textId="77777777" w:rsidR="00DA532D" w:rsidRPr="000D3CFB" w:rsidRDefault="00DA532D" w:rsidP="00195659">
            <w:pPr>
              <w:pStyle w:val="TAC"/>
              <w:rPr>
                <w:lang w:val="it-IT"/>
              </w:rPr>
            </w:pPr>
          </w:p>
        </w:tc>
        <w:tc>
          <w:tcPr>
            <w:tcW w:w="0" w:type="auto"/>
            <w:vAlign w:val="center"/>
          </w:tcPr>
          <w:p w14:paraId="7E868222" w14:textId="77777777" w:rsidR="00DA532D" w:rsidRPr="000D3CFB" w:rsidRDefault="00DA532D" w:rsidP="00195659">
            <w:pPr>
              <w:pStyle w:val="TAC"/>
              <w:rPr>
                <w:iCs/>
                <w:lang w:val="it-IT"/>
              </w:rPr>
            </w:pPr>
            <w:r w:rsidRPr="000D3CFB">
              <w:rPr>
                <w:iCs/>
                <w:lang w:val="it-IT"/>
              </w:rPr>
              <w:t>7</w:t>
            </w:r>
          </w:p>
        </w:tc>
        <w:tc>
          <w:tcPr>
            <w:tcW w:w="0" w:type="auto"/>
            <w:vAlign w:val="center"/>
          </w:tcPr>
          <w:p w14:paraId="093B5DF2" w14:textId="77777777" w:rsidR="00DA532D" w:rsidRPr="000D3CFB" w:rsidRDefault="00DA532D" w:rsidP="00195659">
            <w:pPr>
              <w:pStyle w:val="TAC"/>
              <w:rPr>
                <w:lang w:val="it-IT"/>
              </w:rPr>
            </w:pPr>
            <w:r w:rsidRPr="000D3CFB">
              <w:rPr>
                <w:lang w:val="it-IT"/>
              </w:rPr>
              <w:t>6</w:t>
            </w:r>
          </w:p>
        </w:tc>
        <w:tc>
          <w:tcPr>
            <w:tcW w:w="0" w:type="auto"/>
            <w:vAlign w:val="center"/>
          </w:tcPr>
          <w:p w14:paraId="458FCFAD" w14:textId="77777777" w:rsidR="00DA532D" w:rsidRPr="000D3CFB" w:rsidRDefault="00DA532D" w:rsidP="00195659">
            <w:pPr>
              <w:pStyle w:val="TAC"/>
              <w:rPr>
                <w:lang w:val="it-IT"/>
              </w:rPr>
            </w:pPr>
          </w:p>
        </w:tc>
        <w:tc>
          <w:tcPr>
            <w:tcW w:w="0" w:type="auto"/>
            <w:vAlign w:val="center"/>
          </w:tcPr>
          <w:p w14:paraId="391EF39E" w14:textId="77777777" w:rsidR="00DA532D" w:rsidRPr="000D3CFB" w:rsidRDefault="00DA532D" w:rsidP="00195659">
            <w:pPr>
              <w:pStyle w:val="TAC"/>
              <w:rPr>
                <w:lang w:val="it-IT"/>
              </w:rPr>
            </w:pPr>
          </w:p>
        </w:tc>
      </w:tr>
      <w:tr w:rsidR="00DA532D" w:rsidRPr="000D3CFB" w14:paraId="04F70CAD" w14:textId="77777777" w:rsidTr="00195659">
        <w:trPr>
          <w:cantSplit/>
          <w:jc w:val="center"/>
        </w:trPr>
        <w:tc>
          <w:tcPr>
            <w:tcW w:w="0" w:type="auto"/>
            <w:vAlign w:val="center"/>
          </w:tcPr>
          <w:p w14:paraId="638606EA" w14:textId="77777777" w:rsidR="00DA532D" w:rsidRPr="000D3CFB" w:rsidRDefault="00DA532D" w:rsidP="00195659">
            <w:pPr>
              <w:pStyle w:val="TAC"/>
              <w:rPr>
                <w:lang w:val="it-IT"/>
              </w:rPr>
            </w:pPr>
            <w:r w:rsidRPr="000D3CFB">
              <w:rPr>
                <w:lang w:val="it-IT"/>
              </w:rPr>
              <w:t>3</w:t>
            </w:r>
          </w:p>
        </w:tc>
        <w:tc>
          <w:tcPr>
            <w:tcW w:w="0" w:type="auto"/>
            <w:vAlign w:val="center"/>
          </w:tcPr>
          <w:p w14:paraId="27C43B9E" w14:textId="77777777" w:rsidR="00DA532D" w:rsidRPr="000D3CFB" w:rsidRDefault="00DA532D" w:rsidP="00195659">
            <w:pPr>
              <w:pStyle w:val="TAC"/>
              <w:rPr>
                <w:lang w:val="it-IT"/>
              </w:rPr>
            </w:pPr>
          </w:p>
        </w:tc>
        <w:tc>
          <w:tcPr>
            <w:tcW w:w="0" w:type="auto"/>
            <w:vAlign w:val="center"/>
          </w:tcPr>
          <w:p w14:paraId="2E2FD280" w14:textId="77777777" w:rsidR="00DA532D" w:rsidRPr="000D3CFB" w:rsidRDefault="00DA532D" w:rsidP="00195659">
            <w:pPr>
              <w:pStyle w:val="TAC"/>
              <w:rPr>
                <w:lang w:val="it-IT"/>
              </w:rPr>
            </w:pPr>
            <w:r w:rsidRPr="000D3CFB">
              <w:rPr>
                <w:lang w:val="it-IT"/>
              </w:rPr>
              <w:t>7</w:t>
            </w:r>
          </w:p>
        </w:tc>
        <w:tc>
          <w:tcPr>
            <w:tcW w:w="0" w:type="auto"/>
            <w:vAlign w:val="center"/>
          </w:tcPr>
          <w:p w14:paraId="7BAB3184" w14:textId="77777777" w:rsidR="00DA532D" w:rsidRPr="000D3CFB" w:rsidRDefault="00DA532D" w:rsidP="00195659">
            <w:pPr>
              <w:pStyle w:val="TAC"/>
              <w:rPr>
                <w:lang w:val="it-IT"/>
              </w:rPr>
            </w:pPr>
            <w:r w:rsidRPr="000D3CFB">
              <w:rPr>
                <w:lang w:val="it-IT"/>
              </w:rPr>
              <w:t>6</w:t>
            </w:r>
          </w:p>
        </w:tc>
        <w:tc>
          <w:tcPr>
            <w:tcW w:w="0" w:type="auto"/>
            <w:vAlign w:val="center"/>
          </w:tcPr>
          <w:p w14:paraId="71979DEB" w14:textId="77777777" w:rsidR="00DA532D" w:rsidRPr="000D3CFB" w:rsidRDefault="00DA532D" w:rsidP="00195659">
            <w:pPr>
              <w:pStyle w:val="TAC"/>
              <w:rPr>
                <w:lang w:val="it-IT"/>
              </w:rPr>
            </w:pPr>
            <w:r w:rsidRPr="000D3CFB">
              <w:rPr>
                <w:lang w:val="it-IT"/>
              </w:rPr>
              <w:t>6</w:t>
            </w:r>
          </w:p>
        </w:tc>
        <w:tc>
          <w:tcPr>
            <w:tcW w:w="0" w:type="auto"/>
            <w:vAlign w:val="center"/>
          </w:tcPr>
          <w:p w14:paraId="60924212" w14:textId="77777777" w:rsidR="00DA532D" w:rsidRPr="000D3CFB" w:rsidRDefault="00DA532D" w:rsidP="00195659">
            <w:pPr>
              <w:pStyle w:val="TAC"/>
              <w:rPr>
                <w:lang w:val="it-IT"/>
              </w:rPr>
            </w:pPr>
            <w:r w:rsidRPr="000D3CFB">
              <w:rPr>
                <w:lang w:val="it-IT"/>
              </w:rPr>
              <w:t>6</w:t>
            </w:r>
          </w:p>
        </w:tc>
        <w:tc>
          <w:tcPr>
            <w:tcW w:w="0" w:type="auto"/>
            <w:vAlign w:val="center"/>
          </w:tcPr>
          <w:p w14:paraId="65FD9690" w14:textId="77777777" w:rsidR="00DA532D" w:rsidRPr="000D3CFB" w:rsidRDefault="00DA532D" w:rsidP="00195659">
            <w:pPr>
              <w:pStyle w:val="TAC"/>
              <w:rPr>
                <w:lang w:val="it-IT"/>
              </w:rPr>
            </w:pPr>
          </w:p>
        </w:tc>
        <w:tc>
          <w:tcPr>
            <w:tcW w:w="0" w:type="auto"/>
            <w:vAlign w:val="center"/>
          </w:tcPr>
          <w:p w14:paraId="4C85ECFA" w14:textId="77777777" w:rsidR="00DA532D" w:rsidRPr="000D3CFB" w:rsidRDefault="00DA532D" w:rsidP="00195659">
            <w:pPr>
              <w:pStyle w:val="TAC"/>
              <w:rPr>
                <w:iCs/>
                <w:lang w:val="it-IT"/>
              </w:rPr>
            </w:pPr>
          </w:p>
        </w:tc>
        <w:tc>
          <w:tcPr>
            <w:tcW w:w="0" w:type="auto"/>
            <w:vAlign w:val="center"/>
          </w:tcPr>
          <w:p w14:paraId="48E1046B" w14:textId="77777777" w:rsidR="00DA532D" w:rsidRPr="000D3CFB" w:rsidRDefault="00DA532D" w:rsidP="00195659">
            <w:pPr>
              <w:pStyle w:val="TAC"/>
              <w:rPr>
                <w:iCs/>
                <w:lang w:val="it-IT"/>
              </w:rPr>
            </w:pPr>
          </w:p>
        </w:tc>
        <w:tc>
          <w:tcPr>
            <w:tcW w:w="0" w:type="auto"/>
            <w:vAlign w:val="center"/>
          </w:tcPr>
          <w:p w14:paraId="7B734F4A" w14:textId="77777777" w:rsidR="00DA532D" w:rsidRPr="000D3CFB" w:rsidRDefault="00DA532D" w:rsidP="00195659">
            <w:pPr>
              <w:pStyle w:val="TAC"/>
              <w:rPr>
                <w:iCs/>
                <w:lang w:val="it-IT"/>
              </w:rPr>
            </w:pPr>
          </w:p>
        </w:tc>
        <w:tc>
          <w:tcPr>
            <w:tcW w:w="0" w:type="auto"/>
            <w:vAlign w:val="center"/>
          </w:tcPr>
          <w:p w14:paraId="11B5C298" w14:textId="77777777" w:rsidR="00DA532D" w:rsidRPr="000D3CFB" w:rsidRDefault="00DA532D" w:rsidP="00195659">
            <w:pPr>
              <w:pStyle w:val="TAC"/>
              <w:rPr>
                <w:lang w:val="it-IT"/>
              </w:rPr>
            </w:pPr>
          </w:p>
        </w:tc>
      </w:tr>
      <w:tr w:rsidR="00DA532D" w:rsidRPr="000D3CFB" w14:paraId="2D823961" w14:textId="77777777" w:rsidTr="00195659">
        <w:trPr>
          <w:cantSplit/>
          <w:jc w:val="center"/>
        </w:trPr>
        <w:tc>
          <w:tcPr>
            <w:tcW w:w="0" w:type="auto"/>
            <w:vAlign w:val="center"/>
          </w:tcPr>
          <w:p w14:paraId="14ADF8F4" w14:textId="77777777" w:rsidR="00DA532D" w:rsidRPr="000D3CFB" w:rsidRDefault="00DA532D" w:rsidP="00195659">
            <w:pPr>
              <w:pStyle w:val="TAC"/>
              <w:rPr>
                <w:lang w:val="it-IT"/>
              </w:rPr>
            </w:pPr>
            <w:r w:rsidRPr="000D3CFB">
              <w:rPr>
                <w:lang w:val="it-IT"/>
              </w:rPr>
              <w:t>4</w:t>
            </w:r>
          </w:p>
        </w:tc>
        <w:tc>
          <w:tcPr>
            <w:tcW w:w="0" w:type="auto"/>
            <w:vAlign w:val="center"/>
          </w:tcPr>
          <w:p w14:paraId="713473A4" w14:textId="77777777" w:rsidR="00DA532D" w:rsidRPr="000D3CFB" w:rsidRDefault="00DA532D" w:rsidP="00195659">
            <w:pPr>
              <w:pStyle w:val="TAC"/>
              <w:rPr>
                <w:lang w:val="it-IT"/>
              </w:rPr>
            </w:pPr>
          </w:p>
        </w:tc>
        <w:tc>
          <w:tcPr>
            <w:tcW w:w="0" w:type="auto"/>
            <w:vAlign w:val="center"/>
          </w:tcPr>
          <w:p w14:paraId="044553F7" w14:textId="77777777" w:rsidR="00DA532D" w:rsidRPr="000D3CFB" w:rsidRDefault="00DA532D" w:rsidP="00195659">
            <w:pPr>
              <w:pStyle w:val="TAC"/>
              <w:rPr>
                <w:lang w:val="it-IT"/>
              </w:rPr>
            </w:pPr>
            <w:r w:rsidRPr="000D3CFB">
              <w:rPr>
                <w:lang w:val="it-IT"/>
              </w:rPr>
              <w:t>7</w:t>
            </w:r>
          </w:p>
        </w:tc>
        <w:tc>
          <w:tcPr>
            <w:tcW w:w="0" w:type="auto"/>
            <w:vAlign w:val="center"/>
          </w:tcPr>
          <w:p w14:paraId="72B2E818" w14:textId="77777777" w:rsidR="00DA532D" w:rsidRPr="000D3CFB" w:rsidRDefault="00DA532D" w:rsidP="00195659">
            <w:pPr>
              <w:pStyle w:val="TAC"/>
            </w:pPr>
            <w:r w:rsidRPr="000D3CFB">
              <w:t>6</w:t>
            </w:r>
          </w:p>
        </w:tc>
        <w:tc>
          <w:tcPr>
            <w:tcW w:w="0" w:type="auto"/>
            <w:vAlign w:val="center"/>
          </w:tcPr>
          <w:p w14:paraId="547ED7DB" w14:textId="77777777" w:rsidR="00DA532D" w:rsidRPr="000D3CFB" w:rsidRDefault="00DA532D" w:rsidP="00195659">
            <w:pPr>
              <w:pStyle w:val="TAC"/>
            </w:pPr>
            <w:r w:rsidRPr="000D3CFB">
              <w:t>6</w:t>
            </w:r>
          </w:p>
        </w:tc>
        <w:tc>
          <w:tcPr>
            <w:tcW w:w="0" w:type="auto"/>
            <w:vAlign w:val="center"/>
          </w:tcPr>
          <w:p w14:paraId="212BBF35" w14:textId="77777777" w:rsidR="00DA532D" w:rsidRPr="000D3CFB" w:rsidRDefault="00DA532D" w:rsidP="00195659">
            <w:pPr>
              <w:pStyle w:val="TAC"/>
            </w:pPr>
          </w:p>
        </w:tc>
        <w:tc>
          <w:tcPr>
            <w:tcW w:w="0" w:type="auto"/>
            <w:vAlign w:val="center"/>
          </w:tcPr>
          <w:p w14:paraId="26531525" w14:textId="77777777" w:rsidR="00DA532D" w:rsidRPr="000D3CFB" w:rsidRDefault="00DA532D" w:rsidP="00195659">
            <w:pPr>
              <w:pStyle w:val="TAC"/>
            </w:pPr>
          </w:p>
        </w:tc>
        <w:tc>
          <w:tcPr>
            <w:tcW w:w="0" w:type="auto"/>
            <w:vAlign w:val="center"/>
          </w:tcPr>
          <w:p w14:paraId="5C5EEB74" w14:textId="77777777" w:rsidR="00DA532D" w:rsidRPr="000D3CFB" w:rsidRDefault="00DA532D" w:rsidP="00195659">
            <w:pPr>
              <w:pStyle w:val="TAC"/>
              <w:rPr>
                <w:iCs/>
              </w:rPr>
            </w:pPr>
          </w:p>
        </w:tc>
        <w:tc>
          <w:tcPr>
            <w:tcW w:w="0" w:type="auto"/>
            <w:vAlign w:val="center"/>
          </w:tcPr>
          <w:p w14:paraId="407BB821" w14:textId="77777777" w:rsidR="00DA532D" w:rsidRPr="000D3CFB" w:rsidRDefault="00DA532D" w:rsidP="00195659">
            <w:pPr>
              <w:pStyle w:val="TAC"/>
              <w:rPr>
                <w:iCs/>
              </w:rPr>
            </w:pPr>
          </w:p>
        </w:tc>
        <w:tc>
          <w:tcPr>
            <w:tcW w:w="0" w:type="auto"/>
            <w:vAlign w:val="center"/>
          </w:tcPr>
          <w:p w14:paraId="65538E8C" w14:textId="77777777" w:rsidR="00DA532D" w:rsidRPr="000D3CFB" w:rsidRDefault="00DA532D" w:rsidP="00195659">
            <w:pPr>
              <w:pStyle w:val="TAC"/>
            </w:pPr>
          </w:p>
        </w:tc>
        <w:tc>
          <w:tcPr>
            <w:tcW w:w="0" w:type="auto"/>
            <w:vAlign w:val="center"/>
          </w:tcPr>
          <w:p w14:paraId="5190726A" w14:textId="77777777" w:rsidR="00DA532D" w:rsidRPr="000D3CFB" w:rsidRDefault="00DA532D" w:rsidP="00195659">
            <w:pPr>
              <w:pStyle w:val="TAC"/>
            </w:pPr>
          </w:p>
        </w:tc>
      </w:tr>
      <w:tr w:rsidR="00DA532D" w:rsidRPr="000D3CFB" w14:paraId="24307E14" w14:textId="77777777" w:rsidTr="00195659">
        <w:trPr>
          <w:cantSplit/>
          <w:jc w:val="center"/>
        </w:trPr>
        <w:tc>
          <w:tcPr>
            <w:tcW w:w="0" w:type="auto"/>
            <w:vAlign w:val="center"/>
          </w:tcPr>
          <w:p w14:paraId="77E01527" w14:textId="77777777" w:rsidR="00DA532D" w:rsidRPr="000D3CFB" w:rsidRDefault="00DA532D" w:rsidP="00195659">
            <w:pPr>
              <w:pStyle w:val="TAC"/>
            </w:pPr>
            <w:r w:rsidRPr="000D3CFB">
              <w:t>5</w:t>
            </w:r>
          </w:p>
        </w:tc>
        <w:tc>
          <w:tcPr>
            <w:tcW w:w="0" w:type="auto"/>
            <w:vAlign w:val="center"/>
          </w:tcPr>
          <w:p w14:paraId="6A986DFB" w14:textId="77777777" w:rsidR="00DA532D" w:rsidRPr="000D3CFB" w:rsidRDefault="00DA532D" w:rsidP="00195659">
            <w:pPr>
              <w:pStyle w:val="TAC"/>
            </w:pPr>
          </w:p>
        </w:tc>
        <w:tc>
          <w:tcPr>
            <w:tcW w:w="0" w:type="auto"/>
            <w:vAlign w:val="center"/>
          </w:tcPr>
          <w:p w14:paraId="74C016EA" w14:textId="77777777" w:rsidR="00DA532D" w:rsidRPr="000D3CFB" w:rsidRDefault="00DA532D" w:rsidP="00195659">
            <w:pPr>
              <w:pStyle w:val="TAC"/>
            </w:pPr>
            <w:r w:rsidRPr="000D3CFB">
              <w:t>7</w:t>
            </w:r>
          </w:p>
        </w:tc>
        <w:tc>
          <w:tcPr>
            <w:tcW w:w="0" w:type="auto"/>
            <w:vAlign w:val="center"/>
          </w:tcPr>
          <w:p w14:paraId="083BFBF5" w14:textId="77777777" w:rsidR="00DA532D" w:rsidRPr="000D3CFB" w:rsidRDefault="00DA532D" w:rsidP="00195659">
            <w:pPr>
              <w:pStyle w:val="TAC"/>
            </w:pPr>
            <w:r w:rsidRPr="000D3CFB">
              <w:t>6</w:t>
            </w:r>
          </w:p>
        </w:tc>
        <w:tc>
          <w:tcPr>
            <w:tcW w:w="0" w:type="auto"/>
            <w:vAlign w:val="center"/>
          </w:tcPr>
          <w:p w14:paraId="003D9DAE" w14:textId="77777777" w:rsidR="00DA532D" w:rsidRPr="000D3CFB" w:rsidRDefault="00DA532D" w:rsidP="00195659">
            <w:pPr>
              <w:pStyle w:val="TAC"/>
            </w:pPr>
          </w:p>
        </w:tc>
        <w:tc>
          <w:tcPr>
            <w:tcW w:w="0" w:type="auto"/>
            <w:vAlign w:val="center"/>
          </w:tcPr>
          <w:p w14:paraId="56D6CE1D" w14:textId="77777777" w:rsidR="00DA532D" w:rsidRPr="000D3CFB" w:rsidRDefault="00DA532D" w:rsidP="00195659">
            <w:pPr>
              <w:pStyle w:val="TAC"/>
            </w:pPr>
          </w:p>
        </w:tc>
        <w:tc>
          <w:tcPr>
            <w:tcW w:w="0" w:type="auto"/>
            <w:vAlign w:val="center"/>
          </w:tcPr>
          <w:p w14:paraId="09AE0755" w14:textId="77777777" w:rsidR="00DA532D" w:rsidRPr="000D3CFB" w:rsidRDefault="00DA532D" w:rsidP="00195659">
            <w:pPr>
              <w:pStyle w:val="TAC"/>
            </w:pPr>
          </w:p>
        </w:tc>
        <w:tc>
          <w:tcPr>
            <w:tcW w:w="0" w:type="auto"/>
            <w:vAlign w:val="center"/>
          </w:tcPr>
          <w:p w14:paraId="745BECBE" w14:textId="77777777" w:rsidR="00DA532D" w:rsidRPr="000D3CFB" w:rsidRDefault="00DA532D" w:rsidP="00195659">
            <w:pPr>
              <w:pStyle w:val="TAC"/>
              <w:rPr>
                <w:iCs/>
              </w:rPr>
            </w:pPr>
          </w:p>
        </w:tc>
        <w:tc>
          <w:tcPr>
            <w:tcW w:w="0" w:type="auto"/>
            <w:vAlign w:val="center"/>
          </w:tcPr>
          <w:p w14:paraId="05961CF4" w14:textId="77777777" w:rsidR="00DA532D" w:rsidRPr="000D3CFB" w:rsidRDefault="00DA532D" w:rsidP="00195659">
            <w:pPr>
              <w:pStyle w:val="TAC"/>
            </w:pPr>
          </w:p>
        </w:tc>
        <w:tc>
          <w:tcPr>
            <w:tcW w:w="0" w:type="auto"/>
            <w:vAlign w:val="center"/>
          </w:tcPr>
          <w:p w14:paraId="6AE16DB7" w14:textId="77777777" w:rsidR="00DA532D" w:rsidRPr="000D3CFB" w:rsidRDefault="00DA532D" w:rsidP="00195659">
            <w:pPr>
              <w:pStyle w:val="TAC"/>
            </w:pPr>
          </w:p>
        </w:tc>
        <w:tc>
          <w:tcPr>
            <w:tcW w:w="0" w:type="auto"/>
            <w:vAlign w:val="center"/>
          </w:tcPr>
          <w:p w14:paraId="653B04B5" w14:textId="77777777" w:rsidR="00DA532D" w:rsidRPr="000D3CFB" w:rsidRDefault="00DA532D" w:rsidP="00195659">
            <w:pPr>
              <w:pStyle w:val="TAC"/>
            </w:pPr>
          </w:p>
        </w:tc>
      </w:tr>
      <w:tr w:rsidR="00DA532D" w:rsidRPr="000D3CFB" w14:paraId="103C1532" w14:textId="77777777" w:rsidTr="00195659">
        <w:trPr>
          <w:cantSplit/>
          <w:jc w:val="center"/>
        </w:trPr>
        <w:tc>
          <w:tcPr>
            <w:tcW w:w="0" w:type="auto"/>
            <w:vAlign w:val="center"/>
          </w:tcPr>
          <w:p w14:paraId="73619570" w14:textId="77777777" w:rsidR="00DA532D" w:rsidRPr="000D3CFB" w:rsidRDefault="00DA532D" w:rsidP="00195659">
            <w:pPr>
              <w:pStyle w:val="TAC"/>
            </w:pPr>
            <w:r w:rsidRPr="000D3CFB">
              <w:t>6</w:t>
            </w:r>
          </w:p>
        </w:tc>
        <w:tc>
          <w:tcPr>
            <w:tcW w:w="0" w:type="auto"/>
            <w:vAlign w:val="center"/>
          </w:tcPr>
          <w:p w14:paraId="01AED12B" w14:textId="77777777" w:rsidR="00DA532D" w:rsidRPr="000D3CFB" w:rsidRDefault="00DA532D" w:rsidP="00195659">
            <w:pPr>
              <w:pStyle w:val="TAC"/>
              <w:rPr>
                <w:iCs/>
              </w:rPr>
            </w:pPr>
          </w:p>
        </w:tc>
        <w:tc>
          <w:tcPr>
            <w:tcW w:w="0" w:type="auto"/>
            <w:vAlign w:val="center"/>
          </w:tcPr>
          <w:p w14:paraId="2A9B0C41" w14:textId="77777777" w:rsidR="00DA532D" w:rsidRPr="000D3CFB" w:rsidRDefault="00DA532D" w:rsidP="00195659">
            <w:pPr>
              <w:pStyle w:val="TAC"/>
              <w:rPr>
                <w:iCs/>
              </w:rPr>
            </w:pPr>
            <w:r w:rsidRPr="000D3CFB">
              <w:rPr>
                <w:iCs/>
              </w:rPr>
              <w:t>4</w:t>
            </w:r>
          </w:p>
        </w:tc>
        <w:tc>
          <w:tcPr>
            <w:tcW w:w="0" w:type="auto"/>
            <w:vAlign w:val="center"/>
          </w:tcPr>
          <w:p w14:paraId="1931E4D9" w14:textId="77777777" w:rsidR="00DA532D" w:rsidRPr="000D3CFB" w:rsidRDefault="00DA532D" w:rsidP="00195659">
            <w:pPr>
              <w:pStyle w:val="TAC"/>
            </w:pPr>
            <w:r w:rsidRPr="000D3CFB">
              <w:t>4</w:t>
            </w:r>
          </w:p>
        </w:tc>
        <w:tc>
          <w:tcPr>
            <w:tcW w:w="0" w:type="auto"/>
            <w:vAlign w:val="center"/>
          </w:tcPr>
          <w:p w14:paraId="2A250B09" w14:textId="77777777" w:rsidR="00DA532D" w:rsidRPr="000D3CFB" w:rsidRDefault="00DA532D" w:rsidP="00195659">
            <w:pPr>
              <w:pStyle w:val="TAC"/>
            </w:pPr>
            <w:r w:rsidRPr="000D3CFB">
              <w:t>6</w:t>
            </w:r>
          </w:p>
        </w:tc>
        <w:tc>
          <w:tcPr>
            <w:tcW w:w="0" w:type="auto"/>
            <w:vAlign w:val="center"/>
          </w:tcPr>
          <w:p w14:paraId="6A252691" w14:textId="77777777" w:rsidR="00DA532D" w:rsidRPr="000D3CFB" w:rsidRDefault="00DA532D" w:rsidP="00195659">
            <w:pPr>
              <w:pStyle w:val="TAC"/>
            </w:pPr>
            <w:r w:rsidRPr="000D3CFB">
              <w:t>6</w:t>
            </w:r>
          </w:p>
        </w:tc>
        <w:tc>
          <w:tcPr>
            <w:tcW w:w="0" w:type="auto"/>
            <w:vAlign w:val="center"/>
          </w:tcPr>
          <w:p w14:paraId="2E4581C3" w14:textId="77777777" w:rsidR="00DA532D" w:rsidRPr="000D3CFB" w:rsidRDefault="00DA532D" w:rsidP="00195659">
            <w:pPr>
              <w:pStyle w:val="TAC"/>
              <w:rPr>
                <w:iCs/>
              </w:rPr>
            </w:pPr>
          </w:p>
        </w:tc>
        <w:tc>
          <w:tcPr>
            <w:tcW w:w="0" w:type="auto"/>
            <w:vAlign w:val="center"/>
          </w:tcPr>
          <w:p w14:paraId="3B8FDDB2" w14:textId="77777777" w:rsidR="00DA532D" w:rsidRPr="000D3CFB" w:rsidRDefault="00DA532D" w:rsidP="00195659">
            <w:pPr>
              <w:pStyle w:val="TAC"/>
              <w:rPr>
                <w:iCs/>
              </w:rPr>
            </w:pPr>
            <w:r w:rsidRPr="000D3CFB">
              <w:rPr>
                <w:iCs/>
              </w:rPr>
              <w:t>4</w:t>
            </w:r>
          </w:p>
        </w:tc>
        <w:tc>
          <w:tcPr>
            <w:tcW w:w="0" w:type="auto"/>
            <w:vAlign w:val="center"/>
          </w:tcPr>
          <w:p w14:paraId="1938D6EC" w14:textId="77777777" w:rsidR="00DA532D" w:rsidRPr="000D3CFB" w:rsidRDefault="00DA532D" w:rsidP="00195659">
            <w:pPr>
              <w:pStyle w:val="TAC"/>
            </w:pPr>
            <w:r w:rsidRPr="000D3CFB">
              <w:t>4</w:t>
            </w:r>
          </w:p>
        </w:tc>
        <w:tc>
          <w:tcPr>
            <w:tcW w:w="0" w:type="auto"/>
            <w:vAlign w:val="center"/>
          </w:tcPr>
          <w:p w14:paraId="3499ECBC" w14:textId="77777777" w:rsidR="00DA532D" w:rsidRPr="000D3CFB" w:rsidRDefault="00DA532D" w:rsidP="00195659">
            <w:pPr>
              <w:pStyle w:val="TAC"/>
            </w:pPr>
            <w:r w:rsidRPr="000D3CFB">
              <w:t>7</w:t>
            </w:r>
          </w:p>
        </w:tc>
        <w:tc>
          <w:tcPr>
            <w:tcW w:w="0" w:type="auto"/>
            <w:vAlign w:val="center"/>
          </w:tcPr>
          <w:p w14:paraId="101BA956" w14:textId="77777777" w:rsidR="00DA532D" w:rsidRPr="000D3CFB" w:rsidRDefault="00DA532D" w:rsidP="00195659">
            <w:pPr>
              <w:pStyle w:val="TAC"/>
              <w:rPr>
                <w:iCs/>
              </w:rPr>
            </w:pPr>
          </w:p>
        </w:tc>
      </w:tr>
    </w:tbl>
    <w:p w14:paraId="6C05E78B" w14:textId="77777777" w:rsidR="0093274D" w:rsidRPr="000D3CFB" w:rsidRDefault="0093274D"/>
    <w:p w14:paraId="3990AB2B" w14:textId="77777777" w:rsidR="0093274D" w:rsidRPr="000D3CFB" w:rsidRDefault="0093274D">
      <w:r w:rsidRPr="000D3CFB">
        <w:t>The PHICH resource is identified by the index pair</w:t>
      </w:r>
      <w:r w:rsidR="00664FED" w:rsidRPr="000D3CFB">
        <w:rPr>
          <w:noProof/>
          <w:position w:val="-10"/>
          <w:lang w:val="en-US" w:eastAsia="en-US"/>
        </w:rPr>
        <w:drawing>
          <wp:inline distT="0" distB="0" distL="0" distR="0" wp14:anchorId="26A0251B" wp14:editId="68BC55BF">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eastAsia="en-US"/>
        </w:rPr>
        <w:drawing>
          <wp:inline distT="0" distB="0" distL="0" distR="0" wp14:anchorId="1C327188" wp14:editId="563A2C85">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eastAsia="en-US"/>
        </w:rPr>
        <w:drawing>
          <wp:inline distT="0" distB="0" distL="0" distR="0" wp14:anchorId="10CADA6A" wp14:editId="5129BDCB">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7E036B35" w14:textId="77777777" w:rsidR="0093274D" w:rsidRPr="000D3CFB" w:rsidRDefault="00664FED" w:rsidP="007E3801">
      <w:pPr>
        <w:pStyle w:val="EQ"/>
        <w:jc w:val="center"/>
      </w:pPr>
      <w:r w:rsidRPr="000D3CFB">
        <w:rPr>
          <w:position w:val="-36"/>
          <w:lang w:val="en-US" w:eastAsia="en-US"/>
        </w:rPr>
        <w:drawing>
          <wp:inline distT="0" distB="0" distL="0" distR="0" wp14:anchorId="4962F1CF" wp14:editId="73E35C9A">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6434C13E" w14:textId="77777777" w:rsidR="0093274D" w:rsidRPr="000D3CFB" w:rsidRDefault="0093274D">
      <w:pPr>
        <w:rPr>
          <w:lang w:val="en-US"/>
        </w:rPr>
      </w:pPr>
      <w:r w:rsidRPr="000D3CFB">
        <w:rPr>
          <w:lang w:val="en-US"/>
        </w:rPr>
        <w:t xml:space="preserve">where </w:t>
      </w:r>
    </w:p>
    <w:p w14:paraId="56E6646E"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746467F1" wp14:editId="4AF48D40">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eastAsia="en-US"/>
        </w:rPr>
        <w:drawing>
          <wp:inline distT="0" distB="0" distL="0" distR="0" wp14:anchorId="22DB9E1A" wp14:editId="5E4D1AB8">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5FA7A1E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3CFC1CB9"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2EE6C950"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4F06E56D" wp14:editId="569C659B">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66C5CF50" w14:textId="77777777" w:rsidR="0093274D" w:rsidRPr="000D3CFB" w:rsidRDefault="00C8112B" w:rsidP="00F167B7">
      <w:pPr>
        <w:numPr>
          <w:ilvl w:val="1"/>
          <w:numId w:val="9"/>
        </w:numPr>
        <w:rPr>
          <w:lang w:val="en-US"/>
        </w:rPr>
      </w:pPr>
      <w:r w:rsidRPr="000D3CFB">
        <w:rPr>
          <w:position w:val="-88"/>
        </w:rPr>
        <w:object w:dxaOrig="8900" w:dyaOrig="1860" w14:anchorId="6BA7C70A">
          <v:shape id="_x0000_i1373" type="#_x0000_t75" style="width:414pt;height:84pt" o:ole="">
            <v:imagedata r:id="rId776" o:title=""/>
          </v:shape>
          <o:OLEObject Type="Embed" ProgID="Equation.3" ShapeID="_x0000_i1373" DrawAspect="Content" ObjectID="_1597524247" r:id="rId777"/>
        </w:object>
      </w:r>
      <w:r w:rsidR="0075678D" w:rsidRPr="000D3CFB">
        <w:t xml:space="preserve"> where </w:t>
      </w:r>
      <w:r w:rsidR="00664FED" w:rsidRPr="000D3CFB">
        <w:rPr>
          <w:noProof/>
          <w:position w:val="-14"/>
          <w:lang w:val="en-US" w:eastAsia="en-US"/>
        </w:rPr>
        <w:drawing>
          <wp:inline distT="0" distB="0" distL="0" distR="0" wp14:anchorId="26597F45" wp14:editId="52743BC7">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DAF1451" w14:textId="77777777" w:rsidR="0093274D" w:rsidRPr="000D3CFB" w:rsidRDefault="00664FED" w:rsidP="00F167B7">
      <w:pPr>
        <w:numPr>
          <w:ilvl w:val="1"/>
          <w:numId w:val="9"/>
        </w:numPr>
        <w:rPr>
          <w:lang w:val="en-US"/>
        </w:rPr>
      </w:pPr>
      <w:r w:rsidRPr="000D3CFB">
        <w:rPr>
          <w:noProof/>
          <w:position w:val="-10"/>
          <w:lang w:val="en-US" w:eastAsia="en-US"/>
        </w:rPr>
        <w:lastRenderedPageBreak/>
        <w:drawing>
          <wp:inline distT="0" distB="0" distL="0" distR="0" wp14:anchorId="50262698" wp14:editId="62A3853C">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50AB429D" w14:textId="77777777" w:rsidR="0093274D" w:rsidRPr="000D3CFB" w:rsidRDefault="00664FED" w:rsidP="00F167B7">
      <w:pPr>
        <w:numPr>
          <w:ilvl w:val="1"/>
          <w:numId w:val="9"/>
        </w:numPr>
        <w:rPr>
          <w:lang w:val="en-US"/>
        </w:rPr>
      </w:pPr>
      <w:r w:rsidRPr="000D3CFB">
        <w:rPr>
          <w:noProof/>
          <w:position w:val="-26"/>
          <w:lang w:val="en-US" w:eastAsia="en-US"/>
        </w:rPr>
        <w:drawing>
          <wp:inline distT="0" distB="0" distL="0" distR="0" wp14:anchorId="363B3DD7" wp14:editId="19C0424A">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55275D0C" w14:textId="77777777" w:rsidR="0093274D" w:rsidRPr="000D3CFB" w:rsidRDefault="0093274D"/>
    <w:p w14:paraId="6229714B"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eastAsia="en-US"/>
        </w:rPr>
        <w:drawing>
          <wp:inline distT="0" distB="0" distL="0" distR="0" wp14:anchorId="7FBBDAE9" wp14:editId="64CA082A">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073E055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AEC459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3617DC" w14:textId="77777777" w:rsidR="0093274D" w:rsidRPr="000D3CFB" w:rsidRDefault="00664FED" w:rsidP="00890F6A">
            <w:pPr>
              <w:pStyle w:val="TAH"/>
            </w:pPr>
            <w:r w:rsidRPr="000D3CFB">
              <w:rPr>
                <w:noProof/>
                <w:position w:val="-10"/>
                <w:lang w:val="en-US" w:eastAsia="en-US"/>
              </w:rPr>
              <w:drawing>
                <wp:inline distT="0" distB="0" distL="0" distR="0" wp14:anchorId="35A82646" wp14:editId="0ED11E4E">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4F48A8D4"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71600A89"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C81167E" w14:textId="77777777" w:rsidR="0093274D" w:rsidRPr="000D3CFB" w:rsidRDefault="0093274D" w:rsidP="00890F6A">
            <w:pPr>
              <w:pStyle w:val="TAC"/>
            </w:pPr>
            <w:r w:rsidRPr="000D3CFB">
              <w:t>0</w:t>
            </w:r>
          </w:p>
        </w:tc>
      </w:tr>
      <w:tr w:rsidR="0093274D" w:rsidRPr="000D3CFB" w14:paraId="293C564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181AAAD"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567D8AA2" w14:textId="77777777" w:rsidR="0093274D" w:rsidRPr="000D3CFB" w:rsidRDefault="0093274D" w:rsidP="00890F6A">
            <w:pPr>
              <w:pStyle w:val="TAC"/>
            </w:pPr>
            <w:r w:rsidRPr="000D3CFB">
              <w:t>1</w:t>
            </w:r>
          </w:p>
        </w:tc>
      </w:tr>
      <w:tr w:rsidR="0093274D" w:rsidRPr="000D3CFB" w14:paraId="592595F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AC59039"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583A8C4F" w14:textId="77777777" w:rsidR="0093274D" w:rsidRPr="000D3CFB" w:rsidRDefault="0093274D" w:rsidP="00890F6A">
            <w:pPr>
              <w:pStyle w:val="TAC"/>
            </w:pPr>
            <w:r w:rsidRPr="000D3CFB">
              <w:t>2</w:t>
            </w:r>
          </w:p>
        </w:tc>
      </w:tr>
      <w:tr w:rsidR="0093274D" w:rsidRPr="000D3CFB" w14:paraId="570243D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1F78B83"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60AFE573" w14:textId="77777777" w:rsidR="0093274D" w:rsidRPr="000D3CFB" w:rsidRDefault="0093274D" w:rsidP="00890F6A">
            <w:pPr>
              <w:pStyle w:val="TAC"/>
            </w:pPr>
            <w:r w:rsidRPr="000D3CFB">
              <w:t>3</w:t>
            </w:r>
          </w:p>
        </w:tc>
      </w:tr>
      <w:tr w:rsidR="0093274D" w:rsidRPr="000D3CFB" w14:paraId="7296752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CF191DC"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2A7556FA" w14:textId="77777777" w:rsidR="0093274D" w:rsidRPr="000D3CFB" w:rsidRDefault="0093274D" w:rsidP="00890F6A">
            <w:pPr>
              <w:pStyle w:val="TAC"/>
            </w:pPr>
            <w:r w:rsidRPr="000D3CFB">
              <w:t>4</w:t>
            </w:r>
          </w:p>
        </w:tc>
      </w:tr>
      <w:tr w:rsidR="0093274D" w:rsidRPr="000D3CFB" w14:paraId="528847B3"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11A670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3CEFB1E4" w14:textId="77777777" w:rsidR="0093274D" w:rsidRPr="000D3CFB" w:rsidRDefault="0093274D" w:rsidP="00890F6A">
            <w:pPr>
              <w:pStyle w:val="TAC"/>
            </w:pPr>
            <w:r w:rsidRPr="000D3CFB">
              <w:t>5</w:t>
            </w:r>
          </w:p>
        </w:tc>
      </w:tr>
      <w:tr w:rsidR="0093274D" w:rsidRPr="000D3CFB" w14:paraId="0FEFC0F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1338FFE"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4227E7AD" w14:textId="77777777" w:rsidR="0093274D" w:rsidRPr="000D3CFB" w:rsidRDefault="0093274D" w:rsidP="00890F6A">
            <w:pPr>
              <w:pStyle w:val="TAC"/>
            </w:pPr>
            <w:r w:rsidRPr="000D3CFB">
              <w:t>6</w:t>
            </w:r>
          </w:p>
        </w:tc>
      </w:tr>
      <w:tr w:rsidR="0093274D" w:rsidRPr="000D3CFB" w14:paraId="3D8D1D7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7BCAE439"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31A261C2" w14:textId="77777777" w:rsidR="0093274D" w:rsidRPr="000D3CFB" w:rsidRDefault="0093274D" w:rsidP="00890F6A">
            <w:pPr>
              <w:pStyle w:val="TAC"/>
            </w:pPr>
            <w:r w:rsidRPr="000D3CFB">
              <w:t>7</w:t>
            </w:r>
          </w:p>
        </w:tc>
      </w:tr>
    </w:tbl>
    <w:p w14:paraId="69B0AE87" w14:textId="77777777" w:rsidR="0075678D" w:rsidRPr="000D3CFB" w:rsidRDefault="0075678D" w:rsidP="0075678D">
      <w:pPr>
        <w:rPr>
          <w:lang w:val="en-US"/>
        </w:rPr>
      </w:pPr>
    </w:p>
    <w:p w14:paraId="3A246FBF" w14:textId="77777777" w:rsidR="0075678D" w:rsidRPr="000D3CFB" w:rsidRDefault="0075678D" w:rsidP="0075678D">
      <w:pPr>
        <w:pStyle w:val="Heading3"/>
      </w:pPr>
      <w:bookmarkStart w:id="173" w:name="_Toc415085507"/>
      <w:r w:rsidRPr="000D3CFB">
        <w:t>9.1.3</w:t>
      </w:r>
      <w:r w:rsidRPr="000D3CFB">
        <w:tab/>
        <w:t xml:space="preserve">Control Format Indicator </w:t>
      </w:r>
      <w:r w:rsidR="00890F6A" w:rsidRPr="000D3CFB">
        <w:t xml:space="preserve">(CFI) </w:t>
      </w:r>
      <w:r w:rsidRPr="000D3CFB">
        <w:t>assignment procedure</w:t>
      </w:r>
      <w:bookmarkEnd w:id="173"/>
    </w:p>
    <w:p w14:paraId="22DFD226" w14:textId="77777777" w:rsidR="004C5CD3" w:rsidRDefault="004C5CD3" w:rsidP="004C5CD3">
      <w:r>
        <w:t xml:space="preserve">For a serving cell, if a UE is configured with higher layer parameter </w:t>
      </w:r>
      <w:r w:rsidRPr="00970266">
        <w:rPr>
          <w:i/>
        </w:rPr>
        <w:t>semiStaticCFI-SlotSubslotNonMBSFN</w:t>
      </w:r>
      <w:r>
        <w:t xml:space="preserve">, </w:t>
      </w:r>
      <w:r w:rsidRPr="00970266">
        <w:t xml:space="preserve">the UE </w:t>
      </w:r>
      <w:r>
        <w:t>shall</w:t>
      </w:r>
      <w:r w:rsidRPr="00970266">
        <w:t xml:space="preserve"> assume the CFI is equal to the value of the higher layer parameter </w:t>
      </w:r>
      <w:r w:rsidRPr="00970266">
        <w:rPr>
          <w:i/>
        </w:rPr>
        <w:t>semiStaticCFI-SlotSubslotNonMBSFN</w:t>
      </w:r>
      <w:r w:rsidRPr="00970266">
        <w:t xml:space="preserve"> </w:t>
      </w:r>
      <w:r w:rsidRPr="00FA2A4D">
        <w:t>for non-MBSFN subframes</w:t>
      </w:r>
      <w:r>
        <w:t xml:space="preserve"> for receiving physical downlink shared channel with slot/subslot duration</w:t>
      </w:r>
      <w:r w:rsidRPr="00970266">
        <w:t>.</w:t>
      </w:r>
    </w:p>
    <w:p w14:paraId="7F8DB486" w14:textId="77777777" w:rsidR="004C5CD3" w:rsidRDefault="004C5CD3" w:rsidP="004C5CD3">
      <w:r>
        <w:t xml:space="preserve">For a serving cell, if a UE is configured with higher layer parameter </w:t>
      </w:r>
      <w:r w:rsidRPr="00970266">
        <w:rPr>
          <w:i/>
        </w:rPr>
        <w:t>semiStaticCFI-SlotSubslotMBSFN</w:t>
      </w:r>
      <w:r>
        <w:t>, the UE shall</w:t>
      </w:r>
      <w:r w:rsidRPr="00970266">
        <w:t xml:space="preserve"> assume the CFI is equal to the value of the higher layer parameter </w:t>
      </w:r>
      <w:r>
        <w:rPr>
          <w:i/>
        </w:rPr>
        <w:t>semiStaticCFI-SlotSubslot</w:t>
      </w:r>
      <w:r w:rsidRPr="00970266">
        <w:rPr>
          <w:i/>
        </w:rPr>
        <w:t>MBSFN</w:t>
      </w:r>
      <w:r w:rsidRPr="00970266">
        <w:t xml:space="preserve"> </w:t>
      </w:r>
      <w:r>
        <w:t xml:space="preserve">for </w:t>
      </w:r>
      <w:r w:rsidRPr="00FA2A4D">
        <w:t>MBSFN subframes</w:t>
      </w:r>
      <w:r>
        <w:t xml:space="preserve"> for receiving physical downlink shared channel with slot/subslot duration</w:t>
      </w:r>
      <w:r w:rsidRPr="00970266">
        <w:t>.</w:t>
      </w:r>
    </w:p>
    <w:p w14:paraId="7A5365C6" w14:textId="77777777" w:rsidR="004C5CD3" w:rsidRPr="00970266" w:rsidRDefault="004C5CD3" w:rsidP="004C5CD3">
      <w:pPr>
        <w:rPr>
          <w:b/>
          <w:bCs/>
          <w:i/>
        </w:rPr>
      </w:pPr>
      <w:r>
        <w:t xml:space="preserve">For a serving cell, if a UE is configured with higher layer parameter </w:t>
      </w:r>
      <w:r w:rsidRPr="00970266">
        <w:rPr>
          <w:bCs/>
          <w:i/>
        </w:rPr>
        <w:t>semiStaticCFI-SubframeNonMBSFN</w:t>
      </w:r>
      <w:r>
        <w:t>, the UE shall</w:t>
      </w:r>
      <w:r w:rsidRPr="00970266">
        <w:t xml:space="preserve"> assume the CFI is equal to the value of the higher layer parameter </w:t>
      </w:r>
      <w:r w:rsidRPr="00FA2A4D">
        <w:rPr>
          <w:bCs/>
          <w:i/>
        </w:rPr>
        <w:t>semiStaticCFI-SubframeNonMBSFN</w:t>
      </w:r>
      <w:r w:rsidRPr="00970266">
        <w:t xml:space="preserve"> </w:t>
      </w:r>
      <w:r w:rsidRPr="00FA2A4D">
        <w:t>for non-MBSFN subframes</w:t>
      </w:r>
      <w:r>
        <w:t xml:space="preserve"> for receiving physical downlink shared channel with subframe duration</w:t>
      </w:r>
      <w:r w:rsidRPr="00970266">
        <w:t>.</w:t>
      </w:r>
    </w:p>
    <w:p w14:paraId="6C7448C0" w14:textId="77777777" w:rsidR="004C5CD3" w:rsidRDefault="004C5CD3" w:rsidP="004C5CD3">
      <w:r>
        <w:t xml:space="preserve">For a serving cell, if a UE is configured with higher layer parameter </w:t>
      </w:r>
      <w:r w:rsidRPr="00FA2A4D">
        <w:rPr>
          <w:bCs/>
          <w:i/>
        </w:rPr>
        <w:t>semiStaticCFI-SubframeMBSFN</w:t>
      </w:r>
      <w:r>
        <w:t>, the UE shall</w:t>
      </w:r>
      <w:r w:rsidRPr="00970266">
        <w:t xml:space="preserve"> assume the CFI is equal to the value of the higher layer parameter </w:t>
      </w:r>
      <w:r w:rsidRPr="00FA2A4D">
        <w:rPr>
          <w:bCs/>
          <w:i/>
        </w:rPr>
        <w:t>semiStaticCFI-SubframeMBSFN</w:t>
      </w:r>
      <w:r w:rsidRPr="00970266">
        <w:t xml:space="preserve"> </w:t>
      </w:r>
      <w:r>
        <w:t xml:space="preserve">for </w:t>
      </w:r>
      <w:r w:rsidRPr="00FA2A4D">
        <w:t>MBSFN subframes</w:t>
      </w:r>
      <w:r>
        <w:t xml:space="preserve"> for receiving physical downlink shared channel with subframe duration</w:t>
      </w:r>
      <w:r w:rsidRPr="00970266">
        <w:t>.</w:t>
      </w:r>
    </w:p>
    <w:p w14:paraId="4417D646" w14:textId="77777777" w:rsidR="004C5CD3" w:rsidRPr="005203B7" w:rsidRDefault="004C5CD3" w:rsidP="004C5CD3">
      <w:r w:rsidRPr="005203B7">
        <w:t xml:space="preserve">For a serving cell, if a UE is configured with higher layer parameters </w:t>
      </w:r>
      <w:r w:rsidRPr="005203B7">
        <w:rPr>
          <w:i/>
          <w:iCs/>
        </w:rPr>
        <w:t xml:space="preserve">semiStaticCFI-SubframeNonMBSFN </w:t>
      </w:r>
      <w:r w:rsidRPr="005203B7">
        <w:t>and</w:t>
      </w:r>
      <w:r w:rsidRPr="005203B7">
        <w:rPr>
          <w:i/>
          <w:iCs/>
        </w:rPr>
        <w:t xml:space="preserve"> semiStaticCFI-SlotSubslotNonMBSFN</w:t>
      </w:r>
      <w:r w:rsidRPr="005203B7">
        <w:t xml:space="preserve">, </w:t>
      </w:r>
      <w:r>
        <w:t xml:space="preserve">the </w:t>
      </w:r>
      <w:r w:rsidRPr="005203B7">
        <w:t xml:space="preserve">UE is not expected the values of </w:t>
      </w:r>
      <w:r w:rsidRPr="005203B7">
        <w:rPr>
          <w:i/>
          <w:iCs/>
        </w:rPr>
        <w:t xml:space="preserve">semiStaticCFI-SlotSubslotNonMBSFN </w:t>
      </w:r>
      <w:r w:rsidRPr="005203B7">
        <w:t>and</w:t>
      </w:r>
      <w:r w:rsidRPr="005203B7">
        <w:rPr>
          <w:i/>
          <w:iCs/>
        </w:rPr>
        <w:t xml:space="preserve"> semiStaticCFI-SubframeNonMBSFN</w:t>
      </w:r>
      <w:r w:rsidRPr="005203B7">
        <w:t xml:space="preserve"> are different. </w:t>
      </w:r>
    </w:p>
    <w:p w14:paraId="61842441" w14:textId="77777777" w:rsidR="004C5CD3" w:rsidRPr="00620752" w:rsidRDefault="004C5CD3" w:rsidP="004C5CD3">
      <w:r w:rsidRPr="00620752">
        <w:t xml:space="preserve">For a serving cell, if a UE is configured with higher layer parameters </w:t>
      </w:r>
      <w:r w:rsidRPr="00620752">
        <w:rPr>
          <w:i/>
          <w:iCs/>
        </w:rPr>
        <w:t xml:space="preserve">semiStaticCFI-SubframeMBSFN </w:t>
      </w:r>
      <w:r w:rsidRPr="00620752">
        <w:t>and</w:t>
      </w:r>
      <w:r w:rsidRPr="00620752">
        <w:rPr>
          <w:i/>
          <w:iCs/>
        </w:rPr>
        <w:t xml:space="preserve"> semiStaticCFI-SlotSubslotMBSFN</w:t>
      </w:r>
      <w:r w:rsidRPr="00620752">
        <w:t xml:space="preserve">, the UE is not expected the values of </w:t>
      </w:r>
      <w:r w:rsidRPr="00620752">
        <w:rPr>
          <w:i/>
          <w:iCs/>
        </w:rPr>
        <w:t>semiStaticCFI-SlotSubslotMBSFN</w:t>
      </w:r>
      <w:r w:rsidRPr="00620752">
        <w:t xml:space="preserve"> and</w:t>
      </w:r>
      <w:r w:rsidRPr="00620752">
        <w:rPr>
          <w:i/>
          <w:iCs/>
        </w:rPr>
        <w:t xml:space="preserve"> semiStaticCFI-SubframeMBSFN</w:t>
      </w:r>
      <w:r w:rsidRPr="00620752">
        <w:t xml:space="preserve"> are different. </w:t>
      </w:r>
    </w:p>
    <w:p w14:paraId="256FAFE0"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eastAsia="en-US"/>
        </w:rPr>
        <w:drawing>
          <wp:inline distT="0" distB="0" distL="0" distR="0" wp14:anchorId="078445C5" wp14:editId="78754937">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48BAEB2F" w14:textId="77777777" w:rsidR="007764B9" w:rsidRPr="000D3CFB" w:rsidRDefault="007764B9" w:rsidP="005A29E2">
      <w:r w:rsidRPr="000D3CFB">
        <w:rPr>
          <w:rFonts w:hint="eastAsia"/>
          <w:lang w:eastAsia="ko-KR"/>
        </w:rPr>
        <w:t xml:space="preserve">In subframes indicated by higher layers to decode PMCH, when </w:t>
      </w:r>
      <w:r w:rsidR="00664FED" w:rsidRPr="000D3CFB">
        <w:rPr>
          <w:noProof/>
          <w:position w:val="-10"/>
          <w:lang w:val="en-US" w:eastAsia="en-US"/>
        </w:rPr>
        <w:drawing>
          <wp:inline distT="0" distB="0" distL="0" distR="0" wp14:anchorId="4686BB17" wp14:editId="39C441CA">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45DD3680" w14:textId="77777777" w:rsidR="005A29E2" w:rsidRPr="000D3CFB" w:rsidRDefault="005A29E2" w:rsidP="005A29E2">
      <w:pPr>
        <w:pStyle w:val="Heading3"/>
      </w:pPr>
      <w:bookmarkStart w:id="174" w:name="_Toc415085508"/>
      <w:r w:rsidRPr="000D3CFB">
        <w:t>9.1.4</w:t>
      </w:r>
      <w:r w:rsidRPr="000D3CFB">
        <w:tab/>
        <w:t>EPDCCH assignment procedure</w:t>
      </w:r>
      <w:bookmarkEnd w:id="174"/>
    </w:p>
    <w:p w14:paraId="5280B0D4"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eastAsia="en-US"/>
        </w:rPr>
        <w:drawing>
          <wp:inline distT="0" distB="0" distL="0" distR="0" wp14:anchorId="391CB375" wp14:editId="1D1D5783">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eastAsia="en-US"/>
        </w:rPr>
        <w:lastRenderedPageBreak/>
        <w:drawing>
          <wp:inline distT="0" distB="0" distL="0" distR="0" wp14:anchorId="09B3056C" wp14:editId="33E3C8FE">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eastAsia="en-US"/>
        </w:rPr>
        <w:drawing>
          <wp:inline distT="0" distB="0" distL="0" distR="0" wp14:anchorId="44A27A0F" wp14:editId="28317DB9">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eastAsia="en-US"/>
        </w:rPr>
        <w:drawing>
          <wp:inline distT="0" distB="0" distL="0" distR="0" wp14:anchorId="0DB0E7BE" wp14:editId="56B72D14">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2E0C972C"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4104AE0" w14:textId="77777777" w:rsidR="0007033F" w:rsidRPr="000D3CFB" w:rsidRDefault="00C1336F" w:rsidP="0007033F">
      <w:r w:rsidRPr="000D3CFB">
        <w:t>A BL/CE UE is not required to monitor EPDCCH.</w:t>
      </w:r>
      <w:r w:rsidR="0007033F" w:rsidRPr="000D3CFB">
        <w:t xml:space="preserve"> </w:t>
      </w:r>
    </w:p>
    <w:p w14:paraId="70154FAF" w14:textId="77777777" w:rsidR="00C721C2" w:rsidRPr="004C5CD3" w:rsidRDefault="00C721C2" w:rsidP="00C721C2">
      <w:r>
        <w:t>A</w:t>
      </w:r>
      <w:r w:rsidR="0007033F" w:rsidRPr="000D3CFB">
        <w:t xml:space="preserve"> UE configured with higher layer parameter </w:t>
      </w:r>
      <w:r w:rsidR="0007033F" w:rsidRPr="000D3CFB">
        <w:rPr>
          <w:i/>
          <w:lang w:eastAsia="zh-CN"/>
        </w:rPr>
        <w:t>shortProcessingTim</w:t>
      </w:r>
      <w:r w:rsidR="0007033F" w:rsidRPr="004C5CD3">
        <w:rPr>
          <w:i/>
          <w:lang w:eastAsia="zh-CN"/>
        </w:rPr>
        <w:t>e</w:t>
      </w:r>
      <w:r w:rsidRPr="004C5CD3">
        <w:t xml:space="preserve"> or </w:t>
      </w:r>
      <w:r w:rsidRPr="00620752">
        <w:rPr>
          <w:bCs/>
          <w:i/>
          <w:iCs/>
          <w:u w:val="single"/>
        </w:rPr>
        <w:t>s</w:t>
      </w:r>
      <w:r w:rsidRPr="00620752">
        <w:rPr>
          <w:bCs/>
          <w:i/>
          <w:iCs/>
        </w:rPr>
        <w:t>hortTTI</w:t>
      </w:r>
      <w:r w:rsidRPr="004C5CD3">
        <w:t xml:space="preserve"> for a serving cell</w:t>
      </w:r>
      <w:r w:rsidR="0007033F" w:rsidRPr="004C5CD3">
        <w:t xml:space="preserve"> is not required to monitor EPDCCH</w:t>
      </w:r>
      <w:r w:rsidRPr="004C5CD3">
        <w:t xml:space="preserve"> for the serving cell or on that serving cell. </w:t>
      </w:r>
    </w:p>
    <w:p w14:paraId="7C9EE462" w14:textId="77777777" w:rsidR="00C721C2" w:rsidRDefault="00C721C2" w:rsidP="00C721C2">
      <w:r>
        <w:t xml:space="preserve">If a UE is configured with higher layer parameter </w:t>
      </w:r>
      <w:r>
        <w:rPr>
          <w:i/>
        </w:rPr>
        <w:t xml:space="preserve">shortTTI </w:t>
      </w:r>
      <w:r>
        <w:t xml:space="preserve">for a serving cell, and if the UE does not support </w:t>
      </w:r>
      <w:r>
        <w:rPr>
          <w:i/>
        </w:rPr>
        <w:t xml:space="preserve">epdcch-STTI-differentCells-r15 </w:t>
      </w:r>
      <w:r>
        <w:t>(3GPP TS 36.331 [11]), the UE is not expected to monitor EPDCCH for any serving cell.</w:t>
      </w:r>
    </w:p>
    <w:p w14:paraId="76AC6E85" w14:textId="77777777" w:rsidR="00622144" w:rsidRPr="000D3CFB" w:rsidRDefault="00C721C2" w:rsidP="0007033F">
      <w:r>
        <w:t xml:space="preserve">If a UE is configured with higher layer parameter </w:t>
      </w:r>
      <w:r>
        <w:rPr>
          <w:i/>
          <w:lang w:eastAsia="zh-CN"/>
        </w:rPr>
        <w:t>shortProcessingTime</w:t>
      </w:r>
      <w:r>
        <w:t xml:space="preserve"> for a serving cell, and if the UE does not support </w:t>
      </w:r>
      <w:r>
        <w:rPr>
          <w:i/>
        </w:rPr>
        <w:t>epdcch-SPT-differentCells-r15</w:t>
      </w:r>
      <w:r>
        <w:t xml:space="preserve"> (3GPP TS 36.331 [11]), the UE is not expected to monitor EPDCCH for any serving cell</w:t>
      </w:r>
      <w:r w:rsidR="0007033F" w:rsidRPr="000D3CFB">
        <w:t>.</w:t>
      </w:r>
    </w:p>
    <w:p w14:paraId="5018EC50"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672E869C" w14:textId="77777777" w:rsidR="005A29E2" w:rsidRPr="000D3CFB" w:rsidRDefault="005A29E2" w:rsidP="005A29E2">
      <w:r w:rsidRPr="000D3CFB">
        <w:t>The set of EPDCCH candidates to monitor are defined in terms of EPDCCH UE-specific search spaces.</w:t>
      </w:r>
    </w:p>
    <w:p w14:paraId="7EEF0ECC" w14:textId="77777777" w:rsidR="005A29E2" w:rsidRPr="000D3CFB" w:rsidRDefault="005A29E2" w:rsidP="005A29E2">
      <w:r w:rsidRPr="000D3CFB">
        <w:t xml:space="preserve">For each serving cell, the subframes in which the UE monitors EPDCCH UE-specific search spaces are configured by higher layers. </w:t>
      </w:r>
    </w:p>
    <w:p w14:paraId="3417992D" w14:textId="77777777" w:rsidR="00C9649E" w:rsidRPr="000D3CFB" w:rsidRDefault="00C9649E" w:rsidP="00C9649E">
      <w:pPr>
        <w:rPr>
          <w:lang w:eastAsia="zh-CN"/>
        </w:rPr>
      </w:pPr>
      <w:r w:rsidRPr="000D3CFB">
        <w:rPr>
          <w:lang w:eastAsia="zh-CN"/>
        </w:rPr>
        <w:t xml:space="preserve">The UE shall not monitor EPDCCH </w:t>
      </w:r>
    </w:p>
    <w:p w14:paraId="085C30F0"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C9649E" w:rsidRPr="000D3CFB">
        <w:rPr>
          <w:lang w:eastAsia="zh-CN"/>
        </w:rPr>
        <w:t>.</w:t>
      </w:r>
    </w:p>
    <w:p w14:paraId="53CE15A4"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2421261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26BF47AE"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132D9357" w14:textId="77777777" w:rsidR="00C9649E" w:rsidRPr="000D3CFB" w:rsidRDefault="00C9649E" w:rsidP="00C9649E">
      <w:r w:rsidRPr="000D3CFB">
        <w:t xml:space="preserve">An EPDCCH UE-specific search space </w:t>
      </w:r>
      <w:r w:rsidR="00664FED" w:rsidRPr="000D3CFB">
        <w:rPr>
          <w:noProof/>
          <w:position w:val="-12"/>
          <w:lang w:val="en-US" w:eastAsia="en-US"/>
        </w:rPr>
        <w:drawing>
          <wp:inline distT="0" distB="0" distL="0" distR="0" wp14:anchorId="4C4935ED" wp14:editId="2FA6A0E3">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eastAsia="en-US"/>
        </w:rPr>
        <w:drawing>
          <wp:inline distT="0" distB="0" distL="0" distR="0" wp14:anchorId="2676EB80" wp14:editId="3B354878">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567A1BC3" w14:textId="77777777" w:rsidR="00C9649E" w:rsidRPr="000D3CFB" w:rsidRDefault="00C9649E" w:rsidP="00C9649E">
      <w:r w:rsidRPr="000D3CFB">
        <w:t xml:space="preserve">For an EPDCCH-PRB-set </w:t>
      </w:r>
      <w:r w:rsidR="00664FED" w:rsidRPr="000D3CFB">
        <w:rPr>
          <w:noProof/>
          <w:position w:val="-10"/>
          <w:lang w:val="en-US" w:eastAsia="en-US"/>
        </w:rPr>
        <w:drawing>
          <wp:inline distT="0" distB="0" distL="0" distR="0" wp14:anchorId="0629FB90" wp14:editId="13A4803B">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28D824C3" wp14:editId="070711B4">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2587F9A8" w14:textId="77777777" w:rsidR="0046740F" w:rsidRPr="000D3CFB" w:rsidRDefault="00BB56A4" w:rsidP="0046740F">
      <w:pPr>
        <w:pStyle w:val="EQ"/>
        <w:jc w:val="center"/>
      </w:pPr>
      <w:r w:rsidRPr="000D3CFB">
        <w:rPr>
          <w:position w:val="-38"/>
        </w:rPr>
        <w:object w:dxaOrig="4980" w:dyaOrig="880" w14:anchorId="1059C50C">
          <v:shape id="_x0000_i1374" type="#_x0000_t75" style="width:252pt;height:42pt" o:ole="">
            <v:imagedata r:id="rId788" o:title=""/>
          </v:shape>
          <o:OLEObject Type="Embed" ProgID="Equation.3" ShapeID="_x0000_i1374" DrawAspect="Content" ObjectID="_1597524248" r:id="rId789"/>
        </w:object>
      </w:r>
    </w:p>
    <w:p w14:paraId="6C81787F" w14:textId="77777777" w:rsidR="00C9649E" w:rsidRPr="000D3CFB" w:rsidRDefault="00C9649E" w:rsidP="00C9649E">
      <w:r w:rsidRPr="000D3CFB">
        <w:t>where</w:t>
      </w:r>
    </w:p>
    <w:p w14:paraId="3DF89181" w14:textId="77777777" w:rsidR="00C9649E" w:rsidRPr="000D3CFB" w:rsidRDefault="00664FED" w:rsidP="00C9649E">
      <w:r w:rsidRPr="000D3CFB">
        <w:rPr>
          <w:noProof/>
          <w:position w:val="-14"/>
          <w:lang w:val="en-US" w:eastAsia="en-US"/>
        </w:rPr>
        <w:drawing>
          <wp:inline distT="0" distB="0" distL="0" distR="0" wp14:anchorId="46CE901B" wp14:editId="7D7B3438">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03F2D4F6" w14:textId="77777777" w:rsidR="00C9649E" w:rsidRPr="000D3CFB" w:rsidRDefault="00664FED" w:rsidP="00C9649E">
      <w:r w:rsidRPr="000D3CFB">
        <w:rPr>
          <w:noProof/>
          <w:position w:val="-8"/>
          <w:lang w:val="en-US" w:eastAsia="en-US"/>
        </w:rPr>
        <w:drawing>
          <wp:inline distT="0" distB="0" distL="0" distR="0" wp14:anchorId="7A8F556E" wp14:editId="67CD5E5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15E0A5B4" w14:textId="77777777" w:rsidR="0046740F" w:rsidRPr="000D3CFB" w:rsidRDefault="00664FED" w:rsidP="00C9649E">
      <w:r w:rsidRPr="000D3CFB">
        <w:rPr>
          <w:noProof/>
          <w:position w:val="-12"/>
          <w:lang w:val="en-US" w:eastAsia="en-US"/>
        </w:rPr>
        <w:drawing>
          <wp:inline distT="0" distB="0" distL="0" distR="0" wp14:anchorId="4CA9E3EF" wp14:editId="2C9A32F9">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eastAsia="en-US"/>
        </w:rPr>
        <w:drawing>
          <wp:inline distT="0" distB="0" distL="0" distR="0" wp14:anchorId="32A24A8E" wp14:editId="17130A19">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641B70A" w14:textId="77777777" w:rsidR="00BB56A4" w:rsidRPr="000D3CFB" w:rsidRDefault="00664FED" w:rsidP="00BB56A4">
      <w:pPr>
        <w:rPr>
          <w:rFonts w:eastAsia="Malgun Gothic"/>
          <w:lang w:eastAsia="ko-KR"/>
        </w:rPr>
      </w:pPr>
      <w:r w:rsidRPr="000D3CFB">
        <w:rPr>
          <w:noProof/>
          <w:position w:val="-10"/>
          <w:lang w:val="en-US" w:eastAsia="en-US"/>
        </w:rPr>
        <w:drawing>
          <wp:inline distT="0" distB="0" distL="0" distR="0" wp14:anchorId="507712C2" wp14:editId="031786BB">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0217F3DF" w14:textId="77777777" w:rsidR="00C9649E" w:rsidRPr="000D3CFB" w:rsidRDefault="00BB56A4" w:rsidP="00BB56A4">
      <w:r w:rsidRPr="000D3CFB">
        <w:rPr>
          <w:rFonts w:eastAsia="Malgun Gothic"/>
          <w:position w:val="-14"/>
          <w:lang w:eastAsia="ko-KR"/>
        </w:rPr>
        <w:object w:dxaOrig="680" w:dyaOrig="400" w14:anchorId="07278439">
          <v:shape id="_x0000_i1375" type="#_x0000_t75" style="width:36pt;height:18pt" o:ole="">
            <v:imagedata r:id="rId793" o:title=""/>
          </v:shape>
          <o:OLEObject Type="Embed" ProgID="Equation.3" ShapeID="_x0000_i1375" DrawAspect="Content" ObjectID="_1597524249" r:id="rId79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2083196">
          <v:shape id="_x0000_i1376" type="#_x0000_t75" style="width:36pt;height:18pt" o:ole="">
            <v:imagedata r:id="rId795" o:title=""/>
          </v:shape>
          <o:OLEObject Type="Embed" ProgID="Equation.3" ShapeID="_x0000_i1376" DrawAspect="Content" ObjectID="_1597524250" r:id="rId79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5F6307C7">
          <v:shape id="_x0000_i1377" type="#_x0000_t75" style="width:24pt;height:18pt" o:ole="">
            <v:imagedata r:id="rId797" o:title=""/>
          </v:shape>
          <o:OLEObject Type="Embed" ProgID="Equation.3" ShapeID="_x0000_i1377" DrawAspect="Content" ObjectID="_1597524251" r:id="rId79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752E57A6">
          <v:shape id="_x0000_i1378" type="#_x0000_t75" style="width:36pt;height:18pt" o:ole="">
            <v:imagedata r:id="rId795" o:title=""/>
          </v:shape>
          <o:OLEObject Type="Embed" ProgID="Equation.3" ShapeID="_x0000_i1378" DrawAspect="Content" ObjectID="_1597524252" r:id="rId799"/>
        </w:object>
      </w:r>
      <w:r w:rsidRPr="000D3CFB">
        <w:rPr>
          <w:rFonts w:eastAsia="Malgun Gothic" w:hint="eastAsia"/>
          <w:lang w:eastAsia="ko-KR"/>
        </w:rPr>
        <w:t>,</w:t>
      </w:r>
    </w:p>
    <w:p w14:paraId="6BF36170" w14:textId="77777777" w:rsidR="00C9649E" w:rsidRPr="000D3CFB" w:rsidRDefault="00664FED" w:rsidP="00C9649E">
      <w:r w:rsidRPr="000D3CFB">
        <w:rPr>
          <w:noProof/>
          <w:position w:val="-14"/>
          <w:lang w:val="en-US" w:eastAsia="en-US"/>
        </w:rPr>
        <w:drawing>
          <wp:inline distT="0" distB="0" distL="0" distR="0" wp14:anchorId="1EF232F0" wp14:editId="4C98F63B">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72EE05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eastAsia="en-US"/>
        </w:rPr>
        <w:drawing>
          <wp:inline distT="0" distB="0" distL="0" distR="0" wp14:anchorId="232B157E" wp14:editId="46E4575E">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eastAsia="en-US"/>
        </w:rPr>
        <w:drawing>
          <wp:inline distT="0" distB="0" distL="0" distR="0" wp14:anchorId="40F88DC3" wp14:editId="1A6338CD">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eastAsia="en-US"/>
        </w:rPr>
        <w:drawing>
          <wp:inline distT="0" distB="0" distL="0" distR="0" wp14:anchorId="6B86C478" wp14:editId="2C2C320C">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eastAsia="en-US"/>
        </w:rPr>
        <w:drawing>
          <wp:inline distT="0" distB="0" distL="0" distR="0" wp14:anchorId="3688B2FA" wp14:editId="3546F8A3">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eastAsia="en-US"/>
        </w:rPr>
        <w:drawing>
          <wp:inline distT="0" distB="0" distL="0" distR="0" wp14:anchorId="7EBD5A8E" wp14:editId="4147F585">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eastAsia="en-US"/>
        </w:rPr>
        <w:drawing>
          <wp:inline distT="0" distB="0" distL="0" distR="0" wp14:anchorId="00A2B395" wp14:editId="7CCFFA72">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eastAsia="en-US"/>
        </w:rPr>
        <w:drawing>
          <wp:inline distT="0" distB="0" distL="0" distR="0" wp14:anchorId="51C7E4C5" wp14:editId="7CA03A98">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0454600"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29F4E20A" wp14:editId="3290672F">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70344C23">
          <v:shape id="_x0000_i1379" type="#_x0000_t75" style="width:120pt;height:18pt" o:ole="">
            <v:imagedata r:id="rId803" o:title=""/>
          </v:shape>
          <o:OLEObject Type="Embed" ProgID="Equation.3" ShapeID="_x0000_i1379" DrawAspect="Content" ObjectID="_1597524253" r:id="rId80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159C3C5">
          <v:shape id="_x0000_i1380" type="#_x0000_t75" style="width:12pt;height:12pt" o:ole="">
            <v:imagedata r:id="rId725" o:title=""/>
          </v:shape>
          <o:OLEObject Type="Embed" ProgID="Equation.3" ShapeID="_x0000_i1380" DrawAspect="Content" ObjectID="_1597524254" r:id="rId80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0BB81165">
          <v:shape id="_x0000_i1381" type="#_x0000_t75" style="width:36pt;height:18pt" o:ole="">
            <v:imagedata r:id="rId806" o:title=""/>
          </v:shape>
          <o:OLEObject Type="Embed" ProgID="Equation.3" ShapeID="_x0000_i1381" DrawAspect="Content" ObjectID="_1597524255" r:id="rId80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2F800557">
          <v:shape id="_x0000_i1382" type="#_x0000_t75" style="width:24pt;height:18pt" o:ole="">
            <v:imagedata r:id="rId797" o:title=""/>
          </v:shape>
          <o:OLEObject Type="Embed" ProgID="Equation.3" ShapeID="_x0000_i1382" DrawAspect="Content" ObjectID="_1597524256" r:id="rId808"/>
        </w:object>
      </w:r>
      <w:r w:rsidRPr="000D3CFB">
        <w:rPr>
          <w:rFonts w:eastAsia="SimSun" w:hint="eastAsia"/>
          <w:lang w:eastAsia="zh-CN"/>
        </w:rPr>
        <w:t xml:space="preserve">with </w:t>
      </w:r>
      <w:r w:rsidRPr="000D3CFB">
        <w:rPr>
          <w:rFonts w:eastAsia="SimSun"/>
          <w:position w:val="-14"/>
          <w:lang w:eastAsia="zh-CN"/>
        </w:rPr>
        <w:object w:dxaOrig="680" w:dyaOrig="400" w14:anchorId="5D59B68B">
          <v:shape id="_x0000_i1383" type="#_x0000_t75" style="width:36pt;height:18pt" o:ole="">
            <v:imagedata r:id="rId809" o:title=""/>
          </v:shape>
          <o:OLEObject Type="Embed" ProgID="Equation.3" ShapeID="_x0000_i1383" DrawAspect="Content" ObjectID="_1597524257" r:id="rId810"/>
        </w:object>
      </w:r>
      <w:r w:rsidRPr="000D3CFB">
        <w:rPr>
          <w:rFonts w:eastAsia="SimSun" w:hint="eastAsia"/>
          <w:position w:val="-4"/>
          <w:lang w:eastAsia="zh-CN"/>
        </w:rPr>
        <w:t>.</w:t>
      </w:r>
    </w:p>
    <w:p w14:paraId="6C9B4C55"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0A5285BC" wp14:editId="1AE135F2">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C359781">
          <v:shape id="_x0000_i1384" type="#_x0000_t75" style="width:120pt;height:18pt" o:ole="">
            <v:imagedata r:id="rId803" o:title=""/>
          </v:shape>
          <o:OLEObject Type="Embed" ProgID="Equation.3" ShapeID="_x0000_i1384" DrawAspect="Content" ObjectID="_1597524258" r:id="rId81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F020C1A">
          <v:shape id="_x0000_i1385" type="#_x0000_t75" style="width:12pt;height:12pt" o:ole="">
            <v:imagedata r:id="rId725" o:title=""/>
          </v:shape>
          <o:OLEObject Type="Embed" ProgID="Equation.3" ShapeID="_x0000_i1385" DrawAspect="Content" ObjectID="_1597524259" r:id="rId81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C970BED">
          <v:shape id="_x0000_i1386" type="#_x0000_t75" style="width:36pt;height:18pt" o:ole="">
            <v:imagedata r:id="rId806" o:title=""/>
          </v:shape>
          <o:OLEObject Type="Embed" ProgID="Equation.3" ShapeID="_x0000_i1386" DrawAspect="Content" ObjectID="_1597524260" r:id="rId81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9B14BB4">
          <v:shape id="_x0000_i1387" type="#_x0000_t75" style="width:24pt;height:18pt" o:ole="">
            <v:imagedata r:id="rId797" o:title=""/>
          </v:shape>
          <o:OLEObject Type="Embed" ProgID="Equation.3" ShapeID="_x0000_i1387" DrawAspect="Content" ObjectID="_1597524261" r:id="rId814"/>
        </w:object>
      </w:r>
      <w:r w:rsidRPr="000D3CFB">
        <w:rPr>
          <w:rFonts w:eastAsia="SimSun" w:hint="eastAsia"/>
          <w:lang w:eastAsia="zh-CN"/>
        </w:rPr>
        <w:t xml:space="preserve">with </w:t>
      </w:r>
      <w:r w:rsidRPr="000D3CFB">
        <w:rPr>
          <w:rFonts w:eastAsia="SimSun"/>
          <w:position w:val="-14"/>
          <w:lang w:eastAsia="zh-CN"/>
        </w:rPr>
        <w:object w:dxaOrig="680" w:dyaOrig="400" w14:anchorId="61B2129A">
          <v:shape id="_x0000_i1388" type="#_x0000_t75" style="width:36pt;height:18pt" o:ole="">
            <v:imagedata r:id="rId809" o:title=""/>
          </v:shape>
          <o:OLEObject Type="Embed" ProgID="Equation.3" ShapeID="_x0000_i1388" DrawAspect="Content" ObjectID="_1597524262" r:id="rId815"/>
        </w:object>
      </w:r>
      <w:r w:rsidRPr="000D3CFB">
        <w:rPr>
          <w:rFonts w:eastAsia="SimSun" w:hint="eastAsia"/>
          <w:position w:val="-4"/>
          <w:lang w:eastAsia="zh-CN"/>
        </w:rPr>
        <w:t>.</w:t>
      </w:r>
    </w:p>
    <w:p w14:paraId="1CCC4D05"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0EE7763F" wp14:editId="60AFFA58">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38043FC4">
          <v:shape id="_x0000_i1389" type="#_x0000_t75" style="width:120pt;height:18pt" o:ole="">
            <v:imagedata r:id="rId803" o:title=""/>
          </v:shape>
          <o:OLEObject Type="Embed" ProgID="Equation.3" ShapeID="_x0000_i1389" DrawAspect="Content" ObjectID="_1597524263" r:id="rId81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60F22B7">
          <v:shape id="_x0000_i1390" type="#_x0000_t75" style="width:12pt;height:12pt" o:ole="">
            <v:imagedata r:id="rId725" o:title=""/>
          </v:shape>
          <o:OLEObject Type="Embed" ProgID="Equation.3" ShapeID="_x0000_i1390" DrawAspect="Content" ObjectID="_1597524264" r:id="rId81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DB37828">
          <v:shape id="_x0000_i1391" type="#_x0000_t75" style="width:36pt;height:18pt" o:ole="">
            <v:imagedata r:id="rId806" o:title=""/>
          </v:shape>
          <o:OLEObject Type="Embed" ProgID="Equation.3" ShapeID="_x0000_i1391" DrawAspect="Content" ObjectID="_1597524265" r:id="rId81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491580C8">
          <v:shape id="_x0000_i1392" type="#_x0000_t75" style="width:24pt;height:18pt" o:ole="">
            <v:imagedata r:id="rId797" o:title=""/>
          </v:shape>
          <o:OLEObject Type="Embed" ProgID="Equation.3" ShapeID="_x0000_i1392" DrawAspect="Content" ObjectID="_1597524266" r:id="rId819"/>
        </w:object>
      </w:r>
      <w:r w:rsidRPr="000D3CFB">
        <w:rPr>
          <w:rFonts w:eastAsia="SimSun" w:hint="eastAsia"/>
          <w:lang w:eastAsia="zh-CN"/>
        </w:rPr>
        <w:t xml:space="preserve">with </w:t>
      </w:r>
      <w:r w:rsidRPr="000D3CFB">
        <w:rPr>
          <w:rFonts w:eastAsia="SimSun"/>
          <w:position w:val="-14"/>
          <w:lang w:eastAsia="zh-CN"/>
        </w:rPr>
        <w:object w:dxaOrig="680" w:dyaOrig="400" w14:anchorId="58FA41DC">
          <v:shape id="_x0000_i1393" type="#_x0000_t75" style="width:36pt;height:18pt" o:ole="">
            <v:imagedata r:id="rId809" o:title=""/>
          </v:shape>
          <o:OLEObject Type="Embed" ProgID="Equation.3" ShapeID="_x0000_i1393" DrawAspect="Content" ObjectID="_1597524267" r:id="rId820"/>
        </w:object>
      </w:r>
      <w:r w:rsidRPr="000D3CFB">
        <w:rPr>
          <w:rFonts w:eastAsia="SimSun" w:hint="eastAsia"/>
          <w:position w:val="-4"/>
          <w:lang w:eastAsia="zh-CN"/>
        </w:rPr>
        <w:t>.</w:t>
      </w:r>
    </w:p>
    <w:p w14:paraId="64B38145"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039382CE" wp14:editId="4D0DCB43">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3A038311">
          <v:shape id="_x0000_i1394" type="#_x0000_t75" style="width:120pt;height:18pt" o:ole="">
            <v:imagedata r:id="rId803" o:title=""/>
          </v:shape>
          <o:OLEObject Type="Embed" ProgID="Equation.3" ShapeID="_x0000_i1394" DrawAspect="Content" ObjectID="_1597524268" r:id="rId82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3C7FD77">
          <v:shape id="_x0000_i1395" type="#_x0000_t75" style="width:12pt;height:12pt" o:ole="">
            <v:imagedata r:id="rId725" o:title=""/>
          </v:shape>
          <o:OLEObject Type="Embed" ProgID="Equation.3" ShapeID="_x0000_i1395" DrawAspect="Content" ObjectID="_1597524269" r:id="rId82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1A53935A">
          <v:shape id="_x0000_i1396" type="#_x0000_t75" style="width:36pt;height:18pt" o:ole="">
            <v:imagedata r:id="rId806" o:title=""/>
          </v:shape>
          <o:OLEObject Type="Embed" ProgID="Equation.3" ShapeID="_x0000_i1396" DrawAspect="Content" ObjectID="_1597524270" r:id="rId82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1348A45D">
          <v:shape id="_x0000_i1397" type="#_x0000_t75" style="width:24pt;height:18pt" o:ole="">
            <v:imagedata r:id="rId797" o:title=""/>
          </v:shape>
          <o:OLEObject Type="Embed" ProgID="Equation.3" ShapeID="_x0000_i1397" DrawAspect="Content" ObjectID="_1597524271" r:id="rId824"/>
        </w:object>
      </w:r>
      <w:r w:rsidRPr="000D3CFB">
        <w:rPr>
          <w:rFonts w:eastAsia="SimSun" w:hint="eastAsia"/>
          <w:lang w:eastAsia="zh-CN"/>
        </w:rPr>
        <w:t xml:space="preserve">with </w:t>
      </w:r>
      <w:r w:rsidRPr="000D3CFB">
        <w:rPr>
          <w:rFonts w:eastAsia="SimSun"/>
          <w:position w:val="-14"/>
          <w:lang w:eastAsia="zh-CN"/>
        </w:rPr>
        <w:object w:dxaOrig="680" w:dyaOrig="400" w14:anchorId="64D62DE5">
          <v:shape id="_x0000_i1398" type="#_x0000_t75" style="width:36pt;height:18pt" o:ole="">
            <v:imagedata r:id="rId809" o:title=""/>
          </v:shape>
          <o:OLEObject Type="Embed" ProgID="Equation.3" ShapeID="_x0000_i1398" DrawAspect="Content" ObjectID="_1597524272" r:id="rId825"/>
        </w:object>
      </w:r>
      <w:r w:rsidRPr="000D3CFB">
        <w:rPr>
          <w:rFonts w:eastAsia="SimSun" w:hint="eastAsia"/>
          <w:position w:val="-4"/>
          <w:lang w:eastAsia="zh-CN"/>
        </w:rPr>
        <w:t>.</w:t>
      </w:r>
    </w:p>
    <w:p w14:paraId="557326B5"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3DA0C426"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5B91A9D7"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7E2D743E" w14:textId="77777777" w:rsidR="0046740F" w:rsidRPr="000D3CFB" w:rsidRDefault="0020346E" w:rsidP="0046740F">
      <w:r w:rsidRPr="000D3CFB">
        <w:t xml:space="preserve">If a UE is configured with two EPDCCH-PRB-sets with the same </w:t>
      </w:r>
      <w:r w:rsidR="00664FED" w:rsidRPr="000D3CFB">
        <w:rPr>
          <w:noProof/>
          <w:position w:val="-12"/>
          <w:lang w:val="en-US" w:eastAsia="en-US"/>
        </w:rPr>
        <w:drawing>
          <wp:inline distT="0" distB="0" distL="0" distR="0" wp14:anchorId="6F274DD3" wp14:editId="51E18B31">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eastAsia="en-US"/>
        </w:rPr>
        <w:drawing>
          <wp:inline distT="0" distB="0" distL="0" distR="0" wp14:anchorId="54A5B43C" wp14:editId="74004F0A">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w:t>
      </w:r>
      <w:r w:rsidRPr="000D3CFB">
        <w:lastRenderedPageBreak/>
        <w:t xml:space="preserve">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eastAsia="en-US"/>
        </w:rPr>
        <w:drawing>
          <wp:inline distT="0" distB="0" distL="0" distR="0" wp14:anchorId="4AE52C64" wp14:editId="54E4D89C">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30D1783E"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eastAsia="en-US"/>
        </w:rPr>
        <w:drawing>
          <wp:inline distT="0" distB="0" distL="0" distR="0" wp14:anchorId="6A56C22B" wp14:editId="1D63E23C">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6EFEB6F7" w14:textId="77777777" w:rsidR="00C9649E" w:rsidRPr="000D3CFB" w:rsidRDefault="00664FED" w:rsidP="0046740F">
      <w:pPr>
        <w:pStyle w:val="EQ"/>
        <w:jc w:val="center"/>
      </w:pPr>
      <w:r w:rsidRPr="000D3CFB">
        <w:rPr>
          <w:position w:val="-14"/>
          <w:lang w:val="en-US" w:eastAsia="en-US"/>
        </w:rPr>
        <w:drawing>
          <wp:inline distT="0" distB="0" distL="0" distR="0" wp14:anchorId="1BEADFE1" wp14:editId="1C9B8A8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3CBE16C5" w14:textId="77777777" w:rsidR="00C9649E" w:rsidRPr="000D3CFB" w:rsidRDefault="00C9649E" w:rsidP="00C9649E">
      <w:r w:rsidRPr="000D3CFB">
        <w:t xml:space="preserve">where </w:t>
      </w:r>
      <w:r w:rsidR="00664FED" w:rsidRPr="000D3CFB">
        <w:rPr>
          <w:noProof/>
          <w:position w:val="-14"/>
          <w:lang w:val="en-US" w:eastAsia="en-US"/>
        </w:rPr>
        <w:drawing>
          <wp:inline distT="0" distB="0" distL="0" distR="0" wp14:anchorId="161E94C5" wp14:editId="2E3E0BBB">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eastAsia="en-US"/>
        </w:rPr>
        <w:drawing>
          <wp:inline distT="0" distB="0" distL="0" distR="0" wp14:anchorId="1D54C753" wp14:editId="586F6C14">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eastAsia="en-US"/>
        </w:rPr>
        <w:drawing>
          <wp:inline distT="0" distB="0" distL="0" distR="0" wp14:anchorId="45922C8F" wp14:editId="13C43601">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695885D9" wp14:editId="0413CC99">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069CB93E" wp14:editId="457B20B7">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1FA2F83B" wp14:editId="4A19AA8D">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55B0C920" wp14:editId="7A20ABA9">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637C52EA"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3385C28F"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2D85C2D7"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7F90723E"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37BA0F1"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18DA3776"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068E71A7"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21AAC798" w14:textId="77777777" w:rsidR="00C9649E" w:rsidRPr="000D3CFB" w:rsidRDefault="00C9649E" w:rsidP="00C9649E">
      <w:r w:rsidRPr="000D3CFB">
        <w:t>The aggregation levels defining the search spaces and the number of monitored EPDCCH candidates is given as follows</w:t>
      </w:r>
    </w:p>
    <w:p w14:paraId="2FB7E757"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3D32B545"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5D60E88A"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9C5D31E"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65410FB2"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0C040BCA"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eastAsia="en-US"/>
        </w:rPr>
        <w:drawing>
          <wp:inline distT="0" distB="0" distL="0" distR="0" wp14:anchorId="526666D5" wp14:editId="3D83DDB5">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eastAsia="en-US"/>
        </w:rPr>
        <w:drawing>
          <wp:inline distT="0" distB="0" distL="0" distR="0" wp14:anchorId="06DD4AEA" wp14:editId="728FA48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eastAsia="en-US"/>
        </w:rPr>
        <w:drawing>
          <wp:inline distT="0" distB="0" distL="0" distR="0" wp14:anchorId="0BA7F816" wp14:editId="45E50F13">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1244FBFC" w14:textId="77777777" w:rsidR="00C9649E" w:rsidRPr="000D3CFB" w:rsidRDefault="00C9649E" w:rsidP="00C9649E">
      <w:r w:rsidRPr="000D3CFB">
        <w:lastRenderedPageBreak/>
        <w:t>For Tables 9.1.4-1a, 9.1.4-1b, 9.1.4-2a, 9.1.4-2b, 9.1.4-3a, 9.1.4-3b, 9.1.4-4a, 9.4.4-4b, 9.1.4-5a, 9.1.4-5b</w:t>
      </w:r>
    </w:p>
    <w:p w14:paraId="7B839D7A" w14:textId="77777777" w:rsidR="00C9649E" w:rsidRPr="000D3CFB" w:rsidRDefault="00BA38C3" w:rsidP="00ED0681">
      <w:pPr>
        <w:pStyle w:val="B1"/>
      </w:pPr>
      <w:r w:rsidRPr="000D3CFB">
        <w:t>-</w:t>
      </w:r>
      <w:r w:rsidRPr="000D3CFB">
        <w:tab/>
      </w:r>
      <w:r w:rsidR="00C9649E" w:rsidRPr="000D3CFB">
        <w:t xml:space="preserve">Case 1 applies </w:t>
      </w:r>
    </w:p>
    <w:p w14:paraId="033D5499"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eastAsia="en-US"/>
        </w:rPr>
        <w:drawing>
          <wp:inline distT="0" distB="0" distL="0" distR="0" wp14:anchorId="7F8036BF" wp14:editId="74C13E56">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62E32E0C"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406A729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eastAsia="en-US"/>
        </w:rPr>
        <w:drawing>
          <wp:inline distT="0" distB="0" distL="0" distR="0" wp14:anchorId="34815A4F" wp14:editId="61726648">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4EBB7288"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eastAsia="en-US"/>
        </w:rPr>
        <w:drawing>
          <wp:inline distT="0" distB="0" distL="0" distR="0" wp14:anchorId="7CCAD356" wp14:editId="0C1A7BC3">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eastAsia="en-US"/>
        </w:rPr>
        <w:drawing>
          <wp:inline distT="0" distB="0" distL="0" distR="0" wp14:anchorId="6F0AA282" wp14:editId="060937B0">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0825BD87"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eastAsia="en-US"/>
        </w:rPr>
        <w:drawing>
          <wp:inline distT="0" distB="0" distL="0" distR="0" wp14:anchorId="2AAA0220" wp14:editId="57205F63">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eastAsia="en-US"/>
        </w:rPr>
        <w:drawing>
          <wp:inline distT="0" distB="0" distL="0" distR="0" wp14:anchorId="0FF84A09" wp14:editId="433CF26B">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2AE489A9" w14:textId="77777777" w:rsidR="00C9649E" w:rsidRPr="000D3CFB" w:rsidRDefault="00BA38C3" w:rsidP="00ED0681">
      <w:pPr>
        <w:pStyle w:val="B1"/>
      </w:pPr>
      <w:r w:rsidRPr="000D3CFB">
        <w:t>-</w:t>
      </w:r>
      <w:r w:rsidRPr="000D3CFB">
        <w:tab/>
      </w:r>
      <w:r w:rsidR="00C9649E" w:rsidRPr="000D3CFB">
        <w:t xml:space="preserve">Case 2 applies </w:t>
      </w:r>
    </w:p>
    <w:p w14:paraId="1C81D2EB"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3B852F87"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7F7D23AF"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ECEE203" w14:textId="77777777" w:rsidR="00C9649E" w:rsidRPr="000D3CFB" w:rsidRDefault="00BA38C3" w:rsidP="00ED0681">
      <w:pPr>
        <w:pStyle w:val="B1"/>
      </w:pPr>
      <w:r w:rsidRPr="000D3CFB">
        <w:t>-</w:t>
      </w:r>
      <w:r w:rsidRPr="000D3CFB">
        <w:tab/>
      </w:r>
      <w:r w:rsidR="00C9649E" w:rsidRPr="000D3CFB">
        <w:t>otherwise</w:t>
      </w:r>
    </w:p>
    <w:p w14:paraId="61C18D97"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5961C779" w14:textId="77777777" w:rsidR="00C9649E" w:rsidRPr="000D3CFB" w:rsidRDefault="00664FED" w:rsidP="00C9649E">
      <w:pPr>
        <w:rPr>
          <w:rFonts w:eastAsia="MS Mincho"/>
          <w:lang w:eastAsia="ja-JP"/>
        </w:rPr>
      </w:pPr>
      <w:r w:rsidRPr="000D3CFB">
        <w:rPr>
          <w:rFonts w:eastAsia="MS Mincho"/>
          <w:noProof/>
          <w:position w:val="-10"/>
          <w:lang w:val="en-US" w:eastAsia="en-US"/>
        </w:rPr>
        <w:drawing>
          <wp:inline distT="0" distB="0" distL="0" distR="0" wp14:anchorId="142CC0B9" wp14:editId="13EA487C">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eastAsia="en-US"/>
        </w:rPr>
        <w:drawing>
          <wp:inline distT="0" distB="0" distL="0" distR="0" wp14:anchorId="1DEB7745" wp14:editId="6D4B4AB6">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172E6332" w14:textId="77777777"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5B370818" w14:textId="77777777">
        <w:trPr>
          <w:cantSplit/>
          <w:jc w:val="center"/>
        </w:trPr>
        <w:tc>
          <w:tcPr>
            <w:tcW w:w="0" w:type="auto"/>
            <w:vMerge w:val="restart"/>
            <w:shd w:val="clear" w:color="auto" w:fill="E0E0E0"/>
            <w:vAlign w:val="center"/>
          </w:tcPr>
          <w:p w14:paraId="69A040C4" w14:textId="77777777" w:rsidR="00C9649E" w:rsidRPr="000D3CFB" w:rsidRDefault="00664FED" w:rsidP="00890F6A">
            <w:pPr>
              <w:pStyle w:val="TAH"/>
              <w:rPr>
                <w:rFonts w:ascii="Tahoma" w:hAnsi="Tahoma" w:cs="Tahoma"/>
              </w:rPr>
            </w:pPr>
            <w:r w:rsidRPr="000D3CFB">
              <w:rPr>
                <w:noProof/>
                <w:position w:val="-10"/>
                <w:lang w:val="en-US" w:eastAsia="en-US"/>
              </w:rPr>
              <w:drawing>
                <wp:inline distT="0" distB="0" distL="0" distR="0" wp14:anchorId="7C7E0E3E" wp14:editId="0AF5508B">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E1839B"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001FAD41" wp14:editId="5A465866">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3D82BA6F"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57BA2D54" wp14:editId="1C69C37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0280BD04" w14:textId="77777777">
        <w:trPr>
          <w:cantSplit/>
          <w:jc w:val="center"/>
        </w:trPr>
        <w:tc>
          <w:tcPr>
            <w:tcW w:w="0" w:type="auto"/>
            <w:vMerge/>
            <w:shd w:val="clear" w:color="auto" w:fill="E0E0E0"/>
            <w:vAlign w:val="center"/>
          </w:tcPr>
          <w:p w14:paraId="693E5D67"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922CB6"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3AC9F1FF"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7055A018"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1FEBBE78"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31F6BDEA"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61E075F3"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7B19D11A"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2877CCE1"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6FBA616"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4F1F655F"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47661821" w14:textId="77777777">
        <w:trPr>
          <w:cantSplit/>
          <w:jc w:val="center"/>
        </w:trPr>
        <w:tc>
          <w:tcPr>
            <w:tcW w:w="0" w:type="auto"/>
            <w:vAlign w:val="center"/>
          </w:tcPr>
          <w:p w14:paraId="1FDFEB37" w14:textId="77777777" w:rsidR="00C9649E" w:rsidRPr="000D3CFB" w:rsidRDefault="00C9649E" w:rsidP="00890F6A">
            <w:pPr>
              <w:pStyle w:val="TAC"/>
            </w:pPr>
            <w:r w:rsidRPr="000D3CFB">
              <w:t>2</w:t>
            </w:r>
          </w:p>
        </w:tc>
        <w:tc>
          <w:tcPr>
            <w:tcW w:w="0" w:type="auto"/>
            <w:vAlign w:val="center"/>
          </w:tcPr>
          <w:p w14:paraId="6C4F6FA0" w14:textId="77777777" w:rsidR="00C9649E" w:rsidRPr="000D3CFB" w:rsidRDefault="00C9649E" w:rsidP="00890F6A">
            <w:pPr>
              <w:pStyle w:val="TAC"/>
            </w:pPr>
            <w:r w:rsidRPr="000D3CFB">
              <w:rPr>
                <w:lang w:eastAsia="ja-JP"/>
              </w:rPr>
              <w:t>4</w:t>
            </w:r>
          </w:p>
        </w:tc>
        <w:tc>
          <w:tcPr>
            <w:tcW w:w="0" w:type="auto"/>
            <w:vAlign w:val="center"/>
          </w:tcPr>
          <w:p w14:paraId="3E7A4B61" w14:textId="77777777" w:rsidR="00C9649E" w:rsidRPr="000D3CFB" w:rsidRDefault="00C9649E" w:rsidP="00890F6A">
            <w:pPr>
              <w:pStyle w:val="TAC"/>
            </w:pPr>
            <w:r w:rsidRPr="000D3CFB">
              <w:rPr>
                <w:lang w:eastAsia="ja-JP"/>
              </w:rPr>
              <w:t>2</w:t>
            </w:r>
          </w:p>
        </w:tc>
        <w:tc>
          <w:tcPr>
            <w:tcW w:w="0" w:type="auto"/>
            <w:vAlign w:val="center"/>
          </w:tcPr>
          <w:p w14:paraId="74AAA49F" w14:textId="77777777" w:rsidR="00C9649E" w:rsidRPr="000D3CFB" w:rsidRDefault="00C9649E" w:rsidP="00890F6A">
            <w:pPr>
              <w:pStyle w:val="TAC"/>
            </w:pPr>
            <w:r w:rsidRPr="000D3CFB">
              <w:rPr>
                <w:lang w:eastAsia="ja-JP"/>
              </w:rPr>
              <w:t>1</w:t>
            </w:r>
          </w:p>
        </w:tc>
        <w:tc>
          <w:tcPr>
            <w:tcW w:w="0" w:type="auto"/>
            <w:vAlign w:val="center"/>
          </w:tcPr>
          <w:p w14:paraId="517A668A" w14:textId="77777777" w:rsidR="00C9649E" w:rsidRPr="000D3CFB" w:rsidRDefault="00C9649E" w:rsidP="00890F6A">
            <w:pPr>
              <w:pStyle w:val="TAC"/>
            </w:pPr>
            <w:r w:rsidRPr="000D3CFB">
              <w:rPr>
                <w:lang w:eastAsia="ja-JP"/>
              </w:rPr>
              <w:t>0</w:t>
            </w:r>
          </w:p>
        </w:tc>
        <w:tc>
          <w:tcPr>
            <w:tcW w:w="0" w:type="auto"/>
            <w:vAlign w:val="center"/>
          </w:tcPr>
          <w:p w14:paraId="5FBCA2DC" w14:textId="77777777" w:rsidR="00C9649E" w:rsidRPr="000D3CFB" w:rsidRDefault="00C9649E" w:rsidP="00890F6A">
            <w:pPr>
              <w:pStyle w:val="TAC"/>
            </w:pPr>
            <w:r w:rsidRPr="000D3CFB">
              <w:rPr>
                <w:lang w:eastAsia="ja-JP"/>
              </w:rPr>
              <w:t>0</w:t>
            </w:r>
          </w:p>
        </w:tc>
        <w:tc>
          <w:tcPr>
            <w:tcW w:w="0" w:type="auto"/>
            <w:vAlign w:val="center"/>
          </w:tcPr>
          <w:p w14:paraId="62C0ACE2" w14:textId="77777777" w:rsidR="00C9649E" w:rsidRPr="000D3CFB" w:rsidRDefault="00C9649E" w:rsidP="00890F6A">
            <w:pPr>
              <w:pStyle w:val="TAC"/>
            </w:pPr>
            <w:r w:rsidRPr="000D3CFB">
              <w:rPr>
                <w:lang w:eastAsia="ja-JP"/>
              </w:rPr>
              <w:t>4</w:t>
            </w:r>
          </w:p>
        </w:tc>
        <w:tc>
          <w:tcPr>
            <w:tcW w:w="0" w:type="auto"/>
            <w:vAlign w:val="center"/>
          </w:tcPr>
          <w:p w14:paraId="14B54793" w14:textId="77777777" w:rsidR="00C9649E" w:rsidRPr="000D3CFB" w:rsidRDefault="00C9649E" w:rsidP="00890F6A">
            <w:pPr>
              <w:pStyle w:val="TAC"/>
            </w:pPr>
            <w:r w:rsidRPr="000D3CFB">
              <w:rPr>
                <w:lang w:eastAsia="ja-JP"/>
              </w:rPr>
              <w:t>2</w:t>
            </w:r>
          </w:p>
        </w:tc>
        <w:tc>
          <w:tcPr>
            <w:tcW w:w="0" w:type="auto"/>
            <w:vAlign w:val="center"/>
          </w:tcPr>
          <w:p w14:paraId="09879458" w14:textId="77777777" w:rsidR="00C9649E" w:rsidRPr="000D3CFB" w:rsidRDefault="00C9649E" w:rsidP="00890F6A">
            <w:pPr>
              <w:pStyle w:val="TAC"/>
            </w:pPr>
            <w:r w:rsidRPr="000D3CFB">
              <w:rPr>
                <w:lang w:eastAsia="ja-JP"/>
              </w:rPr>
              <w:t>1</w:t>
            </w:r>
          </w:p>
        </w:tc>
        <w:tc>
          <w:tcPr>
            <w:tcW w:w="0" w:type="auto"/>
            <w:vAlign w:val="center"/>
          </w:tcPr>
          <w:p w14:paraId="3152A174" w14:textId="77777777" w:rsidR="00C9649E" w:rsidRPr="000D3CFB" w:rsidRDefault="00C9649E" w:rsidP="00890F6A">
            <w:pPr>
              <w:pStyle w:val="TAC"/>
            </w:pPr>
            <w:r w:rsidRPr="000D3CFB">
              <w:rPr>
                <w:lang w:eastAsia="ja-JP"/>
              </w:rPr>
              <w:t>0</w:t>
            </w:r>
          </w:p>
        </w:tc>
        <w:tc>
          <w:tcPr>
            <w:tcW w:w="0" w:type="auto"/>
            <w:vAlign w:val="center"/>
          </w:tcPr>
          <w:p w14:paraId="4A089C6F" w14:textId="77777777" w:rsidR="00C9649E" w:rsidRPr="000D3CFB" w:rsidRDefault="00C9649E" w:rsidP="00890F6A">
            <w:pPr>
              <w:pStyle w:val="TAC"/>
            </w:pPr>
            <w:r w:rsidRPr="000D3CFB">
              <w:rPr>
                <w:lang w:eastAsia="ja-JP"/>
              </w:rPr>
              <w:t>0</w:t>
            </w:r>
          </w:p>
        </w:tc>
      </w:tr>
      <w:tr w:rsidR="00C9649E" w:rsidRPr="000D3CFB" w14:paraId="05A5BA18" w14:textId="77777777">
        <w:trPr>
          <w:cantSplit/>
          <w:jc w:val="center"/>
        </w:trPr>
        <w:tc>
          <w:tcPr>
            <w:tcW w:w="0" w:type="auto"/>
            <w:vAlign w:val="center"/>
          </w:tcPr>
          <w:p w14:paraId="32B8809B" w14:textId="77777777" w:rsidR="00C9649E" w:rsidRPr="000D3CFB" w:rsidRDefault="00C9649E" w:rsidP="00890F6A">
            <w:pPr>
              <w:pStyle w:val="TAC"/>
            </w:pPr>
            <w:r w:rsidRPr="000D3CFB">
              <w:t>4</w:t>
            </w:r>
          </w:p>
        </w:tc>
        <w:tc>
          <w:tcPr>
            <w:tcW w:w="0" w:type="auto"/>
            <w:vAlign w:val="center"/>
          </w:tcPr>
          <w:p w14:paraId="6B2A933F" w14:textId="77777777" w:rsidR="00C9649E" w:rsidRPr="000D3CFB" w:rsidRDefault="00C9649E" w:rsidP="00890F6A">
            <w:pPr>
              <w:pStyle w:val="TAC"/>
            </w:pPr>
            <w:r w:rsidRPr="000D3CFB">
              <w:rPr>
                <w:lang w:eastAsia="ja-JP"/>
              </w:rPr>
              <w:t>8</w:t>
            </w:r>
          </w:p>
        </w:tc>
        <w:tc>
          <w:tcPr>
            <w:tcW w:w="0" w:type="auto"/>
            <w:vAlign w:val="center"/>
          </w:tcPr>
          <w:p w14:paraId="5B5FC907" w14:textId="77777777" w:rsidR="00C9649E" w:rsidRPr="000D3CFB" w:rsidRDefault="00C9649E" w:rsidP="00890F6A">
            <w:pPr>
              <w:pStyle w:val="TAC"/>
            </w:pPr>
            <w:r w:rsidRPr="000D3CFB">
              <w:rPr>
                <w:rFonts w:hint="eastAsia"/>
                <w:lang w:eastAsia="ja-JP"/>
              </w:rPr>
              <w:t>4</w:t>
            </w:r>
          </w:p>
        </w:tc>
        <w:tc>
          <w:tcPr>
            <w:tcW w:w="0" w:type="auto"/>
            <w:vAlign w:val="center"/>
          </w:tcPr>
          <w:p w14:paraId="04AFF62D" w14:textId="77777777" w:rsidR="00C9649E" w:rsidRPr="000D3CFB" w:rsidRDefault="00C9649E" w:rsidP="00890F6A">
            <w:pPr>
              <w:pStyle w:val="TAC"/>
            </w:pPr>
            <w:r w:rsidRPr="000D3CFB">
              <w:rPr>
                <w:rFonts w:hint="eastAsia"/>
                <w:lang w:eastAsia="ja-JP"/>
              </w:rPr>
              <w:t>2</w:t>
            </w:r>
          </w:p>
        </w:tc>
        <w:tc>
          <w:tcPr>
            <w:tcW w:w="0" w:type="auto"/>
            <w:vAlign w:val="center"/>
          </w:tcPr>
          <w:p w14:paraId="6D83CDA6" w14:textId="77777777" w:rsidR="00C9649E" w:rsidRPr="000D3CFB" w:rsidRDefault="00C9649E" w:rsidP="00890F6A">
            <w:pPr>
              <w:pStyle w:val="TAC"/>
            </w:pPr>
            <w:r w:rsidRPr="000D3CFB">
              <w:rPr>
                <w:lang w:eastAsia="ja-JP"/>
              </w:rPr>
              <w:t>1</w:t>
            </w:r>
          </w:p>
        </w:tc>
        <w:tc>
          <w:tcPr>
            <w:tcW w:w="0" w:type="auto"/>
            <w:vAlign w:val="center"/>
          </w:tcPr>
          <w:p w14:paraId="74754712" w14:textId="77777777" w:rsidR="00C9649E" w:rsidRPr="000D3CFB" w:rsidRDefault="00C9649E" w:rsidP="00890F6A">
            <w:pPr>
              <w:pStyle w:val="TAC"/>
            </w:pPr>
            <w:r w:rsidRPr="000D3CFB">
              <w:rPr>
                <w:lang w:eastAsia="ja-JP"/>
              </w:rPr>
              <w:t>0</w:t>
            </w:r>
          </w:p>
        </w:tc>
        <w:tc>
          <w:tcPr>
            <w:tcW w:w="0" w:type="auto"/>
            <w:vAlign w:val="center"/>
          </w:tcPr>
          <w:p w14:paraId="523481C9" w14:textId="77777777" w:rsidR="00C9649E" w:rsidRPr="000D3CFB" w:rsidRDefault="00C9649E" w:rsidP="00890F6A">
            <w:pPr>
              <w:pStyle w:val="TAC"/>
            </w:pPr>
            <w:r w:rsidRPr="000D3CFB">
              <w:rPr>
                <w:lang w:eastAsia="ja-JP"/>
              </w:rPr>
              <w:t>8</w:t>
            </w:r>
          </w:p>
        </w:tc>
        <w:tc>
          <w:tcPr>
            <w:tcW w:w="0" w:type="auto"/>
            <w:vAlign w:val="center"/>
          </w:tcPr>
          <w:p w14:paraId="4363ECC9" w14:textId="77777777" w:rsidR="00C9649E" w:rsidRPr="000D3CFB" w:rsidRDefault="00C9649E" w:rsidP="00890F6A">
            <w:pPr>
              <w:pStyle w:val="TAC"/>
            </w:pPr>
            <w:r w:rsidRPr="000D3CFB">
              <w:rPr>
                <w:rFonts w:hint="eastAsia"/>
                <w:lang w:eastAsia="ja-JP"/>
              </w:rPr>
              <w:t>4</w:t>
            </w:r>
          </w:p>
        </w:tc>
        <w:tc>
          <w:tcPr>
            <w:tcW w:w="0" w:type="auto"/>
            <w:vAlign w:val="center"/>
          </w:tcPr>
          <w:p w14:paraId="6B7FC305" w14:textId="77777777" w:rsidR="00C9649E" w:rsidRPr="000D3CFB" w:rsidRDefault="00C9649E" w:rsidP="00890F6A">
            <w:pPr>
              <w:pStyle w:val="TAC"/>
            </w:pPr>
            <w:r w:rsidRPr="000D3CFB">
              <w:rPr>
                <w:rFonts w:hint="eastAsia"/>
                <w:lang w:eastAsia="ja-JP"/>
              </w:rPr>
              <w:t>2</w:t>
            </w:r>
          </w:p>
        </w:tc>
        <w:tc>
          <w:tcPr>
            <w:tcW w:w="0" w:type="auto"/>
            <w:vAlign w:val="center"/>
          </w:tcPr>
          <w:p w14:paraId="1F697527" w14:textId="77777777" w:rsidR="00C9649E" w:rsidRPr="000D3CFB" w:rsidRDefault="00C9649E" w:rsidP="00890F6A">
            <w:pPr>
              <w:pStyle w:val="TAC"/>
            </w:pPr>
            <w:r w:rsidRPr="000D3CFB">
              <w:rPr>
                <w:lang w:eastAsia="ja-JP"/>
              </w:rPr>
              <w:t>1</w:t>
            </w:r>
          </w:p>
        </w:tc>
        <w:tc>
          <w:tcPr>
            <w:tcW w:w="0" w:type="auto"/>
            <w:vAlign w:val="center"/>
          </w:tcPr>
          <w:p w14:paraId="2BC02705" w14:textId="77777777" w:rsidR="00C9649E" w:rsidRPr="000D3CFB" w:rsidRDefault="00C9649E" w:rsidP="00890F6A">
            <w:pPr>
              <w:pStyle w:val="TAC"/>
            </w:pPr>
            <w:r w:rsidRPr="000D3CFB">
              <w:rPr>
                <w:lang w:eastAsia="ja-JP"/>
              </w:rPr>
              <w:t>0</w:t>
            </w:r>
          </w:p>
        </w:tc>
      </w:tr>
      <w:tr w:rsidR="00C9649E" w:rsidRPr="000D3CFB" w14:paraId="46C5033D" w14:textId="77777777">
        <w:trPr>
          <w:cantSplit/>
          <w:jc w:val="center"/>
        </w:trPr>
        <w:tc>
          <w:tcPr>
            <w:tcW w:w="0" w:type="auto"/>
            <w:vAlign w:val="center"/>
          </w:tcPr>
          <w:p w14:paraId="41E0E4F0" w14:textId="77777777" w:rsidR="00C9649E" w:rsidRPr="000D3CFB" w:rsidRDefault="00C9649E" w:rsidP="00890F6A">
            <w:pPr>
              <w:pStyle w:val="TAC"/>
            </w:pPr>
            <w:r w:rsidRPr="000D3CFB">
              <w:t>8</w:t>
            </w:r>
          </w:p>
        </w:tc>
        <w:tc>
          <w:tcPr>
            <w:tcW w:w="0" w:type="auto"/>
            <w:vAlign w:val="center"/>
          </w:tcPr>
          <w:p w14:paraId="6BBBAA32" w14:textId="77777777" w:rsidR="00C9649E" w:rsidRPr="000D3CFB" w:rsidRDefault="00C9649E" w:rsidP="00890F6A">
            <w:pPr>
              <w:pStyle w:val="TAC"/>
            </w:pPr>
            <w:r w:rsidRPr="000D3CFB">
              <w:rPr>
                <w:rFonts w:hint="eastAsia"/>
                <w:lang w:eastAsia="ja-JP"/>
              </w:rPr>
              <w:t>6</w:t>
            </w:r>
          </w:p>
        </w:tc>
        <w:tc>
          <w:tcPr>
            <w:tcW w:w="0" w:type="auto"/>
            <w:vAlign w:val="center"/>
          </w:tcPr>
          <w:p w14:paraId="197D264B" w14:textId="77777777" w:rsidR="00C9649E" w:rsidRPr="000D3CFB" w:rsidRDefault="00C9649E" w:rsidP="00890F6A">
            <w:pPr>
              <w:pStyle w:val="TAC"/>
            </w:pPr>
            <w:r w:rsidRPr="000D3CFB">
              <w:rPr>
                <w:rFonts w:hint="eastAsia"/>
                <w:lang w:eastAsia="ja-JP"/>
              </w:rPr>
              <w:t>4</w:t>
            </w:r>
          </w:p>
        </w:tc>
        <w:tc>
          <w:tcPr>
            <w:tcW w:w="0" w:type="auto"/>
            <w:vAlign w:val="center"/>
          </w:tcPr>
          <w:p w14:paraId="7132D4E6" w14:textId="77777777" w:rsidR="00C9649E" w:rsidRPr="000D3CFB" w:rsidRDefault="00C9649E" w:rsidP="00890F6A">
            <w:pPr>
              <w:pStyle w:val="TAC"/>
            </w:pPr>
            <w:r w:rsidRPr="000D3CFB">
              <w:rPr>
                <w:lang w:eastAsia="ja-JP"/>
              </w:rPr>
              <w:t>3</w:t>
            </w:r>
          </w:p>
        </w:tc>
        <w:tc>
          <w:tcPr>
            <w:tcW w:w="0" w:type="auto"/>
            <w:vAlign w:val="center"/>
          </w:tcPr>
          <w:p w14:paraId="461E6A99" w14:textId="77777777" w:rsidR="00C9649E" w:rsidRPr="000D3CFB" w:rsidRDefault="00C9649E" w:rsidP="00890F6A">
            <w:pPr>
              <w:pStyle w:val="TAC"/>
            </w:pPr>
            <w:r w:rsidRPr="000D3CFB">
              <w:rPr>
                <w:rFonts w:hint="eastAsia"/>
                <w:lang w:eastAsia="ja-JP"/>
              </w:rPr>
              <w:t>2</w:t>
            </w:r>
          </w:p>
        </w:tc>
        <w:tc>
          <w:tcPr>
            <w:tcW w:w="0" w:type="auto"/>
            <w:vAlign w:val="center"/>
          </w:tcPr>
          <w:p w14:paraId="17EC50EB" w14:textId="77777777" w:rsidR="00C9649E" w:rsidRPr="000D3CFB" w:rsidRDefault="00C9649E" w:rsidP="00890F6A">
            <w:pPr>
              <w:pStyle w:val="TAC"/>
            </w:pPr>
            <w:r w:rsidRPr="000D3CFB">
              <w:rPr>
                <w:lang w:eastAsia="ja-JP"/>
              </w:rPr>
              <w:t>1</w:t>
            </w:r>
          </w:p>
        </w:tc>
        <w:tc>
          <w:tcPr>
            <w:tcW w:w="0" w:type="auto"/>
            <w:vAlign w:val="center"/>
          </w:tcPr>
          <w:p w14:paraId="5FE8F8F9" w14:textId="77777777" w:rsidR="00C9649E" w:rsidRPr="000D3CFB" w:rsidRDefault="00C9649E" w:rsidP="00890F6A">
            <w:pPr>
              <w:pStyle w:val="TAC"/>
            </w:pPr>
            <w:r w:rsidRPr="000D3CFB">
              <w:rPr>
                <w:rFonts w:hint="eastAsia"/>
                <w:lang w:eastAsia="ja-JP"/>
              </w:rPr>
              <w:t>6</w:t>
            </w:r>
          </w:p>
        </w:tc>
        <w:tc>
          <w:tcPr>
            <w:tcW w:w="0" w:type="auto"/>
            <w:vAlign w:val="center"/>
          </w:tcPr>
          <w:p w14:paraId="07A44BBE" w14:textId="77777777" w:rsidR="00C9649E" w:rsidRPr="000D3CFB" w:rsidRDefault="00C9649E" w:rsidP="00890F6A">
            <w:pPr>
              <w:pStyle w:val="TAC"/>
            </w:pPr>
            <w:r w:rsidRPr="000D3CFB">
              <w:rPr>
                <w:rFonts w:hint="eastAsia"/>
                <w:lang w:eastAsia="ja-JP"/>
              </w:rPr>
              <w:t>4</w:t>
            </w:r>
          </w:p>
        </w:tc>
        <w:tc>
          <w:tcPr>
            <w:tcW w:w="0" w:type="auto"/>
            <w:vAlign w:val="center"/>
          </w:tcPr>
          <w:p w14:paraId="44FA5EFC" w14:textId="77777777" w:rsidR="00C9649E" w:rsidRPr="000D3CFB" w:rsidRDefault="00C9649E" w:rsidP="00890F6A">
            <w:pPr>
              <w:pStyle w:val="TAC"/>
            </w:pPr>
            <w:r w:rsidRPr="000D3CFB">
              <w:rPr>
                <w:lang w:eastAsia="ja-JP"/>
              </w:rPr>
              <w:t>3</w:t>
            </w:r>
          </w:p>
        </w:tc>
        <w:tc>
          <w:tcPr>
            <w:tcW w:w="0" w:type="auto"/>
            <w:vAlign w:val="center"/>
          </w:tcPr>
          <w:p w14:paraId="541AD4C5" w14:textId="77777777" w:rsidR="00C9649E" w:rsidRPr="000D3CFB" w:rsidRDefault="00C9649E" w:rsidP="00890F6A">
            <w:pPr>
              <w:pStyle w:val="TAC"/>
            </w:pPr>
            <w:r w:rsidRPr="000D3CFB">
              <w:rPr>
                <w:rFonts w:hint="eastAsia"/>
                <w:lang w:eastAsia="ja-JP"/>
              </w:rPr>
              <w:t>2</w:t>
            </w:r>
          </w:p>
        </w:tc>
        <w:tc>
          <w:tcPr>
            <w:tcW w:w="0" w:type="auto"/>
            <w:vAlign w:val="center"/>
          </w:tcPr>
          <w:p w14:paraId="246160A3" w14:textId="77777777" w:rsidR="00C9649E" w:rsidRPr="000D3CFB" w:rsidRDefault="00C9649E" w:rsidP="00890F6A">
            <w:pPr>
              <w:pStyle w:val="TAC"/>
            </w:pPr>
            <w:r w:rsidRPr="000D3CFB">
              <w:rPr>
                <w:lang w:eastAsia="ja-JP"/>
              </w:rPr>
              <w:t>1</w:t>
            </w:r>
          </w:p>
        </w:tc>
      </w:tr>
    </w:tbl>
    <w:p w14:paraId="0F1A1394" w14:textId="77777777" w:rsidR="00C9649E" w:rsidRPr="000D3CFB" w:rsidRDefault="00C9649E" w:rsidP="00890F6A"/>
    <w:p w14:paraId="766DD520"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15283782" w14:textId="77777777">
        <w:trPr>
          <w:cantSplit/>
          <w:jc w:val="center"/>
        </w:trPr>
        <w:tc>
          <w:tcPr>
            <w:tcW w:w="0" w:type="auto"/>
            <w:vMerge w:val="restart"/>
            <w:shd w:val="clear" w:color="auto" w:fill="E0E0E0"/>
            <w:vAlign w:val="center"/>
          </w:tcPr>
          <w:p w14:paraId="6E962DF3"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07B63F3" wp14:editId="38B626F6">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126DB0E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F01825C" wp14:editId="37F2D8D7">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2DD68BD8" w14:textId="77777777">
        <w:trPr>
          <w:cantSplit/>
          <w:jc w:val="center"/>
        </w:trPr>
        <w:tc>
          <w:tcPr>
            <w:tcW w:w="0" w:type="auto"/>
            <w:vMerge/>
            <w:shd w:val="clear" w:color="auto" w:fill="E0E0E0"/>
            <w:vAlign w:val="center"/>
          </w:tcPr>
          <w:p w14:paraId="42E6226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1C3DC9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1F30FCF"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4B2487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6922BDC"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0A966B8"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FE9EE27" w14:textId="77777777">
        <w:trPr>
          <w:cantSplit/>
          <w:jc w:val="center"/>
        </w:trPr>
        <w:tc>
          <w:tcPr>
            <w:tcW w:w="0" w:type="auto"/>
            <w:vAlign w:val="center"/>
          </w:tcPr>
          <w:p w14:paraId="1ABF9FA2" w14:textId="77777777" w:rsidR="00C9649E" w:rsidRPr="000D3CFB" w:rsidRDefault="00C9649E" w:rsidP="00CF1B12">
            <w:pPr>
              <w:pStyle w:val="TAC"/>
            </w:pPr>
            <w:r w:rsidRPr="000D3CFB">
              <w:t>2</w:t>
            </w:r>
          </w:p>
        </w:tc>
        <w:tc>
          <w:tcPr>
            <w:tcW w:w="0" w:type="auto"/>
            <w:vAlign w:val="center"/>
          </w:tcPr>
          <w:p w14:paraId="445BCC3D" w14:textId="77777777" w:rsidR="00C9649E" w:rsidRPr="000D3CFB" w:rsidRDefault="00C9649E" w:rsidP="00CF1B12">
            <w:pPr>
              <w:pStyle w:val="TAC"/>
            </w:pPr>
            <w:r w:rsidRPr="000D3CFB">
              <w:rPr>
                <w:lang w:eastAsia="ja-JP"/>
              </w:rPr>
              <w:t>8</w:t>
            </w:r>
          </w:p>
        </w:tc>
        <w:tc>
          <w:tcPr>
            <w:tcW w:w="0" w:type="auto"/>
            <w:vAlign w:val="center"/>
          </w:tcPr>
          <w:p w14:paraId="10B71774" w14:textId="77777777" w:rsidR="00C9649E" w:rsidRPr="000D3CFB" w:rsidRDefault="00C9649E" w:rsidP="00CF1B12">
            <w:pPr>
              <w:pStyle w:val="TAC"/>
            </w:pPr>
            <w:r w:rsidRPr="000D3CFB">
              <w:rPr>
                <w:rFonts w:hint="eastAsia"/>
                <w:lang w:eastAsia="ja-JP"/>
              </w:rPr>
              <w:t>4</w:t>
            </w:r>
          </w:p>
        </w:tc>
        <w:tc>
          <w:tcPr>
            <w:tcW w:w="0" w:type="auto"/>
            <w:vAlign w:val="center"/>
          </w:tcPr>
          <w:p w14:paraId="5B0B8811" w14:textId="77777777" w:rsidR="00C9649E" w:rsidRPr="000D3CFB" w:rsidRDefault="00C9649E" w:rsidP="00CF1B12">
            <w:pPr>
              <w:pStyle w:val="TAC"/>
            </w:pPr>
            <w:r w:rsidRPr="000D3CFB">
              <w:rPr>
                <w:lang w:eastAsia="ja-JP"/>
              </w:rPr>
              <w:t>2</w:t>
            </w:r>
          </w:p>
        </w:tc>
        <w:tc>
          <w:tcPr>
            <w:tcW w:w="0" w:type="auto"/>
            <w:vAlign w:val="center"/>
          </w:tcPr>
          <w:p w14:paraId="646FE697" w14:textId="77777777" w:rsidR="00C9649E" w:rsidRPr="000D3CFB" w:rsidRDefault="00C9649E" w:rsidP="00CF1B12">
            <w:pPr>
              <w:pStyle w:val="TAC"/>
            </w:pPr>
            <w:r w:rsidRPr="000D3CFB">
              <w:rPr>
                <w:lang w:eastAsia="ja-JP"/>
              </w:rPr>
              <w:t>1</w:t>
            </w:r>
          </w:p>
        </w:tc>
        <w:tc>
          <w:tcPr>
            <w:tcW w:w="0" w:type="auto"/>
            <w:vAlign w:val="center"/>
          </w:tcPr>
          <w:p w14:paraId="33EE16B5" w14:textId="77777777" w:rsidR="00C9649E" w:rsidRPr="000D3CFB" w:rsidRDefault="00C9649E" w:rsidP="00CF1B12">
            <w:pPr>
              <w:pStyle w:val="TAC"/>
            </w:pPr>
            <w:r w:rsidRPr="000D3CFB">
              <w:rPr>
                <w:lang w:eastAsia="ja-JP"/>
              </w:rPr>
              <w:t>0</w:t>
            </w:r>
          </w:p>
        </w:tc>
      </w:tr>
      <w:tr w:rsidR="00C9649E" w:rsidRPr="000D3CFB" w14:paraId="4DD24890" w14:textId="77777777">
        <w:trPr>
          <w:cantSplit/>
          <w:jc w:val="center"/>
        </w:trPr>
        <w:tc>
          <w:tcPr>
            <w:tcW w:w="0" w:type="auto"/>
            <w:vAlign w:val="center"/>
          </w:tcPr>
          <w:p w14:paraId="5C62242F" w14:textId="77777777" w:rsidR="00C9649E" w:rsidRPr="000D3CFB" w:rsidRDefault="00C9649E" w:rsidP="00CF1B12">
            <w:pPr>
              <w:pStyle w:val="TAC"/>
            </w:pPr>
            <w:r w:rsidRPr="000D3CFB">
              <w:t>4</w:t>
            </w:r>
          </w:p>
        </w:tc>
        <w:tc>
          <w:tcPr>
            <w:tcW w:w="0" w:type="auto"/>
            <w:vAlign w:val="center"/>
          </w:tcPr>
          <w:p w14:paraId="3C130CFF" w14:textId="77777777" w:rsidR="00C9649E" w:rsidRPr="000D3CFB" w:rsidRDefault="00C9649E" w:rsidP="00CF1B12">
            <w:pPr>
              <w:pStyle w:val="TAC"/>
            </w:pPr>
            <w:r w:rsidRPr="000D3CFB">
              <w:rPr>
                <w:rFonts w:hint="eastAsia"/>
                <w:lang w:eastAsia="ja-JP"/>
              </w:rPr>
              <w:t>4</w:t>
            </w:r>
          </w:p>
        </w:tc>
        <w:tc>
          <w:tcPr>
            <w:tcW w:w="0" w:type="auto"/>
            <w:vAlign w:val="center"/>
          </w:tcPr>
          <w:p w14:paraId="41E65805" w14:textId="77777777" w:rsidR="00C9649E" w:rsidRPr="000D3CFB" w:rsidRDefault="00C9649E" w:rsidP="00CF1B12">
            <w:pPr>
              <w:pStyle w:val="TAC"/>
            </w:pPr>
            <w:r w:rsidRPr="000D3CFB">
              <w:rPr>
                <w:lang w:eastAsia="ja-JP"/>
              </w:rPr>
              <w:t>5</w:t>
            </w:r>
          </w:p>
        </w:tc>
        <w:tc>
          <w:tcPr>
            <w:tcW w:w="0" w:type="auto"/>
            <w:vAlign w:val="center"/>
          </w:tcPr>
          <w:p w14:paraId="3CCB994C" w14:textId="77777777" w:rsidR="00C9649E" w:rsidRPr="000D3CFB" w:rsidRDefault="00C9649E" w:rsidP="00CF1B12">
            <w:pPr>
              <w:pStyle w:val="TAC"/>
            </w:pPr>
            <w:r w:rsidRPr="000D3CFB">
              <w:rPr>
                <w:rFonts w:hint="eastAsia"/>
                <w:lang w:eastAsia="ja-JP"/>
              </w:rPr>
              <w:t>4</w:t>
            </w:r>
          </w:p>
        </w:tc>
        <w:tc>
          <w:tcPr>
            <w:tcW w:w="0" w:type="auto"/>
            <w:vAlign w:val="center"/>
          </w:tcPr>
          <w:p w14:paraId="69C4DE82" w14:textId="77777777" w:rsidR="00C9649E" w:rsidRPr="000D3CFB" w:rsidRDefault="00C9649E" w:rsidP="00CF1B12">
            <w:pPr>
              <w:pStyle w:val="TAC"/>
            </w:pPr>
            <w:r w:rsidRPr="000D3CFB">
              <w:rPr>
                <w:rFonts w:hint="eastAsia"/>
                <w:lang w:eastAsia="ja-JP"/>
              </w:rPr>
              <w:t>2</w:t>
            </w:r>
          </w:p>
        </w:tc>
        <w:tc>
          <w:tcPr>
            <w:tcW w:w="0" w:type="auto"/>
            <w:vAlign w:val="center"/>
          </w:tcPr>
          <w:p w14:paraId="409922A1" w14:textId="77777777" w:rsidR="00C9649E" w:rsidRPr="000D3CFB" w:rsidRDefault="00C9649E" w:rsidP="00CF1B12">
            <w:pPr>
              <w:pStyle w:val="TAC"/>
            </w:pPr>
            <w:r w:rsidRPr="000D3CFB">
              <w:rPr>
                <w:lang w:eastAsia="ja-JP"/>
              </w:rPr>
              <w:t>1</w:t>
            </w:r>
          </w:p>
        </w:tc>
      </w:tr>
      <w:tr w:rsidR="00C9649E" w:rsidRPr="000D3CFB" w14:paraId="3999F75F" w14:textId="77777777">
        <w:trPr>
          <w:cantSplit/>
          <w:jc w:val="center"/>
        </w:trPr>
        <w:tc>
          <w:tcPr>
            <w:tcW w:w="0" w:type="auto"/>
            <w:vAlign w:val="center"/>
          </w:tcPr>
          <w:p w14:paraId="1736A07F" w14:textId="77777777" w:rsidR="00C9649E" w:rsidRPr="000D3CFB" w:rsidRDefault="00C9649E" w:rsidP="00CF1B12">
            <w:pPr>
              <w:pStyle w:val="TAC"/>
            </w:pPr>
            <w:r w:rsidRPr="000D3CFB">
              <w:t>8</w:t>
            </w:r>
          </w:p>
        </w:tc>
        <w:tc>
          <w:tcPr>
            <w:tcW w:w="0" w:type="auto"/>
            <w:vAlign w:val="center"/>
          </w:tcPr>
          <w:p w14:paraId="25B7D5FF" w14:textId="77777777" w:rsidR="00C9649E" w:rsidRPr="000D3CFB" w:rsidRDefault="00C9649E" w:rsidP="00CF1B12">
            <w:pPr>
              <w:pStyle w:val="TAC"/>
            </w:pPr>
            <w:r w:rsidRPr="000D3CFB">
              <w:rPr>
                <w:rFonts w:hint="eastAsia"/>
                <w:lang w:eastAsia="ja-JP"/>
              </w:rPr>
              <w:t>4</w:t>
            </w:r>
          </w:p>
        </w:tc>
        <w:tc>
          <w:tcPr>
            <w:tcW w:w="0" w:type="auto"/>
            <w:vAlign w:val="center"/>
          </w:tcPr>
          <w:p w14:paraId="18995169" w14:textId="77777777" w:rsidR="00C9649E" w:rsidRPr="000D3CFB" w:rsidRDefault="00C9649E" w:rsidP="00CF1B12">
            <w:pPr>
              <w:pStyle w:val="TAC"/>
            </w:pPr>
            <w:r w:rsidRPr="000D3CFB">
              <w:rPr>
                <w:rFonts w:hint="eastAsia"/>
                <w:lang w:eastAsia="ja-JP"/>
              </w:rPr>
              <w:t>4</w:t>
            </w:r>
          </w:p>
        </w:tc>
        <w:tc>
          <w:tcPr>
            <w:tcW w:w="0" w:type="auto"/>
            <w:vAlign w:val="center"/>
          </w:tcPr>
          <w:p w14:paraId="4CD4DE58" w14:textId="77777777" w:rsidR="00C9649E" w:rsidRPr="000D3CFB" w:rsidRDefault="00C9649E" w:rsidP="00CF1B12">
            <w:pPr>
              <w:pStyle w:val="TAC"/>
            </w:pPr>
            <w:r w:rsidRPr="000D3CFB">
              <w:rPr>
                <w:rFonts w:hint="eastAsia"/>
                <w:lang w:eastAsia="ja-JP"/>
              </w:rPr>
              <w:t>4</w:t>
            </w:r>
          </w:p>
        </w:tc>
        <w:tc>
          <w:tcPr>
            <w:tcW w:w="0" w:type="auto"/>
            <w:vAlign w:val="center"/>
          </w:tcPr>
          <w:p w14:paraId="1D62AE76" w14:textId="77777777" w:rsidR="00C9649E" w:rsidRPr="000D3CFB" w:rsidRDefault="00C9649E" w:rsidP="00CF1B12">
            <w:pPr>
              <w:pStyle w:val="TAC"/>
            </w:pPr>
            <w:r w:rsidRPr="000D3CFB">
              <w:rPr>
                <w:rFonts w:hint="eastAsia"/>
                <w:lang w:eastAsia="ja-JP"/>
              </w:rPr>
              <w:t>2</w:t>
            </w:r>
          </w:p>
        </w:tc>
        <w:tc>
          <w:tcPr>
            <w:tcW w:w="0" w:type="auto"/>
            <w:vAlign w:val="center"/>
          </w:tcPr>
          <w:p w14:paraId="6DCBAC32" w14:textId="77777777" w:rsidR="00C9649E" w:rsidRPr="000D3CFB" w:rsidRDefault="00C9649E" w:rsidP="00CF1B12">
            <w:pPr>
              <w:pStyle w:val="TAC"/>
            </w:pPr>
            <w:r w:rsidRPr="000D3CFB">
              <w:rPr>
                <w:rFonts w:hint="eastAsia"/>
                <w:lang w:eastAsia="ja-JP"/>
              </w:rPr>
              <w:t>2</w:t>
            </w:r>
          </w:p>
        </w:tc>
      </w:tr>
    </w:tbl>
    <w:p w14:paraId="62B3BF11" w14:textId="77777777" w:rsidR="00C9649E" w:rsidRPr="000D3CFB" w:rsidRDefault="00C9649E" w:rsidP="00CF1B12"/>
    <w:p w14:paraId="24B5DAED" w14:textId="77777777" w:rsidR="00C9649E" w:rsidRPr="000D3CFB" w:rsidRDefault="00C9649E" w:rsidP="002140E2">
      <w:pPr>
        <w:pStyle w:val="TH"/>
      </w:pPr>
      <w:r w:rsidRPr="000D3CFB">
        <w:lastRenderedPageBreak/>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6F471827" w14:textId="77777777">
        <w:trPr>
          <w:cantSplit/>
          <w:jc w:val="center"/>
        </w:trPr>
        <w:tc>
          <w:tcPr>
            <w:tcW w:w="0" w:type="auto"/>
            <w:vMerge w:val="restart"/>
            <w:shd w:val="clear" w:color="auto" w:fill="E0E0E0"/>
            <w:vAlign w:val="center"/>
          </w:tcPr>
          <w:p w14:paraId="6F9C7137" w14:textId="77777777" w:rsidR="00C9649E" w:rsidRPr="000D3CFB" w:rsidRDefault="00664FED" w:rsidP="00CF1B12">
            <w:pPr>
              <w:spacing w:after="0"/>
              <w:rPr>
                <w:rFonts w:ascii="Tahoma" w:hAnsi="Tahoma" w:cs="Tahoma"/>
              </w:rPr>
            </w:pPr>
            <w:r w:rsidRPr="000D3CFB">
              <w:rPr>
                <w:noProof/>
                <w:position w:val="-10"/>
                <w:lang w:val="en-US" w:eastAsia="en-US"/>
              </w:rPr>
              <w:drawing>
                <wp:inline distT="0" distB="0" distL="0" distR="0" wp14:anchorId="7A758CA3" wp14:editId="0AA155EF">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FB030E2"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6A6A6A18" wp14:editId="0F75045F">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05502925"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17356856" wp14:editId="76F06B14">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739215CB" w14:textId="77777777">
        <w:trPr>
          <w:cantSplit/>
          <w:jc w:val="center"/>
        </w:trPr>
        <w:tc>
          <w:tcPr>
            <w:tcW w:w="0" w:type="auto"/>
            <w:vMerge/>
            <w:shd w:val="clear" w:color="auto" w:fill="E0E0E0"/>
            <w:vAlign w:val="center"/>
          </w:tcPr>
          <w:p w14:paraId="1576745A"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7C5A4E9F"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F87373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715E8382"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1E8117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4EF27977"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472A9A67"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487248E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63634D1C"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7AB8DF09" w14:textId="77777777">
        <w:trPr>
          <w:cantSplit/>
          <w:jc w:val="center"/>
        </w:trPr>
        <w:tc>
          <w:tcPr>
            <w:tcW w:w="0" w:type="auto"/>
            <w:vAlign w:val="center"/>
          </w:tcPr>
          <w:p w14:paraId="465AF8CB" w14:textId="77777777" w:rsidR="00C9649E" w:rsidRPr="000D3CFB" w:rsidRDefault="00C9649E" w:rsidP="00CF1B12">
            <w:pPr>
              <w:pStyle w:val="TAC"/>
            </w:pPr>
            <w:r w:rsidRPr="000D3CFB">
              <w:t>2</w:t>
            </w:r>
          </w:p>
        </w:tc>
        <w:tc>
          <w:tcPr>
            <w:tcW w:w="0" w:type="auto"/>
            <w:vAlign w:val="center"/>
          </w:tcPr>
          <w:p w14:paraId="2B075AE4" w14:textId="77777777" w:rsidR="00C9649E" w:rsidRPr="000D3CFB" w:rsidRDefault="00C9649E" w:rsidP="00CF1B12">
            <w:pPr>
              <w:pStyle w:val="TAC"/>
            </w:pPr>
            <w:r w:rsidRPr="000D3CFB">
              <w:rPr>
                <w:lang w:eastAsia="ja-JP"/>
              </w:rPr>
              <w:t>4</w:t>
            </w:r>
          </w:p>
        </w:tc>
        <w:tc>
          <w:tcPr>
            <w:tcW w:w="0" w:type="auto"/>
            <w:vAlign w:val="center"/>
          </w:tcPr>
          <w:p w14:paraId="543699D2" w14:textId="77777777" w:rsidR="00C9649E" w:rsidRPr="000D3CFB" w:rsidRDefault="00C9649E" w:rsidP="00CF1B12">
            <w:pPr>
              <w:pStyle w:val="TAC"/>
            </w:pPr>
            <w:r w:rsidRPr="000D3CFB">
              <w:rPr>
                <w:lang w:eastAsia="ja-JP"/>
              </w:rPr>
              <w:t>2</w:t>
            </w:r>
          </w:p>
        </w:tc>
        <w:tc>
          <w:tcPr>
            <w:tcW w:w="0" w:type="auto"/>
            <w:vAlign w:val="center"/>
          </w:tcPr>
          <w:p w14:paraId="4DB7E195" w14:textId="77777777" w:rsidR="00C9649E" w:rsidRPr="000D3CFB" w:rsidRDefault="00C9649E" w:rsidP="00CF1B12">
            <w:pPr>
              <w:pStyle w:val="TAC"/>
            </w:pPr>
            <w:r w:rsidRPr="000D3CFB">
              <w:rPr>
                <w:lang w:eastAsia="ja-JP"/>
              </w:rPr>
              <w:t>1</w:t>
            </w:r>
          </w:p>
        </w:tc>
        <w:tc>
          <w:tcPr>
            <w:tcW w:w="0" w:type="auto"/>
            <w:vAlign w:val="center"/>
          </w:tcPr>
          <w:p w14:paraId="2255F83B" w14:textId="77777777" w:rsidR="00C9649E" w:rsidRPr="000D3CFB" w:rsidRDefault="00C9649E" w:rsidP="00CF1B12">
            <w:pPr>
              <w:pStyle w:val="TAC"/>
            </w:pPr>
            <w:r w:rsidRPr="000D3CFB">
              <w:rPr>
                <w:lang w:eastAsia="ja-JP"/>
              </w:rPr>
              <w:t>0</w:t>
            </w:r>
          </w:p>
        </w:tc>
        <w:tc>
          <w:tcPr>
            <w:tcW w:w="0" w:type="auto"/>
            <w:vAlign w:val="center"/>
          </w:tcPr>
          <w:p w14:paraId="5720C6E0" w14:textId="77777777" w:rsidR="00C9649E" w:rsidRPr="000D3CFB" w:rsidRDefault="00C9649E" w:rsidP="00CF1B12">
            <w:pPr>
              <w:pStyle w:val="TAC"/>
            </w:pPr>
            <w:r w:rsidRPr="000D3CFB">
              <w:rPr>
                <w:lang w:eastAsia="ja-JP"/>
              </w:rPr>
              <w:t>4</w:t>
            </w:r>
          </w:p>
        </w:tc>
        <w:tc>
          <w:tcPr>
            <w:tcW w:w="0" w:type="auto"/>
            <w:vAlign w:val="center"/>
          </w:tcPr>
          <w:p w14:paraId="1F7A583E" w14:textId="77777777" w:rsidR="00C9649E" w:rsidRPr="000D3CFB" w:rsidRDefault="00C9649E" w:rsidP="00CF1B12">
            <w:pPr>
              <w:pStyle w:val="TAC"/>
            </w:pPr>
            <w:r w:rsidRPr="000D3CFB">
              <w:rPr>
                <w:lang w:eastAsia="ja-JP"/>
              </w:rPr>
              <w:t>2</w:t>
            </w:r>
          </w:p>
        </w:tc>
        <w:tc>
          <w:tcPr>
            <w:tcW w:w="0" w:type="auto"/>
            <w:vAlign w:val="center"/>
          </w:tcPr>
          <w:p w14:paraId="33980656" w14:textId="77777777" w:rsidR="00C9649E" w:rsidRPr="000D3CFB" w:rsidRDefault="00C9649E" w:rsidP="00CF1B12">
            <w:pPr>
              <w:pStyle w:val="TAC"/>
            </w:pPr>
            <w:r w:rsidRPr="000D3CFB">
              <w:rPr>
                <w:lang w:eastAsia="ja-JP"/>
              </w:rPr>
              <w:t>1</w:t>
            </w:r>
          </w:p>
        </w:tc>
        <w:tc>
          <w:tcPr>
            <w:tcW w:w="0" w:type="auto"/>
            <w:vAlign w:val="center"/>
          </w:tcPr>
          <w:p w14:paraId="6A37D37A" w14:textId="77777777" w:rsidR="00C9649E" w:rsidRPr="000D3CFB" w:rsidRDefault="00C9649E" w:rsidP="00CF1B12">
            <w:pPr>
              <w:pStyle w:val="TAC"/>
            </w:pPr>
            <w:r w:rsidRPr="000D3CFB">
              <w:rPr>
                <w:lang w:eastAsia="ja-JP"/>
              </w:rPr>
              <w:t>0</w:t>
            </w:r>
          </w:p>
        </w:tc>
      </w:tr>
      <w:tr w:rsidR="00C9649E" w:rsidRPr="000D3CFB" w14:paraId="434F593F" w14:textId="77777777">
        <w:trPr>
          <w:cantSplit/>
          <w:jc w:val="center"/>
        </w:trPr>
        <w:tc>
          <w:tcPr>
            <w:tcW w:w="0" w:type="auto"/>
            <w:vAlign w:val="center"/>
          </w:tcPr>
          <w:p w14:paraId="215155CE" w14:textId="77777777" w:rsidR="00C9649E" w:rsidRPr="000D3CFB" w:rsidRDefault="00C9649E" w:rsidP="00CF1B12">
            <w:pPr>
              <w:pStyle w:val="TAC"/>
            </w:pPr>
            <w:r w:rsidRPr="000D3CFB">
              <w:t>4</w:t>
            </w:r>
          </w:p>
        </w:tc>
        <w:tc>
          <w:tcPr>
            <w:tcW w:w="0" w:type="auto"/>
            <w:vAlign w:val="center"/>
          </w:tcPr>
          <w:p w14:paraId="48558B4A" w14:textId="77777777" w:rsidR="00C9649E" w:rsidRPr="000D3CFB" w:rsidRDefault="00C9649E" w:rsidP="00CF1B12">
            <w:pPr>
              <w:pStyle w:val="TAC"/>
            </w:pPr>
            <w:r w:rsidRPr="000D3CFB">
              <w:rPr>
                <w:lang w:eastAsia="ja-JP"/>
              </w:rPr>
              <w:t>8</w:t>
            </w:r>
          </w:p>
        </w:tc>
        <w:tc>
          <w:tcPr>
            <w:tcW w:w="0" w:type="auto"/>
            <w:vAlign w:val="center"/>
          </w:tcPr>
          <w:p w14:paraId="14CD6C5A" w14:textId="77777777" w:rsidR="00C9649E" w:rsidRPr="000D3CFB" w:rsidRDefault="00C9649E" w:rsidP="00CF1B12">
            <w:pPr>
              <w:pStyle w:val="TAC"/>
            </w:pPr>
            <w:r w:rsidRPr="000D3CFB">
              <w:rPr>
                <w:lang w:eastAsia="ja-JP"/>
              </w:rPr>
              <w:t>4</w:t>
            </w:r>
          </w:p>
        </w:tc>
        <w:tc>
          <w:tcPr>
            <w:tcW w:w="0" w:type="auto"/>
            <w:vAlign w:val="center"/>
          </w:tcPr>
          <w:p w14:paraId="27C283B3" w14:textId="77777777" w:rsidR="00C9649E" w:rsidRPr="000D3CFB" w:rsidRDefault="00C9649E" w:rsidP="00CF1B12">
            <w:pPr>
              <w:pStyle w:val="TAC"/>
            </w:pPr>
            <w:r w:rsidRPr="000D3CFB">
              <w:rPr>
                <w:rFonts w:hint="eastAsia"/>
                <w:lang w:eastAsia="ja-JP"/>
              </w:rPr>
              <w:t>2</w:t>
            </w:r>
          </w:p>
        </w:tc>
        <w:tc>
          <w:tcPr>
            <w:tcW w:w="0" w:type="auto"/>
            <w:vAlign w:val="center"/>
          </w:tcPr>
          <w:p w14:paraId="6C433D0C" w14:textId="77777777" w:rsidR="00C9649E" w:rsidRPr="000D3CFB" w:rsidRDefault="00C9649E" w:rsidP="00CF1B12">
            <w:pPr>
              <w:pStyle w:val="TAC"/>
            </w:pPr>
            <w:r w:rsidRPr="000D3CFB">
              <w:rPr>
                <w:lang w:eastAsia="ja-JP"/>
              </w:rPr>
              <w:t>1</w:t>
            </w:r>
          </w:p>
        </w:tc>
        <w:tc>
          <w:tcPr>
            <w:tcW w:w="0" w:type="auto"/>
            <w:vAlign w:val="center"/>
          </w:tcPr>
          <w:p w14:paraId="6A89D916" w14:textId="77777777" w:rsidR="00C9649E" w:rsidRPr="000D3CFB" w:rsidRDefault="00C9649E" w:rsidP="00CF1B12">
            <w:pPr>
              <w:pStyle w:val="TAC"/>
            </w:pPr>
            <w:r w:rsidRPr="000D3CFB">
              <w:rPr>
                <w:lang w:eastAsia="ja-JP"/>
              </w:rPr>
              <w:t>8</w:t>
            </w:r>
          </w:p>
        </w:tc>
        <w:tc>
          <w:tcPr>
            <w:tcW w:w="0" w:type="auto"/>
            <w:vAlign w:val="center"/>
          </w:tcPr>
          <w:p w14:paraId="455A1834" w14:textId="77777777" w:rsidR="00C9649E" w:rsidRPr="000D3CFB" w:rsidRDefault="00C9649E" w:rsidP="00CF1B12">
            <w:pPr>
              <w:pStyle w:val="TAC"/>
            </w:pPr>
            <w:r w:rsidRPr="000D3CFB">
              <w:rPr>
                <w:lang w:eastAsia="ja-JP"/>
              </w:rPr>
              <w:t>4</w:t>
            </w:r>
          </w:p>
        </w:tc>
        <w:tc>
          <w:tcPr>
            <w:tcW w:w="0" w:type="auto"/>
            <w:vAlign w:val="center"/>
          </w:tcPr>
          <w:p w14:paraId="2C5F5C5B" w14:textId="77777777" w:rsidR="00C9649E" w:rsidRPr="000D3CFB" w:rsidRDefault="00C9649E" w:rsidP="00CF1B12">
            <w:pPr>
              <w:pStyle w:val="TAC"/>
            </w:pPr>
            <w:r w:rsidRPr="000D3CFB">
              <w:rPr>
                <w:rFonts w:hint="eastAsia"/>
                <w:lang w:eastAsia="ja-JP"/>
              </w:rPr>
              <w:t>2</w:t>
            </w:r>
          </w:p>
        </w:tc>
        <w:tc>
          <w:tcPr>
            <w:tcW w:w="0" w:type="auto"/>
            <w:vAlign w:val="center"/>
          </w:tcPr>
          <w:p w14:paraId="6166E440" w14:textId="77777777" w:rsidR="00C9649E" w:rsidRPr="000D3CFB" w:rsidRDefault="00C9649E" w:rsidP="00CF1B12">
            <w:pPr>
              <w:pStyle w:val="TAC"/>
            </w:pPr>
            <w:r w:rsidRPr="000D3CFB">
              <w:rPr>
                <w:lang w:eastAsia="ja-JP"/>
              </w:rPr>
              <w:t>1</w:t>
            </w:r>
          </w:p>
        </w:tc>
      </w:tr>
      <w:tr w:rsidR="00C9649E" w:rsidRPr="000D3CFB" w14:paraId="5E57FCEC" w14:textId="77777777">
        <w:trPr>
          <w:cantSplit/>
          <w:jc w:val="center"/>
        </w:trPr>
        <w:tc>
          <w:tcPr>
            <w:tcW w:w="0" w:type="auto"/>
            <w:vAlign w:val="center"/>
          </w:tcPr>
          <w:p w14:paraId="561F923D" w14:textId="77777777" w:rsidR="00C9649E" w:rsidRPr="000D3CFB" w:rsidRDefault="00C9649E" w:rsidP="00CF1B12">
            <w:pPr>
              <w:pStyle w:val="TAC"/>
            </w:pPr>
            <w:r w:rsidRPr="000D3CFB">
              <w:t>8</w:t>
            </w:r>
          </w:p>
        </w:tc>
        <w:tc>
          <w:tcPr>
            <w:tcW w:w="0" w:type="auto"/>
            <w:vAlign w:val="center"/>
          </w:tcPr>
          <w:p w14:paraId="143A0B86" w14:textId="77777777" w:rsidR="00C9649E" w:rsidRPr="000D3CFB" w:rsidRDefault="00C9649E" w:rsidP="00CF1B12">
            <w:pPr>
              <w:pStyle w:val="TAC"/>
            </w:pPr>
            <w:r w:rsidRPr="000D3CFB">
              <w:rPr>
                <w:rFonts w:hint="eastAsia"/>
                <w:lang w:eastAsia="ja-JP"/>
              </w:rPr>
              <w:t>6</w:t>
            </w:r>
          </w:p>
        </w:tc>
        <w:tc>
          <w:tcPr>
            <w:tcW w:w="0" w:type="auto"/>
            <w:vAlign w:val="center"/>
          </w:tcPr>
          <w:p w14:paraId="11D8D399" w14:textId="77777777" w:rsidR="00C9649E" w:rsidRPr="000D3CFB" w:rsidRDefault="00C9649E" w:rsidP="00CF1B12">
            <w:pPr>
              <w:pStyle w:val="TAC"/>
            </w:pPr>
            <w:r w:rsidRPr="000D3CFB">
              <w:rPr>
                <w:rFonts w:hint="eastAsia"/>
                <w:lang w:eastAsia="ja-JP"/>
              </w:rPr>
              <w:t>6</w:t>
            </w:r>
          </w:p>
        </w:tc>
        <w:tc>
          <w:tcPr>
            <w:tcW w:w="0" w:type="auto"/>
            <w:vAlign w:val="center"/>
          </w:tcPr>
          <w:p w14:paraId="463A45BC" w14:textId="77777777" w:rsidR="00C9649E" w:rsidRPr="000D3CFB" w:rsidRDefault="00C9649E" w:rsidP="00CF1B12">
            <w:pPr>
              <w:pStyle w:val="TAC"/>
            </w:pPr>
            <w:r w:rsidRPr="000D3CFB">
              <w:rPr>
                <w:rFonts w:hint="eastAsia"/>
                <w:lang w:eastAsia="ja-JP"/>
              </w:rPr>
              <w:t>2</w:t>
            </w:r>
          </w:p>
        </w:tc>
        <w:tc>
          <w:tcPr>
            <w:tcW w:w="0" w:type="auto"/>
            <w:vAlign w:val="center"/>
          </w:tcPr>
          <w:p w14:paraId="44921D21" w14:textId="77777777" w:rsidR="00C9649E" w:rsidRPr="000D3CFB" w:rsidRDefault="00C9649E" w:rsidP="00CF1B12">
            <w:pPr>
              <w:pStyle w:val="TAC"/>
            </w:pPr>
            <w:r w:rsidRPr="000D3CFB">
              <w:rPr>
                <w:rFonts w:hint="eastAsia"/>
                <w:lang w:eastAsia="ja-JP"/>
              </w:rPr>
              <w:t>2</w:t>
            </w:r>
          </w:p>
        </w:tc>
        <w:tc>
          <w:tcPr>
            <w:tcW w:w="0" w:type="auto"/>
            <w:vAlign w:val="center"/>
          </w:tcPr>
          <w:p w14:paraId="3474610B" w14:textId="77777777" w:rsidR="00C9649E" w:rsidRPr="000D3CFB" w:rsidRDefault="00C9649E" w:rsidP="00CF1B12">
            <w:pPr>
              <w:pStyle w:val="TAC"/>
            </w:pPr>
            <w:r w:rsidRPr="000D3CFB">
              <w:rPr>
                <w:rFonts w:hint="eastAsia"/>
                <w:lang w:eastAsia="ja-JP"/>
              </w:rPr>
              <w:t>6</w:t>
            </w:r>
          </w:p>
        </w:tc>
        <w:tc>
          <w:tcPr>
            <w:tcW w:w="0" w:type="auto"/>
            <w:vAlign w:val="center"/>
          </w:tcPr>
          <w:p w14:paraId="6FBBA59B" w14:textId="77777777" w:rsidR="00C9649E" w:rsidRPr="000D3CFB" w:rsidRDefault="00C9649E" w:rsidP="00CF1B12">
            <w:pPr>
              <w:pStyle w:val="TAC"/>
            </w:pPr>
            <w:r w:rsidRPr="000D3CFB">
              <w:rPr>
                <w:rFonts w:hint="eastAsia"/>
                <w:lang w:eastAsia="ja-JP"/>
              </w:rPr>
              <w:t>6</w:t>
            </w:r>
          </w:p>
        </w:tc>
        <w:tc>
          <w:tcPr>
            <w:tcW w:w="0" w:type="auto"/>
            <w:vAlign w:val="center"/>
          </w:tcPr>
          <w:p w14:paraId="0CCD1782" w14:textId="77777777" w:rsidR="00C9649E" w:rsidRPr="000D3CFB" w:rsidRDefault="00C9649E" w:rsidP="00CF1B12">
            <w:pPr>
              <w:pStyle w:val="TAC"/>
            </w:pPr>
            <w:r w:rsidRPr="000D3CFB">
              <w:rPr>
                <w:rFonts w:hint="eastAsia"/>
                <w:lang w:eastAsia="ja-JP"/>
              </w:rPr>
              <w:t>2</w:t>
            </w:r>
          </w:p>
        </w:tc>
        <w:tc>
          <w:tcPr>
            <w:tcW w:w="0" w:type="auto"/>
            <w:vAlign w:val="center"/>
          </w:tcPr>
          <w:p w14:paraId="330B94CB" w14:textId="77777777" w:rsidR="00C9649E" w:rsidRPr="000D3CFB" w:rsidRDefault="00C9649E" w:rsidP="00CF1B12">
            <w:pPr>
              <w:pStyle w:val="TAC"/>
            </w:pPr>
            <w:r w:rsidRPr="000D3CFB">
              <w:rPr>
                <w:rFonts w:hint="eastAsia"/>
                <w:lang w:eastAsia="ja-JP"/>
              </w:rPr>
              <w:t>2</w:t>
            </w:r>
          </w:p>
        </w:tc>
      </w:tr>
    </w:tbl>
    <w:p w14:paraId="708EC704" w14:textId="77777777" w:rsidR="00C9649E" w:rsidRPr="000D3CFB" w:rsidRDefault="00C9649E" w:rsidP="00CF1B12"/>
    <w:p w14:paraId="3075EA2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2A58D1AF" w14:textId="77777777">
        <w:trPr>
          <w:cantSplit/>
          <w:jc w:val="center"/>
        </w:trPr>
        <w:tc>
          <w:tcPr>
            <w:tcW w:w="0" w:type="auto"/>
            <w:vMerge w:val="restart"/>
            <w:shd w:val="clear" w:color="auto" w:fill="E0E0E0"/>
            <w:vAlign w:val="center"/>
          </w:tcPr>
          <w:p w14:paraId="36A3A943"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0048D52E" wp14:editId="05270361">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FA14EC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44B96686" wp14:editId="179EF311">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4A5AE948" w14:textId="77777777">
        <w:trPr>
          <w:cantSplit/>
          <w:jc w:val="center"/>
        </w:trPr>
        <w:tc>
          <w:tcPr>
            <w:tcW w:w="0" w:type="auto"/>
            <w:vMerge/>
            <w:shd w:val="clear" w:color="auto" w:fill="E0E0E0"/>
            <w:vAlign w:val="center"/>
          </w:tcPr>
          <w:p w14:paraId="2C70FD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5C518B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1A7E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8A4169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02D966"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5D49EF7D" w14:textId="77777777">
        <w:trPr>
          <w:cantSplit/>
          <w:jc w:val="center"/>
        </w:trPr>
        <w:tc>
          <w:tcPr>
            <w:tcW w:w="0" w:type="auto"/>
            <w:vAlign w:val="center"/>
          </w:tcPr>
          <w:p w14:paraId="1CB45716" w14:textId="77777777" w:rsidR="00C9649E" w:rsidRPr="000D3CFB" w:rsidRDefault="00C9649E" w:rsidP="00CF1B12">
            <w:pPr>
              <w:pStyle w:val="TAC"/>
            </w:pPr>
            <w:r w:rsidRPr="000D3CFB">
              <w:t>2</w:t>
            </w:r>
          </w:p>
        </w:tc>
        <w:tc>
          <w:tcPr>
            <w:tcW w:w="0" w:type="auto"/>
            <w:vAlign w:val="center"/>
          </w:tcPr>
          <w:p w14:paraId="4D7D97FF" w14:textId="77777777" w:rsidR="00C9649E" w:rsidRPr="000D3CFB" w:rsidRDefault="00C9649E" w:rsidP="00CF1B12">
            <w:pPr>
              <w:pStyle w:val="TAC"/>
            </w:pPr>
            <w:r w:rsidRPr="000D3CFB">
              <w:rPr>
                <w:lang w:eastAsia="ja-JP"/>
              </w:rPr>
              <w:t>8</w:t>
            </w:r>
          </w:p>
        </w:tc>
        <w:tc>
          <w:tcPr>
            <w:tcW w:w="0" w:type="auto"/>
            <w:vAlign w:val="center"/>
          </w:tcPr>
          <w:p w14:paraId="663CE388" w14:textId="77777777" w:rsidR="00C9649E" w:rsidRPr="000D3CFB" w:rsidRDefault="00C9649E" w:rsidP="00CF1B12">
            <w:pPr>
              <w:pStyle w:val="TAC"/>
            </w:pPr>
            <w:r w:rsidRPr="000D3CFB">
              <w:rPr>
                <w:lang w:eastAsia="ja-JP"/>
              </w:rPr>
              <w:t>4</w:t>
            </w:r>
          </w:p>
        </w:tc>
        <w:tc>
          <w:tcPr>
            <w:tcW w:w="0" w:type="auto"/>
            <w:vAlign w:val="center"/>
          </w:tcPr>
          <w:p w14:paraId="48F1C6B3" w14:textId="77777777" w:rsidR="00C9649E" w:rsidRPr="000D3CFB" w:rsidRDefault="00C9649E" w:rsidP="00CF1B12">
            <w:pPr>
              <w:pStyle w:val="TAC"/>
            </w:pPr>
            <w:r w:rsidRPr="000D3CFB">
              <w:rPr>
                <w:rFonts w:hint="eastAsia"/>
                <w:lang w:eastAsia="ja-JP"/>
              </w:rPr>
              <w:t>2</w:t>
            </w:r>
          </w:p>
        </w:tc>
        <w:tc>
          <w:tcPr>
            <w:tcW w:w="0" w:type="auto"/>
            <w:vAlign w:val="center"/>
          </w:tcPr>
          <w:p w14:paraId="7E60A940" w14:textId="77777777" w:rsidR="00C9649E" w:rsidRPr="000D3CFB" w:rsidRDefault="00C9649E" w:rsidP="00CF1B12">
            <w:pPr>
              <w:pStyle w:val="TAC"/>
            </w:pPr>
            <w:r w:rsidRPr="000D3CFB">
              <w:rPr>
                <w:lang w:eastAsia="ja-JP"/>
              </w:rPr>
              <w:t>1</w:t>
            </w:r>
          </w:p>
        </w:tc>
      </w:tr>
      <w:tr w:rsidR="00C9649E" w:rsidRPr="000D3CFB" w14:paraId="67CE3B12" w14:textId="77777777">
        <w:trPr>
          <w:cantSplit/>
          <w:jc w:val="center"/>
        </w:trPr>
        <w:tc>
          <w:tcPr>
            <w:tcW w:w="0" w:type="auto"/>
            <w:vAlign w:val="center"/>
          </w:tcPr>
          <w:p w14:paraId="78757655" w14:textId="77777777" w:rsidR="00C9649E" w:rsidRPr="000D3CFB" w:rsidRDefault="00C9649E" w:rsidP="00CF1B12">
            <w:pPr>
              <w:pStyle w:val="TAC"/>
            </w:pPr>
            <w:r w:rsidRPr="000D3CFB">
              <w:t>4</w:t>
            </w:r>
          </w:p>
        </w:tc>
        <w:tc>
          <w:tcPr>
            <w:tcW w:w="0" w:type="auto"/>
            <w:vAlign w:val="center"/>
          </w:tcPr>
          <w:p w14:paraId="4D49989C" w14:textId="77777777" w:rsidR="00C9649E" w:rsidRPr="000D3CFB" w:rsidRDefault="00C9649E" w:rsidP="00CF1B12">
            <w:pPr>
              <w:pStyle w:val="TAC"/>
            </w:pPr>
            <w:r w:rsidRPr="000D3CFB">
              <w:rPr>
                <w:rFonts w:hint="eastAsia"/>
                <w:lang w:eastAsia="ja-JP"/>
              </w:rPr>
              <w:t>6</w:t>
            </w:r>
          </w:p>
        </w:tc>
        <w:tc>
          <w:tcPr>
            <w:tcW w:w="0" w:type="auto"/>
            <w:vAlign w:val="center"/>
          </w:tcPr>
          <w:p w14:paraId="1B706AB9" w14:textId="77777777" w:rsidR="00C9649E" w:rsidRPr="000D3CFB" w:rsidRDefault="00C9649E" w:rsidP="00CF1B12">
            <w:pPr>
              <w:pStyle w:val="TAC"/>
            </w:pPr>
            <w:r w:rsidRPr="000D3CFB">
              <w:rPr>
                <w:rFonts w:hint="eastAsia"/>
                <w:lang w:eastAsia="ja-JP"/>
              </w:rPr>
              <w:t>6</w:t>
            </w:r>
          </w:p>
        </w:tc>
        <w:tc>
          <w:tcPr>
            <w:tcW w:w="0" w:type="auto"/>
            <w:vAlign w:val="center"/>
          </w:tcPr>
          <w:p w14:paraId="42BAEAB6" w14:textId="77777777" w:rsidR="00C9649E" w:rsidRPr="000D3CFB" w:rsidRDefault="00C9649E" w:rsidP="00CF1B12">
            <w:pPr>
              <w:pStyle w:val="TAC"/>
            </w:pPr>
            <w:r w:rsidRPr="000D3CFB">
              <w:rPr>
                <w:rFonts w:hint="eastAsia"/>
                <w:lang w:eastAsia="ja-JP"/>
              </w:rPr>
              <w:t>2</w:t>
            </w:r>
          </w:p>
        </w:tc>
        <w:tc>
          <w:tcPr>
            <w:tcW w:w="0" w:type="auto"/>
            <w:vAlign w:val="center"/>
          </w:tcPr>
          <w:p w14:paraId="17CB281A" w14:textId="77777777" w:rsidR="00C9649E" w:rsidRPr="000D3CFB" w:rsidRDefault="00C9649E" w:rsidP="00CF1B12">
            <w:pPr>
              <w:pStyle w:val="TAC"/>
            </w:pPr>
            <w:r w:rsidRPr="000D3CFB">
              <w:rPr>
                <w:rFonts w:hint="eastAsia"/>
                <w:lang w:eastAsia="ja-JP"/>
              </w:rPr>
              <w:t>2</w:t>
            </w:r>
          </w:p>
        </w:tc>
      </w:tr>
      <w:tr w:rsidR="00C9649E" w:rsidRPr="000D3CFB" w14:paraId="4632959A" w14:textId="77777777">
        <w:trPr>
          <w:cantSplit/>
          <w:jc w:val="center"/>
        </w:trPr>
        <w:tc>
          <w:tcPr>
            <w:tcW w:w="0" w:type="auto"/>
            <w:vAlign w:val="center"/>
          </w:tcPr>
          <w:p w14:paraId="6DBD0245" w14:textId="77777777" w:rsidR="00C9649E" w:rsidRPr="000D3CFB" w:rsidRDefault="00C9649E" w:rsidP="00CF1B12">
            <w:pPr>
              <w:pStyle w:val="TAC"/>
            </w:pPr>
            <w:r w:rsidRPr="000D3CFB">
              <w:t>8</w:t>
            </w:r>
          </w:p>
        </w:tc>
        <w:tc>
          <w:tcPr>
            <w:tcW w:w="0" w:type="auto"/>
            <w:vAlign w:val="center"/>
          </w:tcPr>
          <w:p w14:paraId="070CFE04" w14:textId="77777777" w:rsidR="00C9649E" w:rsidRPr="000D3CFB" w:rsidRDefault="00C9649E" w:rsidP="00CF1B12">
            <w:pPr>
              <w:pStyle w:val="TAC"/>
            </w:pPr>
            <w:r w:rsidRPr="000D3CFB">
              <w:rPr>
                <w:rFonts w:hint="eastAsia"/>
                <w:lang w:eastAsia="ja-JP"/>
              </w:rPr>
              <w:t>6</w:t>
            </w:r>
          </w:p>
        </w:tc>
        <w:tc>
          <w:tcPr>
            <w:tcW w:w="0" w:type="auto"/>
            <w:vAlign w:val="center"/>
          </w:tcPr>
          <w:p w14:paraId="18799721" w14:textId="77777777" w:rsidR="00C9649E" w:rsidRPr="000D3CFB" w:rsidRDefault="00C9649E" w:rsidP="00CF1B12">
            <w:pPr>
              <w:pStyle w:val="TAC"/>
            </w:pPr>
            <w:r w:rsidRPr="000D3CFB">
              <w:rPr>
                <w:rFonts w:hint="eastAsia"/>
                <w:lang w:eastAsia="ja-JP"/>
              </w:rPr>
              <w:t>6</w:t>
            </w:r>
          </w:p>
        </w:tc>
        <w:tc>
          <w:tcPr>
            <w:tcW w:w="0" w:type="auto"/>
            <w:vAlign w:val="center"/>
          </w:tcPr>
          <w:p w14:paraId="0BA77EE5" w14:textId="77777777" w:rsidR="00C9649E" w:rsidRPr="000D3CFB" w:rsidRDefault="00C9649E" w:rsidP="00CF1B12">
            <w:pPr>
              <w:pStyle w:val="TAC"/>
            </w:pPr>
            <w:r w:rsidRPr="000D3CFB">
              <w:rPr>
                <w:rFonts w:hint="eastAsia"/>
                <w:lang w:eastAsia="ja-JP"/>
              </w:rPr>
              <w:t>2</w:t>
            </w:r>
          </w:p>
        </w:tc>
        <w:tc>
          <w:tcPr>
            <w:tcW w:w="0" w:type="auto"/>
            <w:vAlign w:val="center"/>
          </w:tcPr>
          <w:p w14:paraId="33BBC99F" w14:textId="77777777" w:rsidR="00C9649E" w:rsidRPr="000D3CFB" w:rsidRDefault="00C9649E" w:rsidP="00CF1B12">
            <w:pPr>
              <w:pStyle w:val="TAC"/>
            </w:pPr>
            <w:r w:rsidRPr="000D3CFB">
              <w:rPr>
                <w:rFonts w:hint="eastAsia"/>
                <w:lang w:eastAsia="ja-JP"/>
              </w:rPr>
              <w:t>2</w:t>
            </w:r>
          </w:p>
        </w:tc>
      </w:tr>
    </w:tbl>
    <w:p w14:paraId="1DA221AB" w14:textId="77777777" w:rsidR="00C9649E" w:rsidRPr="000D3CFB" w:rsidRDefault="00C9649E" w:rsidP="00C9649E">
      <w:r w:rsidRPr="000D3CFB">
        <w:rPr>
          <w:rFonts w:eastAsia="MS Mincho" w:hint="eastAsia"/>
        </w:rPr>
        <w:t>.</w:t>
      </w:r>
    </w:p>
    <w:p w14:paraId="6FF26619"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42D04100" w14:textId="77777777">
        <w:trPr>
          <w:cantSplit/>
          <w:jc w:val="center"/>
        </w:trPr>
        <w:tc>
          <w:tcPr>
            <w:tcW w:w="0" w:type="auto"/>
            <w:vMerge w:val="restart"/>
            <w:shd w:val="clear" w:color="auto" w:fill="E0E0E0"/>
            <w:vAlign w:val="center"/>
          </w:tcPr>
          <w:p w14:paraId="4143CA23" w14:textId="77777777" w:rsidR="00C9649E" w:rsidRPr="000D3CFB" w:rsidRDefault="00664FED" w:rsidP="00CF1B12">
            <w:pPr>
              <w:pStyle w:val="TAH"/>
            </w:pPr>
            <w:r w:rsidRPr="000D3CFB">
              <w:rPr>
                <w:noProof/>
                <w:position w:val="-10"/>
                <w:lang w:val="en-US" w:eastAsia="en-US"/>
              </w:rPr>
              <w:drawing>
                <wp:inline distT="0" distB="0" distL="0" distR="0" wp14:anchorId="47DF9257" wp14:editId="66FDF22A">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0AE80B2"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374017F0" wp14:editId="30E3347F">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18C20A8"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1761AB9B" wp14:editId="19010704">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17CD876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5776F6A6" wp14:editId="09E1221D">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60C75EFC" w14:textId="77777777">
        <w:trPr>
          <w:cantSplit/>
          <w:jc w:val="center"/>
        </w:trPr>
        <w:tc>
          <w:tcPr>
            <w:tcW w:w="0" w:type="auto"/>
            <w:vMerge/>
            <w:shd w:val="clear" w:color="auto" w:fill="E0E0E0"/>
            <w:vAlign w:val="center"/>
          </w:tcPr>
          <w:p w14:paraId="4A5A7AE3"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C2920CC"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0DBECC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01770C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E4D432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515FAF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4ADB9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0DD6BFE5"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28C62E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EB9E51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C95B823"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36C5E3F8"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643BC688" w14:textId="77777777">
        <w:trPr>
          <w:cantSplit/>
          <w:jc w:val="center"/>
        </w:trPr>
        <w:tc>
          <w:tcPr>
            <w:tcW w:w="0" w:type="auto"/>
            <w:vAlign w:val="center"/>
          </w:tcPr>
          <w:p w14:paraId="5B93C4BC" w14:textId="77777777" w:rsidR="00C9649E" w:rsidRPr="000D3CFB" w:rsidRDefault="00C9649E" w:rsidP="00CF1B12">
            <w:pPr>
              <w:pStyle w:val="TAC"/>
            </w:pPr>
            <w:r w:rsidRPr="000D3CFB">
              <w:t>2</w:t>
            </w:r>
          </w:p>
        </w:tc>
        <w:tc>
          <w:tcPr>
            <w:tcW w:w="0" w:type="auto"/>
            <w:vAlign w:val="center"/>
          </w:tcPr>
          <w:p w14:paraId="4EEF3C4F" w14:textId="77777777" w:rsidR="00C9649E" w:rsidRPr="000D3CFB" w:rsidRDefault="00C9649E" w:rsidP="00CF1B12">
            <w:pPr>
              <w:pStyle w:val="TAC"/>
            </w:pPr>
            <w:r w:rsidRPr="000D3CFB">
              <w:t>2</w:t>
            </w:r>
          </w:p>
        </w:tc>
        <w:tc>
          <w:tcPr>
            <w:tcW w:w="0" w:type="auto"/>
            <w:vAlign w:val="center"/>
          </w:tcPr>
          <w:p w14:paraId="4AE97EA3"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AAC082E"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4C2CC2A" w14:textId="77777777" w:rsidR="00C9649E" w:rsidRPr="000D3CFB" w:rsidRDefault="00C9649E" w:rsidP="00CF1B12">
            <w:pPr>
              <w:pStyle w:val="TAC"/>
            </w:pPr>
            <w:r w:rsidRPr="000D3CFB">
              <w:rPr>
                <w:rFonts w:hint="eastAsia"/>
                <w:lang w:eastAsia="ja-JP"/>
              </w:rPr>
              <w:t>1,1</w:t>
            </w:r>
          </w:p>
        </w:tc>
        <w:tc>
          <w:tcPr>
            <w:tcW w:w="0" w:type="auto"/>
            <w:vAlign w:val="center"/>
          </w:tcPr>
          <w:p w14:paraId="301F400D"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9E8EF9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83B5409"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5713A640"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DDBBF2" w14:textId="77777777" w:rsidR="00C9649E" w:rsidRPr="000D3CFB" w:rsidRDefault="00C9649E" w:rsidP="00CF1B12">
            <w:pPr>
              <w:pStyle w:val="TAC"/>
            </w:pPr>
            <w:r w:rsidRPr="000D3CFB">
              <w:rPr>
                <w:rFonts w:hint="eastAsia"/>
                <w:lang w:eastAsia="ja-JP"/>
              </w:rPr>
              <w:t>1,1</w:t>
            </w:r>
          </w:p>
        </w:tc>
        <w:tc>
          <w:tcPr>
            <w:tcW w:w="0" w:type="auto"/>
            <w:vAlign w:val="center"/>
          </w:tcPr>
          <w:p w14:paraId="007FEC7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469F318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0522D140" w14:textId="77777777">
        <w:trPr>
          <w:cantSplit/>
          <w:jc w:val="center"/>
        </w:trPr>
        <w:tc>
          <w:tcPr>
            <w:tcW w:w="0" w:type="auto"/>
            <w:vAlign w:val="center"/>
          </w:tcPr>
          <w:p w14:paraId="643C4771" w14:textId="77777777" w:rsidR="00C9649E" w:rsidRPr="000D3CFB" w:rsidRDefault="00C9649E" w:rsidP="00CF1B12">
            <w:pPr>
              <w:pStyle w:val="TAC"/>
            </w:pPr>
            <w:r w:rsidRPr="000D3CFB">
              <w:t>4</w:t>
            </w:r>
          </w:p>
        </w:tc>
        <w:tc>
          <w:tcPr>
            <w:tcW w:w="0" w:type="auto"/>
            <w:vAlign w:val="center"/>
          </w:tcPr>
          <w:p w14:paraId="778D9370" w14:textId="77777777" w:rsidR="00C9649E" w:rsidRPr="000D3CFB" w:rsidRDefault="00C9649E" w:rsidP="00CF1B12">
            <w:pPr>
              <w:pStyle w:val="TAC"/>
            </w:pPr>
            <w:r w:rsidRPr="000D3CFB">
              <w:t>4</w:t>
            </w:r>
          </w:p>
        </w:tc>
        <w:tc>
          <w:tcPr>
            <w:tcW w:w="0" w:type="auto"/>
            <w:vAlign w:val="center"/>
          </w:tcPr>
          <w:p w14:paraId="0D5E2448"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6FA2838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89D5DD6" w14:textId="77777777" w:rsidR="00C9649E" w:rsidRPr="000D3CFB" w:rsidRDefault="00C9649E" w:rsidP="00CF1B12">
            <w:pPr>
              <w:pStyle w:val="TAC"/>
            </w:pPr>
            <w:r w:rsidRPr="000D3CFB">
              <w:rPr>
                <w:rFonts w:hint="eastAsia"/>
                <w:lang w:eastAsia="ja-JP"/>
              </w:rPr>
              <w:t>1,1</w:t>
            </w:r>
          </w:p>
        </w:tc>
        <w:tc>
          <w:tcPr>
            <w:tcW w:w="0" w:type="auto"/>
            <w:vAlign w:val="center"/>
          </w:tcPr>
          <w:p w14:paraId="5825BBC6" w14:textId="77777777" w:rsidR="00C9649E" w:rsidRPr="000D3CFB" w:rsidRDefault="00C9649E" w:rsidP="00CF1B12">
            <w:pPr>
              <w:pStyle w:val="TAC"/>
            </w:pPr>
            <w:r w:rsidRPr="000D3CFB">
              <w:rPr>
                <w:rFonts w:hint="eastAsia"/>
                <w:lang w:eastAsia="ja-JP"/>
              </w:rPr>
              <w:t>1,1</w:t>
            </w:r>
          </w:p>
        </w:tc>
        <w:tc>
          <w:tcPr>
            <w:tcW w:w="0" w:type="auto"/>
            <w:vAlign w:val="center"/>
          </w:tcPr>
          <w:p w14:paraId="3AA17D6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0540C5D"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6B3DF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43572C5" w14:textId="77777777" w:rsidR="00C9649E" w:rsidRPr="000D3CFB" w:rsidRDefault="00C9649E" w:rsidP="00CF1B12">
            <w:pPr>
              <w:pStyle w:val="TAC"/>
            </w:pPr>
            <w:r w:rsidRPr="000D3CFB">
              <w:rPr>
                <w:rFonts w:hint="eastAsia"/>
                <w:lang w:eastAsia="ja-JP"/>
              </w:rPr>
              <w:t>1,1</w:t>
            </w:r>
          </w:p>
        </w:tc>
        <w:tc>
          <w:tcPr>
            <w:tcW w:w="0" w:type="auto"/>
            <w:vAlign w:val="center"/>
          </w:tcPr>
          <w:p w14:paraId="6180A5F6" w14:textId="77777777" w:rsidR="00C9649E" w:rsidRPr="000D3CFB" w:rsidRDefault="00C9649E" w:rsidP="00CF1B12">
            <w:pPr>
              <w:pStyle w:val="TAC"/>
            </w:pPr>
            <w:r w:rsidRPr="000D3CFB">
              <w:rPr>
                <w:rFonts w:hint="eastAsia"/>
                <w:lang w:eastAsia="ja-JP"/>
              </w:rPr>
              <w:t>1,1</w:t>
            </w:r>
          </w:p>
        </w:tc>
        <w:tc>
          <w:tcPr>
            <w:tcW w:w="0" w:type="auto"/>
            <w:vAlign w:val="center"/>
          </w:tcPr>
          <w:p w14:paraId="1F6BC9A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51DF8367" w14:textId="77777777">
        <w:trPr>
          <w:cantSplit/>
          <w:jc w:val="center"/>
        </w:trPr>
        <w:tc>
          <w:tcPr>
            <w:tcW w:w="0" w:type="auto"/>
            <w:vAlign w:val="center"/>
          </w:tcPr>
          <w:p w14:paraId="23C23ABA" w14:textId="77777777" w:rsidR="00C9649E" w:rsidRPr="000D3CFB" w:rsidRDefault="00C9649E" w:rsidP="00CF1B12">
            <w:pPr>
              <w:pStyle w:val="TAC"/>
            </w:pPr>
            <w:r w:rsidRPr="000D3CFB">
              <w:t>8</w:t>
            </w:r>
          </w:p>
        </w:tc>
        <w:tc>
          <w:tcPr>
            <w:tcW w:w="0" w:type="auto"/>
            <w:vAlign w:val="center"/>
          </w:tcPr>
          <w:p w14:paraId="6D53A711" w14:textId="77777777" w:rsidR="00C9649E" w:rsidRPr="000D3CFB" w:rsidRDefault="00C9649E" w:rsidP="00CF1B12">
            <w:pPr>
              <w:pStyle w:val="TAC"/>
            </w:pPr>
            <w:r w:rsidRPr="000D3CFB">
              <w:t>8</w:t>
            </w:r>
          </w:p>
        </w:tc>
        <w:tc>
          <w:tcPr>
            <w:tcW w:w="0" w:type="auto"/>
            <w:vAlign w:val="center"/>
          </w:tcPr>
          <w:p w14:paraId="3D3D2B8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6EBC2A6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3B42A2E" w14:textId="77777777" w:rsidR="00C9649E" w:rsidRPr="000D3CFB" w:rsidRDefault="00C9649E" w:rsidP="00CF1B12">
            <w:pPr>
              <w:pStyle w:val="TAC"/>
            </w:pPr>
            <w:r w:rsidRPr="000D3CFB">
              <w:rPr>
                <w:rFonts w:hint="eastAsia"/>
                <w:lang w:eastAsia="ja-JP"/>
              </w:rPr>
              <w:t>1,1</w:t>
            </w:r>
          </w:p>
        </w:tc>
        <w:tc>
          <w:tcPr>
            <w:tcW w:w="0" w:type="auto"/>
            <w:vAlign w:val="center"/>
          </w:tcPr>
          <w:p w14:paraId="71C30258" w14:textId="77777777" w:rsidR="00C9649E" w:rsidRPr="000D3CFB" w:rsidRDefault="00C9649E" w:rsidP="00CF1B12">
            <w:pPr>
              <w:pStyle w:val="TAC"/>
            </w:pPr>
            <w:r w:rsidRPr="000D3CFB">
              <w:rPr>
                <w:rFonts w:hint="eastAsia"/>
                <w:lang w:eastAsia="ja-JP"/>
              </w:rPr>
              <w:t>1,1</w:t>
            </w:r>
          </w:p>
        </w:tc>
        <w:tc>
          <w:tcPr>
            <w:tcW w:w="0" w:type="auto"/>
            <w:vAlign w:val="center"/>
          </w:tcPr>
          <w:p w14:paraId="613DEFCA" w14:textId="77777777" w:rsidR="00C9649E" w:rsidRPr="000D3CFB" w:rsidRDefault="00C9649E" w:rsidP="00CF1B12">
            <w:pPr>
              <w:pStyle w:val="TAC"/>
            </w:pPr>
            <w:r w:rsidRPr="000D3CFB">
              <w:rPr>
                <w:rFonts w:hint="eastAsia"/>
                <w:lang w:eastAsia="ja-JP"/>
              </w:rPr>
              <w:t>1,1</w:t>
            </w:r>
          </w:p>
        </w:tc>
        <w:tc>
          <w:tcPr>
            <w:tcW w:w="0" w:type="auto"/>
            <w:vAlign w:val="center"/>
          </w:tcPr>
          <w:p w14:paraId="2025021C"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6CEAAF6"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1818174" w14:textId="77777777" w:rsidR="00C9649E" w:rsidRPr="000D3CFB" w:rsidRDefault="00C9649E" w:rsidP="00CF1B12">
            <w:pPr>
              <w:pStyle w:val="TAC"/>
            </w:pPr>
            <w:r w:rsidRPr="000D3CFB">
              <w:rPr>
                <w:rFonts w:hint="eastAsia"/>
                <w:lang w:eastAsia="ja-JP"/>
              </w:rPr>
              <w:t>1,1</w:t>
            </w:r>
          </w:p>
        </w:tc>
        <w:tc>
          <w:tcPr>
            <w:tcW w:w="0" w:type="auto"/>
            <w:vAlign w:val="center"/>
          </w:tcPr>
          <w:p w14:paraId="604FE9B3" w14:textId="77777777" w:rsidR="00C9649E" w:rsidRPr="000D3CFB" w:rsidRDefault="00C9649E" w:rsidP="00CF1B12">
            <w:pPr>
              <w:pStyle w:val="TAC"/>
            </w:pPr>
            <w:r w:rsidRPr="000D3CFB">
              <w:rPr>
                <w:rFonts w:hint="eastAsia"/>
                <w:lang w:eastAsia="ja-JP"/>
              </w:rPr>
              <w:t>1,1</w:t>
            </w:r>
          </w:p>
        </w:tc>
        <w:tc>
          <w:tcPr>
            <w:tcW w:w="0" w:type="auto"/>
            <w:vAlign w:val="center"/>
          </w:tcPr>
          <w:p w14:paraId="74C55875" w14:textId="77777777" w:rsidR="00C9649E" w:rsidRPr="000D3CFB" w:rsidRDefault="00C9649E" w:rsidP="00CF1B12">
            <w:pPr>
              <w:pStyle w:val="TAC"/>
            </w:pPr>
            <w:r w:rsidRPr="000D3CFB">
              <w:rPr>
                <w:rFonts w:hint="eastAsia"/>
                <w:lang w:eastAsia="ja-JP"/>
              </w:rPr>
              <w:t>1,1</w:t>
            </w:r>
          </w:p>
        </w:tc>
      </w:tr>
      <w:tr w:rsidR="00C9649E" w:rsidRPr="000D3CFB" w14:paraId="062D25A4" w14:textId="77777777">
        <w:trPr>
          <w:cantSplit/>
          <w:jc w:val="center"/>
        </w:trPr>
        <w:tc>
          <w:tcPr>
            <w:tcW w:w="0" w:type="auto"/>
            <w:vAlign w:val="center"/>
          </w:tcPr>
          <w:p w14:paraId="06C0ECD9" w14:textId="77777777" w:rsidR="00C9649E" w:rsidRPr="000D3CFB" w:rsidRDefault="00C9649E" w:rsidP="00CF1B12">
            <w:pPr>
              <w:pStyle w:val="TAC"/>
            </w:pPr>
            <w:r w:rsidRPr="000D3CFB">
              <w:t>4</w:t>
            </w:r>
          </w:p>
        </w:tc>
        <w:tc>
          <w:tcPr>
            <w:tcW w:w="0" w:type="auto"/>
            <w:vAlign w:val="center"/>
          </w:tcPr>
          <w:p w14:paraId="324AFFEC" w14:textId="77777777" w:rsidR="00C9649E" w:rsidRPr="000D3CFB" w:rsidRDefault="00C9649E" w:rsidP="00CF1B12">
            <w:pPr>
              <w:pStyle w:val="TAC"/>
            </w:pPr>
            <w:r w:rsidRPr="000D3CFB">
              <w:t>2</w:t>
            </w:r>
          </w:p>
        </w:tc>
        <w:tc>
          <w:tcPr>
            <w:tcW w:w="0" w:type="auto"/>
            <w:vAlign w:val="center"/>
          </w:tcPr>
          <w:p w14:paraId="0248D854" w14:textId="77777777" w:rsidR="00C9649E" w:rsidRPr="000D3CFB" w:rsidRDefault="00C9649E" w:rsidP="00CF1B12">
            <w:pPr>
              <w:pStyle w:val="TAC"/>
            </w:pPr>
            <w:r w:rsidRPr="000D3CFB">
              <w:rPr>
                <w:lang w:eastAsia="ja-JP"/>
              </w:rPr>
              <w:t>5,3</w:t>
            </w:r>
          </w:p>
        </w:tc>
        <w:tc>
          <w:tcPr>
            <w:tcW w:w="0" w:type="auto"/>
            <w:vAlign w:val="center"/>
          </w:tcPr>
          <w:p w14:paraId="3F9FCEF4" w14:textId="77777777" w:rsidR="00C9649E" w:rsidRPr="000D3CFB" w:rsidRDefault="00C9649E" w:rsidP="00CF1B12">
            <w:pPr>
              <w:pStyle w:val="TAC"/>
            </w:pPr>
            <w:r w:rsidRPr="000D3CFB">
              <w:rPr>
                <w:rFonts w:hint="eastAsia"/>
                <w:lang w:eastAsia="ja-JP"/>
              </w:rPr>
              <w:t>3,2</w:t>
            </w:r>
          </w:p>
        </w:tc>
        <w:tc>
          <w:tcPr>
            <w:tcW w:w="0" w:type="auto"/>
            <w:vAlign w:val="center"/>
          </w:tcPr>
          <w:p w14:paraId="70D34892" w14:textId="77777777" w:rsidR="00C9649E" w:rsidRPr="000D3CFB" w:rsidRDefault="00C9649E" w:rsidP="00CF1B12">
            <w:pPr>
              <w:pStyle w:val="TAC"/>
            </w:pPr>
            <w:r w:rsidRPr="000D3CFB">
              <w:rPr>
                <w:rFonts w:hint="eastAsia"/>
                <w:lang w:eastAsia="ja-JP"/>
              </w:rPr>
              <w:t>1,1</w:t>
            </w:r>
          </w:p>
        </w:tc>
        <w:tc>
          <w:tcPr>
            <w:tcW w:w="0" w:type="auto"/>
            <w:vAlign w:val="center"/>
          </w:tcPr>
          <w:p w14:paraId="74940963"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E39210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0B44848" w14:textId="77777777" w:rsidR="00C9649E" w:rsidRPr="000D3CFB" w:rsidRDefault="00C9649E" w:rsidP="00CF1B12">
            <w:pPr>
              <w:pStyle w:val="TAC"/>
            </w:pPr>
            <w:r w:rsidRPr="000D3CFB">
              <w:rPr>
                <w:lang w:eastAsia="ja-JP"/>
              </w:rPr>
              <w:t>5,3</w:t>
            </w:r>
          </w:p>
        </w:tc>
        <w:tc>
          <w:tcPr>
            <w:tcW w:w="0" w:type="auto"/>
            <w:vAlign w:val="center"/>
          </w:tcPr>
          <w:p w14:paraId="3F45C40E" w14:textId="77777777" w:rsidR="00C9649E" w:rsidRPr="000D3CFB" w:rsidRDefault="00C9649E" w:rsidP="00CF1B12">
            <w:pPr>
              <w:pStyle w:val="TAC"/>
            </w:pPr>
            <w:r w:rsidRPr="000D3CFB">
              <w:rPr>
                <w:rFonts w:hint="eastAsia"/>
                <w:lang w:eastAsia="ja-JP"/>
              </w:rPr>
              <w:t>3,2</w:t>
            </w:r>
          </w:p>
        </w:tc>
        <w:tc>
          <w:tcPr>
            <w:tcW w:w="0" w:type="auto"/>
            <w:vAlign w:val="center"/>
          </w:tcPr>
          <w:p w14:paraId="727F1504" w14:textId="77777777" w:rsidR="00C9649E" w:rsidRPr="000D3CFB" w:rsidRDefault="00C9649E" w:rsidP="00CF1B12">
            <w:pPr>
              <w:pStyle w:val="TAC"/>
            </w:pPr>
            <w:r w:rsidRPr="000D3CFB">
              <w:rPr>
                <w:rFonts w:hint="eastAsia"/>
                <w:lang w:eastAsia="ja-JP"/>
              </w:rPr>
              <w:t>1,1</w:t>
            </w:r>
          </w:p>
        </w:tc>
        <w:tc>
          <w:tcPr>
            <w:tcW w:w="0" w:type="auto"/>
            <w:vAlign w:val="center"/>
          </w:tcPr>
          <w:p w14:paraId="105622A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37D3A29"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0BB203B0" w14:textId="77777777">
        <w:trPr>
          <w:cantSplit/>
          <w:jc w:val="center"/>
        </w:trPr>
        <w:tc>
          <w:tcPr>
            <w:tcW w:w="0" w:type="auto"/>
            <w:vAlign w:val="center"/>
          </w:tcPr>
          <w:p w14:paraId="0D09C9E4" w14:textId="77777777" w:rsidR="00C9649E" w:rsidRPr="000D3CFB" w:rsidRDefault="00C9649E" w:rsidP="00CF1B12">
            <w:pPr>
              <w:pStyle w:val="TAC"/>
            </w:pPr>
            <w:r w:rsidRPr="000D3CFB">
              <w:t>8</w:t>
            </w:r>
          </w:p>
        </w:tc>
        <w:tc>
          <w:tcPr>
            <w:tcW w:w="0" w:type="auto"/>
            <w:vAlign w:val="center"/>
          </w:tcPr>
          <w:p w14:paraId="4B92E3FA" w14:textId="77777777" w:rsidR="00C9649E" w:rsidRPr="000D3CFB" w:rsidRDefault="00C9649E" w:rsidP="00CF1B12">
            <w:pPr>
              <w:pStyle w:val="TAC"/>
            </w:pPr>
            <w:r w:rsidRPr="000D3CFB">
              <w:t>2</w:t>
            </w:r>
          </w:p>
        </w:tc>
        <w:tc>
          <w:tcPr>
            <w:tcW w:w="0" w:type="auto"/>
            <w:vAlign w:val="center"/>
          </w:tcPr>
          <w:p w14:paraId="5D40D7D8" w14:textId="77777777" w:rsidR="00C9649E" w:rsidRPr="000D3CFB" w:rsidRDefault="00C9649E" w:rsidP="00CF1B12">
            <w:pPr>
              <w:pStyle w:val="TAC"/>
            </w:pPr>
            <w:r w:rsidRPr="000D3CFB">
              <w:rPr>
                <w:lang w:eastAsia="ja-JP"/>
              </w:rPr>
              <w:t>4,2</w:t>
            </w:r>
          </w:p>
        </w:tc>
        <w:tc>
          <w:tcPr>
            <w:tcW w:w="0" w:type="auto"/>
            <w:vAlign w:val="center"/>
          </w:tcPr>
          <w:p w14:paraId="1BA55422" w14:textId="77777777" w:rsidR="00C9649E" w:rsidRPr="000D3CFB" w:rsidRDefault="00C9649E" w:rsidP="00CF1B12">
            <w:pPr>
              <w:pStyle w:val="TAC"/>
            </w:pPr>
            <w:r w:rsidRPr="000D3CFB">
              <w:rPr>
                <w:lang w:eastAsia="ja-JP"/>
              </w:rPr>
              <w:t>4,2</w:t>
            </w:r>
          </w:p>
        </w:tc>
        <w:tc>
          <w:tcPr>
            <w:tcW w:w="0" w:type="auto"/>
            <w:vAlign w:val="center"/>
          </w:tcPr>
          <w:p w14:paraId="30996DF3" w14:textId="77777777" w:rsidR="00C9649E" w:rsidRPr="000D3CFB" w:rsidRDefault="00C9649E" w:rsidP="00CF1B12">
            <w:pPr>
              <w:pStyle w:val="TAC"/>
            </w:pPr>
            <w:r w:rsidRPr="000D3CFB">
              <w:rPr>
                <w:rFonts w:hint="eastAsia"/>
                <w:lang w:eastAsia="ja-JP"/>
              </w:rPr>
              <w:t>1,1</w:t>
            </w:r>
          </w:p>
        </w:tc>
        <w:tc>
          <w:tcPr>
            <w:tcW w:w="0" w:type="auto"/>
            <w:vAlign w:val="center"/>
          </w:tcPr>
          <w:p w14:paraId="091BD5B4"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0BE20661" w14:textId="77777777" w:rsidR="00C9649E" w:rsidRPr="000D3CFB" w:rsidRDefault="00C9649E" w:rsidP="00CF1B12">
            <w:pPr>
              <w:pStyle w:val="TAC"/>
            </w:pPr>
            <w:r w:rsidRPr="000D3CFB">
              <w:rPr>
                <w:rFonts w:hint="eastAsia"/>
                <w:lang w:eastAsia="ja-JP"/>
              </w:rPr>
              <w:t>1,0</w:t>
            </w:r>
          </w:p>
        </w:tc>
        <w:tc>
          <w:tcPr>
            <w:tcW w:w="0" w:type="auto"/>
            <w:vAlign w:val="center"/>
          </w:tcPr>
          <w:p w14:paraId="791B5C40" w14:textId="77777777" w:rsidR="00C9649E" w:rsidRPr="000D3CFB" w:rsidRDefault="00C9649E" w:rsidP="00CF1B12">
            <w:pPr>
              <w:pStyle w:val="TAC"/>
            </w:pPr>
            <w:r w:rsidRPr="000D3CFB">
              <w:rPr>
                <w:lang w:eastAsia="ja-JP"/>
              </w:rPr>
              <w:t>4,2</w:t>
            </w:r>
          </w:p>
        </w:tc>
        <w:tc>
          <w:tcPr>
            <w:tcW w:w="0" w:type="auto"/>
            <w:vAlign w:val="center"/>
          </w:tcPr>
          <w:p w14:paraId="29AEF91D" w14:textId="77777777" w:rsidR="00C9649E" w:rsidRPr="000D3CFB" w:rsidRDefault="00C9649E" w:rsidP="00CF1B12">
            <w:pPr>
              <w:pStyle w:val="TAC"/>
            </w:pPr>
            <w:r w:rsidRPr="000D3CFB">
              <w:rPr>
                <w:lang w:eastAsia="ja-JP"/>
              </w:rPr>
              <w:t>4,2</w:t>
            </w:r>
          </w:p>
        </w:tc>
        <w:tc>
          <w:tcPr>
            <w:tcW w:w="0" w:type="auto"/>
            <w:vAlign w:val="center"/>
          </w:tcPr>
          <w:p w14:paraId="38979CBC" w14:textId="77777777" w:rsidR="00C9649E" w:rsidRPr="000D3CFB" w:rsidRDefault="00C9649E" w:rsidP="00CF1B12">
            <w:pPr>
              <w:pStyle w:val="TAC"/>
            </w:pPr>
            <w:r w:rsidRPr="000D3CFB">
              <w:rPr>
                <w:rFonts w:hint="eastAsia"/>
                <w:lang w:eastAsia="ja-JP"/>
              </w:rPr>
              <w:t>1,1</w:t>
            </w:r>
          </w:p>
        </w:tc>
        <w:tc>
          <w:tcPr>
            <w:tcW w:w="0" w:type="auto"/>
            <w:vAlign w:val="center"/>
          </w:tcPr>
          <w:p w14:paraId="2B64B1E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10A1AC6" w14:textId="77777777" w:rsidR="00C9649E" w:rsidRPr="000D3CFB" w:rsidRDefault="00C9649E" w:rsidP="00CF1B12">
            <w:pPr>
              <w:pStyle w:val="TAC"/>
            </w:pPr>
            <w:r w:rsidRPr="000D3CFB">
              <w:rPr>
                <w:rFonts w:hint="eastAsia"/>
                <w:lang w:eastAsia="ja-JP"/>
              </w:rPr>
              <w:t>1,0</w:t>
            </w:r>
          </w:p>
        </w:tc>
      </w:tr>
      <w:tr w:rsidR="00C9649E" w:rsidRPr="000D3CFB" w14:paraId="0386B9E1" w14:textId="77777777">
        <w:trPr>
          <w:cantSplit/>
          <w:jc w:val="center"/>
        </w:trPr>
        <w:tc>
          <w:tcPr>
            <w:tcW w:w="0" w:type="auto"/>
            <w:vAlign w:val="center"/>
          </w:tcPr>
          <w:p w14:paraId="47441DAD" w14:textId="77777777" w:rsidR="00C9649E" w:rsidRPr="000D3CFB" w:rsidRDefault="00C9649E" w:rsidP="00CF1B12">
            <w:pPr>
              <w:pStyle w:val="TAC"/>
            </w:pPr>
            <w:r w:rsidRPr="000D3CFB">
              <w:t>8</w:t>
            </w:r>
          </w:p>
        </w:tc>
        <w:tc>
          <w:tcPr>
            <w:tcW w:w="0" w:type="auto"/>
            <w:vAlign w:val="center"/>
          </w:tcPr>
          <w:p w14:paraId="1B334C2B" w14:textId="77777777" w:rsidR="00C9649E" w:rsidRPr="000D3CFB" w:rsidRDefault="00C9649E" w:rsidP="00CF1B12">
            <w:pPr>
              <w:pStyle w:val="TAC"/>
            </w:pPr>
            <w:r w:rsidRPr="000D3CFB">
              <w:t>4</w:t>
            </w:r>
          </w:p>
        </w:tc>
        <w:tc>
          <w:tcPr>
            <w:tcW w:w="0" w:type="auto"/>
            <w:vAlign w:val="center"/>
          </w:tcPr>
          <w:p w14:paraId="19FDCAB1" w14:textId="77777777" w:rsidR="00C9649E" w:rsidRPr="000D3CFB" w:rsidRDefault="00C9649E" w:rsidP="00CF1B12">
            <w:pPr>
              <w:pStyle w:val="TAC"/>
            </w:pPr>
            <w:r w:rsidRPr="000D3CFB">
              <w:rPr>
                <w:rFonts w:hint="eastAsia"/>
                <w:lang w:eastAsia="ja-JP"/>
              </w:rPr>
              <w:t>3,3</w:t>
            </w:r>
          </w:p>
        </w:tc>
        <w:tc>
          <w:tcPr>
            <w:tcW w:w="0" w:type="auto"/>
            <w:vAlign w:val="center"/>
          </w:tcPr>
          <w:p w14:paraId="38559D33"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77C9082"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10C0A30C" w14:textId="77777777" w:rsidR="00C9649E" w:rsidRPr="000D3CFB" w:rsidRDefault="00C9649E" w:rsidP="00CF1B12">
            <w:pPr>
              <w:pStyle w:val="TAC"/>
            </w:pPr>
            <w:r w:rsidRPr="000D3CFB">
              <w:rPr>
                <w:rFonts w:hint="eastAsia"/>
                <w:lang w:eastAsia="ja-JP"/>
              </w:rPr>
              <w:t>1,1</w:t>
            </w:r>
          </w:p>
        </w:tc>
        <w:tc>
          <w:tcPr>
            <w:tcW w:w="0" w:type="auto"/>
            <w:vAlign w:val="center"/>
          </w:tcPr>
          <w:p w14:paraId="493BB25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235892D" w14:textId="77777777" w:rsidR="00C9649E" w:rsidRPr="000D3CFB" w:rsidRDefault="00C9649E" w:rsidP="00CF1B12">
            <w:pPr>
              <w:pStyle w:val="TAC"/>
            </w:pPr>
            <w:r w:rsidRPr="000D3CFB">
              <w:rPr>
                <w:rFonts w:hint="eastAsia"/>
                <w:lang w:eastAsia="ja-JP"/>
              </w:rPr>
              <w:t>3,3</w:t>
            </w:r>
          </w:p>
        </w:tc>
        <w:tc>
          <w:tcPr>
            <w:tcW w:w="0" w:type="auto"/>
            <w:vAlign w:val="center"/>
          </w:tcPr>
          <w:p w14:paraId="2ADC4776"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FAE319D"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38B23345" w14:textId="77777777" w:rsidR="00C9649E" w:rsidRPr="000D3CFB" w:rsidRDefault="00C9649E" w:rsidP="00CF1B12">
            <w:pPr>
              <w:pStyle w:val="TAC"/>
            </w:pPr>
            <w:r w:rsidRPr="000D3CFB">
              <w:rPr>
                <w:rFonts w:hint="eastAsia"/>
                <w:lang w:eastAsia="ja-JP"/>
              </w:rPr>
              <w:t>1,1</w:t>
            </w:r>
          </w:p>
        </w:tc>
        <w:tc>
          <w:tcPr>
            <w:tcW w:w="0" w:type="auto"/>
            <w:vAlign w:val="center"/>
          </w:tcPr>
          <w:p w14:paraId="2765B2BD"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6295AF93" w14:textId="77777777" w:rsidR="00C9649E" w:rsidRPr="000D3CFB" w:rsidRDefault="00C9649E" w:rsidP="00CF1B12"/>
    <w:p w14:paraId="237D7524" w14:textId="77777777"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59CF3FBE" w14:textId="77777777">
        <w:trPr>
          <w:cantSplit/>
          <w:jc w:val="center"/>
        </w:trPr>
        <w:tc>
          <w:tcPr>
            <w:tcW w:w="0" w:type="auto"/>
            <w:vMerge w:val="restart"/>
            <w:shd w:val="clear" w:color="auto" w:fill="E0E0E0"/>
            <w:vAlign w:val="center"/>
          </w:tcPr>
          <w:p w14:paraId="1F03BEA5" w14:textId="77777777" w:rsidR="00C9649E" w:rsidRPr="000D3CFB" w:rsidRDefault="00664FED" w:rsidP="00CF1B12">
            <w:pPr>
              <w:pStyle w:val="TAH"/>
            </w:pPr>
            <w:r w:rsidRPr="000D3CFB">
              <w:rPr>
                <w:noProof/>
                <w:position w:val="-10"/>
                <w:lang w:val="en-US" w:eastAsia="en-US"/>
              </w:rPr>
              <w:drawing>
                <wp:inline distT="0" distB="0" distL="0" distR="0" wp14:anchorId="1CE663EA" wp14:editId="4D93D662">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DB58E3D"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3B94474B" wp14:editId="427FCBFB">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691EB33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BC13DD1" wp14:editId="7F6D4866">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375AEDD4" w14:textId="77777777">
        <w:trPr>
          <w:cantSplit/>
          <w:jc w:val="center"/>
        </w:trPr>
        <w:tc>
          <w:tcPr>
            <w:tcW w:w="0" w:type="auto"/>
            <w:vMerge/>
            <w:shd w:val="clear" w:color="auto" w:fill="E0E0E0"/>
            <w:vAlign w:val="center"/>
          </w:tcPr>
          <w:p w14:paraId="7ECD3D4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22B4C42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BD5F3A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9F0D4D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722E68C"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F34E8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19017E"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64E10062" w14:textId="77777777">
        <w:trPr>
          <w:cantSplit/>
          <w:jc w:val="center"/>
        </w:trPr>
        <w:tc>
          <w:tcPr>
            <w:tcW w:w="0" w:type="auto"/>
            <w:vAlign w:val="center"/>
          </w:tcPr>
          <w:p w14:paraId="3662BA8E" w14:textId="77777777" w:rsidR="00E63685" w:rsidRPr="000D3CFB" w:rsidRDefault="00E63685" w:rsidP="00CF1B12">
            <w:pPr>
              <w:pStyle w:val="TAC"/>
            </w:pPr>
            <w:r w:rsidRPr="000D3CFB">
              <w:t>2</w:t>
            </w:r>
          </w:p>
        </w:tc>
        <w:tc>
          <w:tcPr>
            <w:tcW w:w="0" w:type="auto"/>
            <w:vAlign w:val="center"/>
          </w:tcPr>
          <w:p w14:paraId="049BA50B" w14:textId="77777777" w:rsidR="00E63685" w:rsidRPr="000D3CFB" w:rsidRDefault="00E63685" w:rsidP="00CF1B12">
            <w:pPr>
              <w:pStyle w:val="TAC"/>
            </w:pPr>
            <w:r w:rsidRPr="000D3CFB">
              <w:t>2</w:t>
            </w:r>
          </w:p>
        </w:tc>
        <w:tc>
          <w:tcPr>
            <w:tcW w:w="0" w:type="auto"/>
            <w:vAlign w:val="center"/>
          </w:tcPr>
          <w:p w14:paraId="62174719" w14:textId="77777777" w:rsidR="00E63685" w:rsidRPr="000D3CFB" w:rsidRDefault="00E63685" w:rsidP="00CF1B12">
            <w:pPr>
              <w:pStyle w:val="TAC"/>
            </w:pPr>
            <w:r w:rsidRPr="000D3CFB">
              <w:rPr>
                <w:rFonts w:hint="eastAsia"/>
                <w:lang w:eastAsia="ja-JP"/>
              </w:rPr>
              <w:t>2,2</w:t>
            </w:r>
          </w:p>
        </w:tc>
        <w:tc>
          <w:tcPr>
            <w:tcW w:w="0" w:type="auto"/>
            <w:vAlign w:val="center"/>
          </w:tcPr>
          <w:p w14:paraId="320F7B7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6FFBDC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C211ED6" w14:textId="77777777" w:rsidR="00E63685" w:rsidRPr="000D3CFB" w:rsidRDefault="00E63685" w:rsidP="00CF1B12">
            <w:pPr>
              <w:pStyle w:val="TAC"/>
            </w:pPr>
            <w:r w:rsidRPr="000D3CFB">
              <w:rPr>
                <w:rFonts w:hint="eastAsia"/>
                <w:lang w:eastAsia="ja-JP"/>
              </w:rPr>
              <w:t>1,1</w:t>
            </w:r>
          </w:p>
        </w:tc>
        <w:tc>
          <w:tcPr>
            <w:tcW w:w="0" w:type="auto"/>
            <w:vAlign w:val="center"/>
          </w:tcPr>
          <w:p w14:paraId="4DA8EEE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9933BEA" w14:textId="77777777">
        <w:trPr>
          <w:cantSplit/>
          <w:jc w:val="center"/>
        </w:trPr>
        <w:tc>
          <w:tcPr>
            <w:tcW w:w="0" w:type="auto"/>
            <w:vAlign w:val="center"/>
          </w:tcPr>
          <w:p w14:paraId="26D896DB" w14:textId="77777777" w:rsidR="00E63685" w:rsidRPr="000D3CFB" w:rsidRDefault="00E63685" w:rsidP="00CF1B12">
            <w:pPr>
              <w:pStyle w:val="TAC"/>
            </w:pPr>
            <w:r w:rsidRPr="000D3CFB">
              <w:t>4</w:t>
            </w:r>
          </w:p>
        </w:tc>
        <w:tc>
          <w:tcPr>
            <w:tcW w:w="0" w:type="auto"/>
            <w:vAlign w:val="center"/>
          </w:tcPr>
          <w:p w14:paraId="5E200E92" w14:textId="77777777" w:rsidR="00E63685" w:rsidRPr="000D3CFB" w:rsidRDefault="00E63685" w:rsidP="00CF1B12">
            <w:pPr>
              <w:pStyle w:val="TAC"/>
            </w:pPr>
            <w:r w:rsidRPr="000D3CFB">
              <w:t>4</w:t>
            </w:r>
          </w:p>
        </w:tc>
        <w:tc>
          <w:tcPr>
            <w:tcW w:w="0" w:type="auto"/>
            <w:vAlign w:val="center"/>
          </w:tcPr>
          <w:p w14:paraId="0EDBEE07" w14:textId="77777777" w:rsidR="00E63685" w:rsidRPr="000D3CFB" w:rsidRDefault="00E63685" w:rsidP="00CF1B12">
            <w:pPr>
              <w:pStyle w:val="TAC"/>
            </w:pPr>
            <w:r w:rsidRPr="000D3CFB">
              <w:rPr>
                <w:rFonts w:hint="eastAsia"/>
                <w:lang w:eastAsia="ja-JP"/>
              </w:rPr>
              <w:t>2,2</w:t>
            </w:r>
          </w:p>
        </w:tc>
        <w:tc>
          <w:tcPr>
            <w:tcW w:w="0" w:type="auto"/>
            <w:vAlign w:val="center"/>
          </w:tcPr>
          <w:p w14:paraId="2647471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7F920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410F6E0" w14:textId="77777777" w:rsidR="00E63685" w:rsidRPr="000D3CFB" w:rsidRDefault="00E63685" w:rsidP="00CF1B12">
            <w:pPr>
              <w:pStyle w:val="TAC"/>
            </w:pPr>
            <w:r w:rsidRPr="000D3CFB">
              <w:rPr>
                <w:rFonts w:hint="eastAsia"/>
                <w:lang w:eastAsia="ja-JP"/>
              </w:rPr>
              <w:t>1,1</w:t>
            </w:r>
          </w:p>
        </w:tc>
        <w:tc>
          <w:tcPr>
            <w:tcW w:w="0" w:type="auto"/>
            <w:vAlign w:val="center"/>
          </w:tcPr>
          <w:p w14:paraId="69DB9FED" w14:textId="77777777" w:rsidR="00E63685" w:rsidRPr="000D3CFB" w:rsidRDefault="00E63685" w:rsidP="00CF1B12">
            <w:pPr>
              <w:pStyle w:val="TAC"/>
            </w:pPr>
            <w:r w:rsidRPr="000D3CFB">
              <w:rPr>
                <w:rFonts w:hint="eastAsia"/>
                <w:lang w:eastAsia="ja-JP"/>
              </w:rPr>
              <w:t>1,1</w:t>
            </w:r>
          </w:p>
        </w:tc>
      </w:tr>
      <w:tr w:rsidR="00E63685" w:rsidRPr="000D3CFB" w14:paraId="7D702294" w14:textId="77777777">
        <w:trPr>
          <w:cantSplit/>
          <w:jc w:val="center"/>
        </w:trPr>
        <w:tc>
          <w:tcPr>
            <w:tcW w:w="0" w:type="auto"/>
            <w:vAlign w:val="center"/>
          </w:tcPr>
          <w:p w14:paraId="106E3A4E" w14:textId="77777777" w:rsidR="00E63685" w:rsidRPr="000D3CFB" w:rsidRDefault="00E63685" w:rsidP="00CF1B12">
            <w:pPr>
              <w:pStyle w:val="TAC"/>
            </w:pPr>
            <w:r w:rsidRPr="000D3CFB">
              <w:t>8</w:t>
            </w:r>
          </w:p>
        </w:tc>
        <w:tc>
          <w:tcPr>
            <w:tcW w:w="0" w:type="auto"/>
            <w:vAlign w:val="center"/>
          </w:tcPr>
          <w:p w14:paraId="6FBF81F3" w14:textId="77777777" w:rsidR="00E63685" w:rsidRPr="000D3CFB" w:rsidRDefault="00E63685" w:rsidP="00CF1B12">
            <w:pPr>
              <w:pStyle w:val="TAC"/>
            </w:pPr>
            <w:r w:rsidRPr="000D3CFB">
              <w:t>8</w:t>
            </w:r>
          </w:p>
        </w:tc>
        <w:tc>
          <w:tcPr>
            <w:tcW w:w="0" w:type="auto"/>
            <w:vAlign w:val="center"/>
          </w:tcPr>
          <w:p w14:paraId="20E92949" w14:textId="77777777" w:rsidR="00E63685" w:rsidRPr="000D3CFB" w:rsidRDefault="00E63685" w:rsidP="00CF1B12">
            <w:pPr>
              <w:pStyle w:val="TAC"/>
            </w:pPr>
            <w:r w:rsidRPr="000D3CFB">
              <w:rPr>
                <w:rFonts w:hint="eastAsia"/>
                <w:lang w:eastAsia="ja-JP"/>
              </w:rPr>
              <w:t>2,2</w:t>
            </w:r>
          </w:p>
        </w:tc>
        <w:tc>
          <w:tcPr>
            <w:tcW w:w="0" w:type="auto"/>
            <w:vAlign w:val="center"/>
          </w:tcPr>
          <w:p w14:paraId="2BE19F7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9AFC98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7D2774A" w14:textId="77777777" w:rsidR="00E63685" w:rsidRPr="000D3CFB" w:rsidRDefault="00E63685" w:rsidP="00CF1B12">
            <w:pPr>
              <w:pStyle w:val="TAC"/>
            </w:pPr>
            <w:r w:rsidRPr="000D3CFB">
              <w:rPr>
                <w:rFonts w:hint="eastAsia"/>
                <w:lang w:eastAsia="ja-JP"/>
              </w:rPr>
              <w:t>1,1</w:t>
            </w:r>
          </w:p>
        </w:tc>
        <w:tc>
          <w:tcPr>
            <w:tcW w:w="0" w:type="auto"/>
            <w:vAlign w:val="center"/>
          </w:tcPr>
          <w:p w14:paraId="20371D6A" w14:textId="77777777" w:rsidR="00E63685" w:rsidRPr="000D3CFB" w:rsidRDefault="00E63685" w:rsidP="00CF1B12">
            <w:pPr>
              <w:pStyle w:val="TAC"/>
            </w:pPr>
            <w:r w:rsidRPr="000D3CFB">
              <w:rPr>
                <w:rFonts w:hint="eastAsia"/>
                <w:lang w:eastAsia="ja-JP"/>
              </w:rPr>
              <w:t>1,1</w:t>
            </w:r>
          </w:p>
        </w:tc>
      </w:tr>
      <w:tr w:rsidR="00E63685" w:rsidRPr="000D3CFB" w14:paraId="3CE65762" w14:textId="77777777">
        <w:trPr>
          <w:cantSplit/>
          <w:jc w:val="center"/>
        </w:trPr>
        <w:tc>
          <w:tcPr>
            <w:tcW w:w="0" w:type="auto"/>
            <w:vAlign w:val="center"/>
          </w:tcPr>
          <w:p w14:paraId="51EB7503" w14:textId="77777777" w:rsidR="00E63685" w:rsidRPr="000D3CFB" w:rsidRDefault="00E63685" w:rsidP="00CF1B12">
            <w:pPr>
              <w:pStyle w:val="TAC"/>
            </w:pPr>
            <w:r w:rsidRPr="000D3CFB">
              <w:t>4</w:t>
            </w:r>
          </w:p>
        </w:tc>
        <w:tc>
          <w:tcPr>
            <w:tcW w:w="0" w:type="auto"/>
            <w:vAlign w:val="center"/>
          </w:tcPr>
          <w:p w14:paraId="50F4C7A2" w14:textId="77777777" w:rsidR="00E63685" w:rsidRPr="000D3CFB" w:rsidRDefault="00E63685" w:rsidP="00CF1B12">
            <w:pPr>
              <w:pStyle w:val="TAC"/>
            </w:pPr>
            <w:r w:rsidRPr="000D3CFB">
              <w:t>2</w:t>
            </w:r>
          </w:p>
        </w:tc>
        <w:tc>
          <w:tcPr>
            <w:tcW w:w="0" w:type="auto"/>
            <w:vAlign w:val="center"/>
          </w:tcPr>
          <w:p w14:paraId="599B7FFF" w14:textId="77777777" w:rsidR="00E63685" w:rsidRPr="000D3CFB" w:rsidRDefault="00E63685" w:rsidP="00CF1B12">
            <w:pPr>
              <w:pStyle w:val="TAC"/>
            </w:pPr>
            <w:r w:rsidRPr="000D3CFB">
              <w:rPr>
                <w:lang w:eastAsia="ja-JP"/>
              </w:rPr>
              <w:t>3,1</w:t>
            </w:r>
          </w:p>
        </w:tc>
        <w:tc>
          <w:tcPr>
            <w:tcW w:w="0" w:type="auto"/>
            <w:vAlign w:val="center"/>
          </w:tcPr>
          <w:p w14:paraId="3D8A33ED"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79F6E037" w14:textId="77777777" w:rsidR="00E63685" w:rsidRPr="000D3CFB" w:rsidRDefault="00E63685" w:rsidP="00CF1B12">
            <w:pPr>
              <w:pStyle w:val="TAC"/>
            </w:pPr>
            <w:r w:rsidRPr="000D3CFB">
              <w:rPr>
                <w:lang w:eastAsia="ja-JP"/>
              </w:rPr>
              <w:t>3,1</w:t>
            </w:r>
          </w:p>
        </w:tc>
        <w:tc>
          <w:tcPr>
            <w:tcW w:w="0" w:type="auto"/>
            <w:vAlign w:val="center"/>
          </w:tcPr>
          <w:p w14:paraId="0F048503" w14:textId="77777777" w:rsidR="00E63685" w:rsidRPr="000D3CFB" w:rsidRDefault="00E63685" w:rsidP="00CF1B12">
            <w:pPr>
              <w:pStyle w:val="TAC"/>
            </w:pPr>
            <w:r w:rsidRPr="000D3CFB">
              <w:rPr>
                <w:rFonts w:hint="eastAsia"/>
                <w:lang w:eastAsia="ja-JP"/>
              </w:rPr>
              <w:t>1,1</w:t>
            </w:r>
          </w:p>
        </w:tc>
        <w:tc>
          <w:tcPr>
            <w:tcW w:w="0" w:type="auto"/>
            <w:vAlign w:val="center"/>
          </w:tcPr>
          <w:p w14:paraId="3B6F6E46"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1D0DC387" w14:textId="77777777">
        <w:trPr>
          <w:cantSplit/>
          <w:jc w:val="center"/>
        </w:trPr>
        <w:tc>
          <w:tcPr>
            <w:tcW w:w="0" w:type="auto"/>
            <w:vAlign w:val="center"/>
          </w:tcPr>
          <w:p w14:paraId="6BB33047" w14:textId="77777777" w:rsidR="00E63685" w:rsidRPr="000D3CFB" w:rsidRDefault="00E63685" w:rsidP="00CF1B12">
            <w:pPr>
              <w:pStyle w:val="TAC"/>
            </w:pPr>
            <w:r w:rsidRPr="000D3CFB">
              <w:t>8</w:t>
            </w:r>
          </w:p>
        </w:tc>
        <w:tc>
          <w:tcPr>
            <w:tcW w:w="0" w:type="auto"/>
            <w:vAlign w:val="center"/>
          </w:tcPr>
          <w:p w14:paraId="5450004A" w14:textId="77777777" w:rsidR="00E63685" w:rsidRPr="000D3CFB" w:rsidRDefault="00E63685" w:rsidP="00CF1B12">
            <w:pPr>
              <w:pStyle w:val="TAC"/>
            </w:pPr>
            <w:r w:rsidRPr="000D3CFB">
              <w:t>2</w:t>
            </w:r>
          </w:p>
        </w:tc>
        <w:tc>
          <w:tcPr>
            <w:tcW w:w="0" w:type="auto"/>
            <w:vAlign w:val="center"/>
          </w:tcPr>
          <w:p w14:paraId="1C27F153" w14:textId="77777777" w:rsidR="00E63685" w:rsidRPr="000D3CFB" w:rsidRDefault="00E63685" w:rsidP="00CF1B12">
            <w:pPr>
              <w:pStyle w:val="TAC"/>
            </w:pPr>
            <w:r w:rsidRPr="000D3CFB">
              <w:rPr>
                <w:lang w:eastAsia="ja-JP"/>
              </w:rPr>
              <w:t>3,1</w:t>
            </w:r>
          </w:p>
        </w:tc>
        <w:tc>
          <w:tcPr>
            <w:tcW w:w="0" w:type="auto"/>
            <w:vAlign w:val="center"/>
          </w:tcPr>
          <w:p w14:paraId="4361B9D8" w14:textId="77777777" w:rsidR="00E63685" w:rsidRPr="000D3CFB" w:rsidRDefault="00E63685" w:rsidP="00CF1B12">
            <w:pPr>
              <w:pStyle w:val="TAC"/>
            </w:pPr>
            <w:r w:rsidRPr="000D3CFB">
              <w:rPr>
                <w:lang w:eastAsia="ja-JP"/>
              </w:rPr>
              <w:t>4,1</w:t>
            </w:r>
          </w:p>
        </w:tc>
        <w:tc>
          <w:tcPr>
            <w:tcW w:w="0" w:type="auto"/>
            <w:vAlign w:val="center"/>
          </w:tcPr>
          <w:p w14:paraId="17237241" w14:textId="77777777" w:rsidR="00E63685" w:rsidRPr="000D3CFB" w:rsidRDefault="00E63685" w:rsidP="00CF1B12">
            <w:pPr>
              <w:pStyle w:val="TAC"/>
            </w:pPr>
            <w:r w:rsidRPr="000D3CFB">
              <w:rPr>
                <w:lang w:eastAsia="ja-JP"/>
              </w:rPr>
              <w:t>3,1</w:t>
            </w:r>
          </w:p>
        </w:tc>
        <w:tc>
          <w:tcPr>
            <w:tcW w:w="0" w:type="auto"/>
            <w:vAlign w:val="center"/>
          </w:tcPr>
          <w:p w14:paraId="45E2F8D6" w14:textId="77777777" w:rsidR="00E63685" w:rsidRPr="000D3CFB" w:rsidRDefault="00E63685" w:rsidP="00CF1B12">
            <w:pPr>
              <w:pStyle w:val="TAC"/>
            </w:pPr>
            <w:r w:rsidRPr="000D3CFB">
              <w:rPr>
                <w:rFonts w:hint="eastAsia"/>
                <w:lang w:eastAsia="ja-JP"/>
              </w:rPr>
              <w:t>1,1</w:t>
            </w:r>
          </w:p>
        </w:tc>
        <w:tc>
          <w:tcPr>
            <w:tcW w:w="0" w:type="auto"/>
            <w:vAlign w:val="center"/>
          </w:tcPr>
          <w:p w14:paraId="2F70FFB0"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2DEF03B6" w14:textId="77777777">
        <w:trPr>
          <w:cantSplit/>
          <w:jc w:val="center"/>
        </w:trPr>
        <w:tc>
          <w:tcPr>
            <w:tcW w:w="0" w:type="auto"/>
            <w:vAlign w:val="center"/>
          </w:tcPr>
          <w:p w14:paraId="3412DB8C" w14:textId="77777777" w:rsidR="00E63685" w:rsidRPr="000D3CFB" w:rsidRDefault="00E63685" w:rsidP="00CF1B12">
            <w:pPr>
              <w:pStyle w:val="TAC"/>
            </w:pPr>
            <w:r w:rsidRPr="000D3CFB">
              <w:t>8</w:t>
            </w:r>
          </w:p>
        </w:tc>
        <w:tc>
          <w:tcPr>
            <w:tcW w:w="0" w:type="auto"/>
            <w:vAlign w:val="center"/>
          </w:tcPr>
          <w:p w14:paraId="527D6AF7" w14:textId="77777777" w:rsidR="00E63685" w:rsidRPr="000D3CFB" w:rsidRDefault="00E63685" w:rsidP="00CF1B12">
            <w:pPr>
              <w:pStyle w:val="TAC"/>
            </w:pPr>
            <w:r w:rsidRPr="000D3CFB">
              <w:t>4</w:t>
            </w:r>
          </w:p>
        </w:tc>
        <w:tc>
          <w:tcPr>
            <w:tcW w:w="0" w:type="auto"/>
            <w:vAlign w:val="center"/>
          </w:tcPr>
          <w:p w14:paraId="307D6F28" w14:textId="77777777" w:rsidR="00E63685" w:rsidRPr="000D3CFB" w:rsidRDefault="00E63685" w:rsidP="00CF1B12">
            <w:pPr>
              <w:pStyle w:val="TAC"/>
            </w:pPr>
            <w:r w:rsidRPr="000D3CFB">
              <w:rPr>
                <w:rFonts w:hint="eastAsia"/>
                <w:lang w:eastAsia="ja-JP"/>
              </w:rPr>
              <w:t>2,2</w:t>
            </w:r>
          </w:p>
        </w:tc>
        <w:tc>
          <w:tcPr>
            <w:tcW w:w="0" w:type="auto"/>
            <w:vAlign w:val="center"/>
          </w:tcPr>
          <w:p w14:paraId="571E1A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8F769C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6A153A2" w14:textId="77777777" w:rsidR="00E63685" w:rsidRPr="000D3CFB" w:rsidRDefault="00E63685" w:rsidP="00CF1B12">
            <w:pPr>
              <w:pStyle w:val="TAC"/>
            </w:pPr>
            <w:r w:rsidRPr="000D3CFB">
              <w:rPr>
                <w:rFonts w:hint="eastAsia"/>
                <w:lang w:eastAsia="ja-JP"/>
              </w:rPr>
              <w:t>1,1</w:t>
            </w:r>
          </w:p>
        </w:tc>
        <w:tc>
          <w:tcPr>
            <w:tcW w:w="0" w:type="auto"/>
            <w:vAlign w:val="center"/>
          </w:tcPr>
          <w:p w14:paraId="76120FA4" w14:textId="77777777" w:rsidR="00E63685" w:rsidRPr="000D3CFB" w:rsidRDefault="00E63685" w:rsidP="00CF1B12">
            <w:pPr>
              <w:pStyle w:val="TAC"/>
            </w:pPr>
            <w:r w:rsidRPr="000D3CFB">
              <w:rPr>
                <w:rFonts w:hint="eastAsia"/>
                <w:lang w:eastAsia="ja-JP"/>
              </w:rPr>
              <w:t>1,1</w:t>
            </w:r>
          </w:p>
        </w:tc>
      </w:tr>
    </w:tbl>
    <w:p w14:paraId="456E1DC8" w14:textId="77777777" w:rsidR="00C9649E" w:rsidRPr="000D3CFB" w:rsidRDefault="00C9649E" w:rsidP="00CF1B12"/>
    <w:p w14:paraId="2C795221"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3E4A4246" w14:textId="77777777">
        <w:trPr>
          <w:cantSplit/>
          <w:jc w:val="center"/>
        </w:trPr>
        <w:tc>
          <w:tcPr>
            <w:tcW w:w="0" w:type="auto"/>
            <w:vMerge w:val="restart"/>
            <w:shd w:val="clear" w:color="auto" w:fill="E0E0E0"/>
            <w:vAlign w:val="center"/>
          </w:tcPr>
          <w:p w14:paraId="455098F9" w14:textId="77777777" w:rsidR="00C9649E" w:rsidRPr="000D3CFB" w:rsidRDefault="00664FED" w:rsidP="00CF1B12">
            <w:pPr>
              <w:pStyle w:val="TAH"/>
            </w:pPr>
            <w:r w:rsidRPr="000D3CFB">
              <w:rPr>
                <w:noProof/>
                <w:position w:val="-10"/>
                <w:lang w:val="en-US" w:eastAsia="en-US"/>
              </w:rPr>
              <w:drawing>
                <wp:inline distT="0" distB="0" distL="0" distR="0" wp14:anchorId="1E7F6A37" wp14:editId="191A8EE2">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0097242"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AE831D8" wp14:editId="28CCF8B9">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457113B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5A6E8F19" wp14:editId="5E748D45">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1E0EF142"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85C6C14" wp14:editId="4CAB1734">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4FBF6063" w14:textId="77777777">
        <w:trPr>
          <w:cantSplit/>
          <w:jc w:val="center"/>
        </w:trPr>
        <w:tc>
          <w:tcPr>
            <w:tcW w:w="0" w:type="auto"/>
            <w:vMerge/>
            <w:shd w:val="clear" w:color="auto" w:fill="E0E0E0"/>
            <w:vAlign w:val="center"/>
          </w:tcPr>
          <w:p w14:paraId="41DD54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2F9706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65B4292"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615924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498E929"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3935950C"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7A3CE51"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22ED4E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9AAE68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C5ABADC"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00F2FC43" w14:textId="77777777">
        <w:trPr>
          <w:cantSplit/>
          <w:jc w:val="center"/>
        </w:trPr>
        <w:tc>
          <w:tcPr>
            <w:tcW w:w="0" w:type="auto"/>
            <w:vAlign w:val="center"/>
          </w:tcPr>
          <w:p w14:paraId="7BE1A754" w14:textId="77777777" w:rsidR="00E63685" w:rsidRPr="000D3CFB" w:rsidRDefault="00E63685" w:rsidP="00CF1B12">
            <w:pPr>
              <w:pStyle w:val="TAC"/>
            </w:pPr>
            <w:r w:rsidRPr="000D3CFB">
              <w:t>2</w:t>
            </w:r>
          </w:p>
        </w:tc>
        <w:tc>
          <w:tcPr>
            <w:tcW w:w="0" w:type="auto"/>
            <w:vAlign w:val="center"/>
          </w:tcPr>
          <w:p w14:paraId="1ADD3AE7" w14:textId="77777777" w:rsidR="00E63685" w:rsidRPr="000D3CFB" w:rsidRDefault="00E63685" w:rsidP="00CF1B12">
            <w:pPr>
              <w:pStyle w:val="TAC"/>
            </w:pPr>
            <w:r w:rsidRPr="000D3CFB">
              <w:t>2</w:t>
            </w:r>
          </w:p>
        </w:tc>
        <w:tc>
          <w:tcPr>
            <w:tcW w:w="0" w:type="auto"/>
            <w:vAlign w:val="center"/>
          </w:tcPr>
          <w:p w14:paraId="34296D4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4525A4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65EC1BE" w14:textId="77777777" w:rsidR="00E63685" w:rsidRPr="000D3CFB" w:rsidRDefault="00E63685" w:rsidP="00CF1B12">
            <w:pPr>
              <w:pStyle w:val="TAC"/>
            </w:pPr>
            <w:r w:rsidRPr="000D3CFB">
              <w:rPr>
                <w:rFonts w:hint="eastAsia"/>
                <w:lang w:eastAsia="ja-JP"/>
              </w:rPr>
              <w:t>1,1</w:t>
            </w:r>
          </w:p>
        </w:tc>
        <w:tc>
          <w:tcPr>
            <w:tcW w:w="0" w:type="auto"/>
            <w:vAlign w:val="center"/>
          </w:tcPr>
          <w:p w14:paraId="0C3B6F5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F2B23D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150BA52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ACBE17E" w14:textId="77777777" w:rsidR="00E63685" w:rsidRPr="000D3CFB" w:rsidRDefault="00E63685" w:rsidP="00CF1B12">
            <w:pPr>
              <w:pStyle w:val="TAC"/>
            </w:pPr>
            <w:r w:rsidRPr="000D3CFB">
              <w:rPr>
                <w:rFonts w:hint="eastAsia"/>
                <w:lang w:eastAsia="ja-JP"/>
              </w:rPr>
              <w:t>1,1</w:t>
            </w:r>
          </w:p>
        </w:tc>
        <w:tc>
          <w:tcPr>
            <w:tcW w:w="0" w:type="auto"/>
            <w:vAlign w:val="center"/>
          </w:tcPr>
          <w:p w14:paraId="7A96A98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2F5B2B5" w14:textId="77777777">
        <w:trPr>
          <w:cantSplit/>
          <w:jc w:val="center"/>
        </w:trPr>
        <w:tc>
          <w:tcPr>
            <w:tcW w:w="0" w:type="auto"/>
            <w:vAlign w:val="center"/>
          </w:tcPr>
          <w:p w14:paraId="04C443D3" w14:textId="77777777" w:rsidR="00E63685" w:rsidRPr="000D3CFB" w:rsidRDefault="00E63685" w:rsidP="00CF1B12">
            <w:pPr>
              <w:pStyle w:val="TAC"/>
            </w:pPr>
            <w:r w:rsidRPr="000D3CFB">
              <w:t>4</w:t>
            </w:r>
          </w:p>
        </w:tc>
        <w:tc>
          <w:tcPr>
            <w:tcW w:w="0" w:type="auto"/>
            <w:vAlign w:val="center"/>
          </w:tcPr>
          <w:p w14:paraId="786AB2F1" w14:textId="77777777" w:rsidR="00E63685" w:rsidRPr="000D3CFB" w:rsidRDefault="00E63685" w:rsidP="00CF1B12">
            <w:pPr>
              <w:pStyle w:val="TAC"/>
            </w:pPr>
            <w:r w:rsidRPr="000D3CFB">
              <w:t>4</w:t>
            </w:r>
          </w:p>
        </w:tc>
        <w:tc>
          <w:tcPr>
            <w:tcW w:w="0" w:type="auto"/>
            <w:vAlign w:val="center"/>
          </w:tcPr>
          <w:p w14:paraId="305FC337" w14:textId="77777777" w:rsidR="00E63685" w:rsidRPr="000D3CFB" w:rsidRDefault="00E63685" w:rsidP="00CF1B12">
            <w:pPr>
              <w:pStyle w:val="TAC"/>
            </w:pPr>
            <w:r w:rsidRPr="000D3CFB">
              <w:rPr>
                <w:rFonts w:hint="eastAsia"/>
                <w:lang w:eastAsia="ja-JP"/>
              </w:rPr>
              <w:t>3,3</w:t>
            </w:r>
          </w:p>
        </w:tc>
        <w:tc>
          <w:tcPr>
            <w:tcW w:w="0" w:type="auto"/>
            <w:vAlign w:val="center"/>
          </w:tcPr>
          <w:p w14:paraId="64D0F2B7" w14:textId="77777777" w:rsidR="00E63685" w:rsidRPr="000D3CFB" w:rsidRDefault="00E63685" w:rsidP="00CF1B12">
            <w:pPr>
              <w:pStyle w:val="TAC"/>
            </w:pPr>
            <w:r w:rsidRPr="000D3CFB">
              <w:rPr>
                <w:rFonts w:hint="eastAsia"/>
                <w:lang w:eastAsia="ja-JP"/>
              </w:rPr>
              <w:t>3,3</w:t>
            </w:r>
          </w:p>
        </w:tc>
        <w:tc>
          <w:tcPr>
            <w:tcW w:w="0" w:type="auto"/>
            <w:vAlign w:val="center"/>
          </w:tcPr>
          <w:p w14:paraId="3EFC393D" w14:textId="77777777" w:rsidR="00E63685" w:rsidRPr="000D3CFB" w:rsidRDefault="00E63685" w:rsidP="00CF1B12">
            <w:pPr>
              <w:pStyle w:val="TAC"/>
            </w:pPr>
            <w:r w:rsidRPr="000D3CFB">
              <w:rPr>
                <w:rFonts w:hint="eastAsia"/>
                <w:lang w:eastAsia="ja-JP"/>
              </w:rPr>
              <w:t>1,1</w:t>
            </w:r>
          </w:p>
        </w:tc>
        <w:tc>
          <w:tcPr>
            <w:tcW w:w="0" w:type="auto"/>
            <w:vAlign w:val="center"/>
          </w:tcPr>
          <w:p w14:paraId="6D2C9C12" w14:textId="77777777" w:rsidR="00E63685" w:rsidRPr="000D3CFB" w:rsidRDefault="00E63685" w:rsidP="00CF1B12">
            <w:pPr>
              <w:pStyle w:val="TAC"/>
            </w:pPr>
            <w:r w:rsidRPr="000D3CFB">
              <w:rPr>
                <w:rFonts w:hint="eastAsia"/>
                <w:lang w:eastAsia="ja-JP"/>
              </w:rPr>
              <w:t>1,1</w:t>
            </w:r>
          </w:p>
        </w:tc>
        <w:tc>
          <w:tcPr>
            <w:tcW w:w="0" w:type="auto"/>
            <w:vAlign w:val="center"/>
          </w:tcPr>
          <w:p w14:paraId="636C403E" w14:textId="77777777" w:rsidR="00E63685" w:rsidRPr="000D3CFB" w:rsidRDefault="00E63685" w:rsidP="00CF1B12">
            <w:pPr>
              <w:pStyle w:val="TAC"/>
            </w:pPr>
            <w:r w:rsidRPr="000D3CFB">
              <w:rPr>
                <w:rFonts w:hint="eastAsia"/>
                <w:lang w:eastAsia="ja-JP"/>
              </w:rPr>
              <w:t>3,3</w:t>
            </w:r>
          </w:p>
        </w:tc>
        <w:tc>
          <w:tcPr>
            <w:tcW w:w="0" w:type="auto"/>
            <w:vAlign w:val="center"/>
          </w:tcPr>
          <w:p w14:paraId="4AE98555" w14:textId="77777777" w:rsidR="00E63685" w:rsidRPr="000D3CFB" w:rsidRDefault="00E63685" w:rsidP="00CF1B12">
            <w:pPr>
              <w:pStyle w:val="TAC"/>
            </w:pPr>
            <w:r w:rsidRPr="000D3CFB">
              <w:rPr>
                <w:rFonts w:hint="eastAsia"/>
                <w:lang w:eastAsia="ja-JP"/>
              </w:rPr>
              <w:t>3,3</w:t>
            </w:r>
          </w:p>
        </w:tc>
        <w:tc>
          <w:tcPr>
            <w:tcW w:w="0" w:type="auto"/>
            <w:vAlign w:val="center"/>
          </w:tcPr>
          <w:p w14:paraId="7BACDC8D" w14:textId="77777777" w:rsidR="00E63685" w:rsidRPr="000D3CFB" w:rsidRDefault="00E63685" w:rsidP="00CF1B12">
            <w:pPr>
              <w:pStyle w:val="TAC"/>
            </w:pPr>
            <w:r w:rsidRPr="000D3CFB">
              <w:rPr>
                <w:rFonts w:hint="eastAsia"/>
                <w:lang w:eastAsia="ja-JP"/>
              </w:rPr>
              <w:t>1,1</w:t>
            </w:r>
          </w:p>
        </w:tc>
        <w:tc>
          <w:tcPr>
            <w:tcW w:w="0" w:type="auto"/>
            <w:vAlign w:val="center"/>
          </w:tcPr>
          <w:p w14:paraId="319602C9" w14:textId="77777777" w:rsidR="00E63685" w:rsidRPr="000D3CFB" w:rsidRDefault="00E63685" w:rsidP="00CF1B12">
            <w:pPr>
              <w:pStyle w:val="TAC"/>
            </w:pPr>
            <w:r w:rsidRPr="000D3CFB">
              <w:rPr>
                <w:rFonts w:hint="eastAsia"/>
                <w:lang w:eastAsia="ja-JP"/>
              </w:rPr>
              <w:t>1,1</w:t>
            </w:r>
          </w:p>
        </w:tc>
      </w:tr>
      <w:tr w:rsidR="00E63685" w:rsidRPr="000D3CFB" w14:paraId="7467DEAA" w14:textId="77777777">
        <w:trPr>
          <w:cantSplit/>
          <w:jc w:val="center"/>
        </w:trPr>
        <w:tc>
          <w:tcPr>
            <w:tcW w:w="0" w:type="auto"/>
            <w:vAlign w:val="center"/>
          </w:tcPr>
          <w:p w14:paraId="06D5B3DB" w14:textId="77777777" w:rsidR="00E63685" w:rsidRPr="000D3CFB" w:rsidRDefault="00E63685" w:rsidP="00CF1B12">
            <w:pPr>
              <w:pStyle w:val="TAC"/>
            </w:pPr>
            <w:r w:rsidRPr="000D3CFB">
              <w:t>8</w:t>
            </w:r>
          </w:p>
        </w:tc>
        <w:tc>
          <w:tcPr>
            <w:tcW w:w="0" w:type="auto"/>
            <w:vAlign w:val="center"/>
          </w:tcPr>
          <w:p w14:paraId="4F6193D4" w14:textId="77777777" w:rsidR="00E63685" w:rsidRPr="000D3CFB" w:rsidRDefault="00E63685" w:rsidP="00CF1B12">
            <w:pPr>
              <w:pStyle w:val="TAC"/>
            </w:pPr>
            <w:r w:rsidRPr="000D3CFB">
              <w:t>8</w:t>
            </w:r>
          </w:p>
        </w:tc>
        <w:tc>
          <w:tcPr>
            <w:tcW w:w="0" w:type="auto"/>
            <w:vAlign w:val="center"/>
          </w:tcPr>
          <w:p w14:paraId="6D70F97D" w14:textId="77777777" w:rsidR="00E63685" w:rsidRPr="000D3CFB" w:rsidRDefault="00E63685" w:rsidP="00CF1B12">
            <w:pPr>
              <w:pStyle w:val="TAC"/>
            </w:pPr>
            <w:r w:rsidRPr="000D3CFB">
              <w:rPr>
                <w:rFonts w:hint="eastAsia"/>
                <w:lang w:eastAsia="ja-JP"/>
              </w:rPr>
              <w:t>3,3</w:t>
            </w:r>
          </w:p>
        </w:tc>
        <w:tc>
          <w:tcPr>
            <w:tcW w:w="0" w:type="auto"/>
            <w:vAlign w:val="center"/>
          </w:tcPr>
          <w:p w14:paraId="22202992" w14:textId="77777777" w:rsidR="00E63685" w:rsidRPr="000D3CFB" w:rsidRDefault="00E63685" w:rsidP="00CF1B12">
            <w:pPr>
              <w:pStyle w:val="TAC"/>
            </w:pPr>
            <w:r w:rsidRPr="000D3CFB">
              <w:rPr>
                <w:rFonts w:hint="eastAsia"/>
                <w:lang w:eastAsia="ja-JP"/>
              </w:rPr>
              <w:t>3,3</w:t>
            </w:r>
          </w:p>
        </w:tc>
        <w:tc>
          <w:tcPr>
            <w:tcW w:w="0" w:type="auto"/>
            <w:vAlign w:val="center"/>
          </w:tcPr>
          <w:p w14:paraId="46E794F0" w14:textId="77777777" w:rsidR="00E63685" w:rsidRPr="000D3CFB" w:rsidRDefault="00E63685" w:rsidP="00CF1B12">
            <w:pPr>
              <w:pStyle w:val="TAC"/>
            </w:pPr>
            <w:r w:rsidRPr="000D3CFB">
              <w:rPr>
                <w:rFonts w:hint="eastAsia"/>
                <w:lang w:eastAsia="ja-JP"/>
              </w:rPr>
              <w:t>1,1</w:t>
            </w:r>
          </w:p>
        </w:tc>
        <w:tc>
          <w:tcPr>
            <w:tcW w:w="0" w:type="auto"/>
            <w:vAlign w:val="center"/>
          </w:tcPr>
          <w:p w14:paraId="3D499F4B" w14:textId="77777777" w:rsidR="00E63685" w:rsidRPr="000D3CFB" w:rsidRDefault="00E63685" w:rsidP="00CF1B12">
            <w:pPr>
              <w:pStyle w:val="TAC"/>
            </w:pPr>
            <w:r w:rsidRPr="000D3CFB">
              <w:rPr>
                <w:rFonts w:hint="eastAsia"/>
                <w:lang w:eastAsia="ja-JP"/>
              </w:rPr>
              <w:t>1,1</w:t>
            </w:r>
          </w:p>
        </w:tc>
        <w:tc>
          <w:tcPr>
            <w:tcW w:w="0" w:type="auto"/>
            <w:vAlign w:val="center"/>
          </w:tcPr>
          <w:p w14:paraId="4C70CD7F" w14:textId="77777777" w:rsidR="00E63685" w:rsidRPr="000D3CFB" w:rsidRDefault="00E63685" w:rsidP="00CF1B12">
            <w:pPr>
              <w:pStyle w:val="TAC"/>
            </w:pPr>
            <w:r w:rsidRPr="000D3CFB">
              <w:rPr>
                <w:rFonts w:hint="eastAsia"/>
                <w:lang w:eastAsia="ja-JP"/>
              </w:rPr>
              <w:t>3,3</w:t>
            </w:r>
          </w:p>
        </w:tc>
        <w:tc>
          <w:tcPr>
            <w:tcW w:w="0" w:type="auto"/>
            <w:vAlign w:val="center"/>
          </w:tcPr>
          <w:p w14:paraId="1E886565" w14:textId="77777777" w:rsidR="00E63685" w:rsidRPr="000D3CFB" w:rsidRDefault="00E63685" w:rsidP="00CF1B12">
            <w:pPr>
              <w:pStyle w:val="TAC"/>
            </w:pPr>
            <w:r w:rsidRPr="000D3CFB">
              <w:rPr>
                <w:rFonts w:hint="eastAsia"/>
                <w:lang w:eastAsia="ja-JP"/>
              </w:rPr>
              <w:t>3,3</w:t>
            </w:r>
          </w:p>
        </w:tc>
        <w:tc>
          <w:tcPr>
            <w:tcW w:w="0" w:type="auto"/>
            <w:vAlign w:val="center"/>
          </w:tcPr>
          <w:p w14:paraId="71A68883" w14:textId="77777777" w:rsidR="00E63685" w:rsidRPr="000D3CFB" w:rsidRDefault="00E63685" w:rsidP="00CF1B12">
            <w:pPr>
              <w:pStyle w:val="TAC"/>
            </w:pPr>
            <w:r w:rsidRPr="000D3CFB">
              <w:rPr>
                <w:rFonts w:hint="eastAsia"/>
                <w:lang w:eastAsia="ja-JP"/>
              </w:rPr>
              <w:t>1,1</w:t>
            </w:r>
          </w:p>
        </w:tc>
        <w:tc>
          <w:tcPr>
            <w:tcW w:w="0" w:type="auto"/>
            <w:vAlign w:val="center"/>
          </w:tcPr>
          <w:p w14:paraId="1CD00BF8" w14:textId="77777777" w:rsidR="00E63685" w:rsidRPr="000D3CFB" w:rsidRDefault="00E63685" w:rsidP="00CF1B12">
            <w:pPr>
              <w:pStyle w:val="TAC"/>
            </w:pPr>
            <w:r w:rsidRPr="000D3CFB">
              <w:rPr>
                <w:rFonts w:hint="eastAsia"/>
                <w:lang w:eastAsia="ja-JP"/>
              </w:rPr>
              <w:t>1,1</w:t>
            </w:r>
          </w:p>
        </w:tc>
      </w:tr>
      <w:tr w:rsidR="00E63685" w:rsidRPr="000D3CFB" w14:paraId="038AE84A" w14:textId="77777777">
        <w:trPr>
          <w:cantSplit/>
          <w:jc w:val="center"/>
        </w:trPr>
        <w:tc>
          <w:tcPr>
            <w:tcW w:w="0" w:type="auto"/>
            <w:vAlign w:val="center"/>
          </w:tcPr>
          <w:p w14:paraId="4FD61B17" w14:textId="77777777" w:rsidR="00E63685" w:rsidRPr="000D3CFB" w:rsidRDefault="00E63685" w:rsidP="00CF1B12">
            <w:pPr>
              <w:pStyle w:val="TAC"/>
            </w:pPr>
            <w:r w:rsidRPr="000D3CFB">
              <w:t>4</w:t>
            </w:r>
          </w:p>
        </w:tc>
        <w:tc>
          <w:tcPr>
            <w:tcW w:w="0" w:type="auto"/>
            <w:vAlign w:val="center"/>
          </w:tcPr>
          <w:p w14:paraId="63DA1A98" w14:textId="77777777" w:rsidR="00E63685" w:rsidRPr="000D3CFB" w:rsidRDefault="00E63685" w:rsidP="00CF1B12">
            <w:pPr>
              <w:pStyle w:val="TAC"/>
            </w:pPr>
            <w:r w:rsidRPr="000D3CFB">
              <w:t>2</w:t>
            </w:r>
          </w:p>
        </w:tc>
        <w:tc>
          <w:tcPr>
            <w:tcW w:w="0" w:type="auto"/>
            <w:vAlign w:val="center"/>
          </w:tcPr>
          <w:p w14:paraId="413B1FDF" w14:textId="77777777" w:rsidR="00E63685" w:rsidRPr="000D3CFB" w:rsidRDefault="00E63685" w:rsidP="00CF1B12">
            <w:pPr>
              <w:pStyle w:val="TAC"/>
            </w:pPr>
            <w:r w:rsidRPr="000D3CFB">
              <w:rPr>
                <w:lang w:eastAsia="ja-JP"/>
              </w:rPr>
              <w:t>4,3</w:t>
            </w:r>
          </w:p>
        </w:tc>
        <w:tc>
          <w:tcPr>
            <w:tcW w:w="0" w:type="auto"/>
            <w:vAlign w:val="center"/>
          </w:tcPr>
          <w:p w14:paraId="14428202" w14:textId="77777777" w:rsidR="00E63685" w:rsidRPr="000D3CFB" w:rsidRDefault="00E63685" w:rsidP="00CF1B12">
            <w:pPr>
              <w:pStyle w:val="TAC"/>
            </w:pPr>
            <w:r w:rsidRPr="000D3CFB">
              <w:rPr>
                <w:lang w:eastAsia="ja-JP"/>
              </w:rPr>
              <w:t>4,2</w:t>
            </w:r>
          </w:p>
        </w:tc>
        <w:tc>
          <w:tcPr>
            <w:tcW w:w="0" w:type="auto"/>
            <w:vAlign w:val="center"/>
          </w:tcPr>
          <w:p w14:paraId="568251F4" w14:textId="77777777" w:rsidR="00E63685" w:rsidRPr="000D3CFB" w:rsidRDefault="00E63685" w:rsidP="00CF1B12">
            <w:pPr>
              <w:pStyle w:val="TAC"/>
            </w:pPr>
            <w:r w:rsidRPr="000D3CFB">
              <w:rPr>
                <w:rFonts w:hint="eastAsia"/>
                <w:lang w:eastAsia="ja-JP"/>
              </w:rPr>
              <w:t>1,1</w:t>
            </w:r>
          </w:p>
        </w:tc>
        <w:tc>
          <w:tcPr>
            <w:tcW w:w="0" w:type="auto"/>
            <w:vAlign w:val="center"/>
          </w:tcPr>
          <w:p w14:paraId="608EE59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6509C30A" w14:textId="77777777" w:rsidR="00E63685" w:rsidRPr="000D3CFB" w:rsidRDefault="00E63685" w:rsidP="00CF1B12">
            <w:pPr>
              <w:pStyle w:val="TAC"/>
            </w:pPr>
            <w:r w:rsidRPr="000D3CFB">
              <w:rPr>
                <w:lang w:eastAsia="ja-JP"/>
              </w:rPr>
              <w:t>4,3</w:t>
            </w:r>
          </w:p>
        </w:tc>
        <w:tc>
          <w:tcPr>
            <w:tcW w:w="0" w:type="auto"/>
            <w:vAlign w:val="center"/>
          </w:tcPr>
          <w:p w14:paraId="428C4EE5" w14:textId="77777777" w:rsidR="00E63685" w:rsidRPr="000D3CFB" w:rsidRDefault="00E63685" w:rsidP="00CF1B12">
            <w:pPr>
              <w:pStyle w:val="TAC"/>
            </w:pPr>
            <w:r w:rsidRPr="000D3CFB">
              <w:rPr>
                <w:lang w:eastAsia="ja-JP"/>
              </w:rPr>
              <w:t>4,2</w:t>
            </w:r>
          </w:p>
        </w:tc>
        <w:tc>
          <w:tcPr>
            <w:tcW w:w="0" w:type="auto"/>
            <w:vAlign w:val="center"/>
          </w:tcPr>
          <w:p w14:paraId="1BBB6F20" w14:textId="77777777" w:rsidR="00E63685" w:rsidRPr="000D3CFB" w:rsidRDefault="00E63685" w:rsidP="00CF1B12">
            <w:pPr>
              <w:pStyle w:val="TAC"/>
            </w:pPr>
            <w:r w:rsidRPr="000D3CFB">
              <w:rPr>
                <w:rFonts w:hint="eastAsia"/>
                <w:lang w:eastAsia="ja-JP"/>
              </w:rPr>
              <w:t>1,1</w:t>
            </w:r>
          </w:p>
        </w:tc>
        <w:tc>
          <w:tcPr>
            <w:tcW w:w="0" w:type="auto"/>
            <w:vAlign w:val="center"/>
          </w:tcPr>
          <w:p w14:paraId="00A2E07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EBF8A1B" w14:textId="77777777">
        <w:trPr>
          <w:cantSplit/>
          <w:jc w:val="center"/>
        </w:trPr>
        <w:tc>
          <w:tcPr>
            <w:tcW w:w="0" w:type="auto"/>
            <w:vAlign w:val="center"/>
          </w:tcPr>
          <w:p w14:paraId="02FE204D" w14:textId="77777777" w:rsidR="00E63685" w:rsidRPr="000D3CFB" w:rsidRDefault="00E63685" w:rsidP="00CF1B12">
            <w:pPr>
              <w:pStyle w:val="TAC"/>
            </w:pPr>
            <w:r w:rsidRPr="000D3CFB">
              <w:t>8</w:t>
            </w:r>
          </w:p>
        </w:tc>
        <w:tc>
          <w:tcPr>
            <w:tcW w:w="0" w:type="auto"/>
            <w:vAlign w:val="center"/>
          </w:tcPr>
          <w:p w14:paraId="6A29D889" w14:textId="77777777" w:rsidR="00E63685" w:rsidRPr="000D3CFB" w:rsidRDefault="00E63685" w:rsidP="00CF1B12">
            <w:pPr>
              <w:pStyle w:val="TAC"/>
            </w:pPr>
            <w:r w:rsidRPr="000D3CFB">
              <w:t>2</w:t>
            </w:r>
          </w:p>
        </w:tc>
        <w:tc>
          <w:tcPr>
            <w:tcW w:w="0" w:type="auto"/>
            <w:vAlign w:val="center"/>
          </w:tcPr>
          <w:p w14:paraId="6264E0EE" w14:textId="77777777" w:rsidR="00E63685" w:rsidRPr="000D3CFB" w:rsidRDefault="00E63685" w:rsidP="00CF1B12">
            <w:pPr>
              <w:pStyle w:val="TAC"/>
            </w:pPr>
            <w:r w:rsidRPr="000D3CFB">
              <w:rPr>
                <w:lang w:eastAsia="ja-JP"/>
              </w:rPr>
              <w:t>5,2</w:t>
            </w:r>
          </w:p>
        </w:tc>
        <w:tc>
          <w:tcPr>
            <w:tcW w:w="0" w:type="auto"/>
            <w:vAlign w:val="center"/>
          </w:tcPr>
          <w:p w14:paraId="5315EBB8" w14:textId="77777777" w:rsidR="00E63685" w:rsidRPr="000D3CFB" w:rsidRDefault="00E63685" w:rsidP="00CF1B12">
            <w:pPr>
              <w:pStyle w:val="TAC"/>
            </w:pPr>
            <w:r w:rsidRPr="000D3CFB">
              <w:rPr>
                <w:lang w:eastAsia="ja-JP"/>
              </w:rPr>
              <w:t>4,2</w:t>
            </w:r>
          </w:p>
        </w:tc>
        <w:tc>
          <w:tcPr>
            <w:tcW w:w="0" w:type="auto"/>
            <w:vAlign w:val="center"/>
          </w:tcPr>
          <w:p w14:paraId="0B00C2D8" w14:textId="77777777" w:rsidR="00E63685" w:rsidRPr="000D3CFB" w:rsidRDefault="00E63685" w:rsidP="00CF1B12">
            <w:pPr>
              <w:pStyle w:val="TAC"/>
            </w:pPr>
            <w:r w:rsidRPr="000D3CFB">
              <w:rPr>
                <w:rFonts w:hint="eastAsia"/>
                <w:lang w:eastAsia="ja-JP"/>
              </w:rPr>
              <w:t>1,1</w:t>
            </w:r>
          </w:p>
        </w:tc>
        <w:tc>
          <w:tcPr>
            <w:tcW w:w="0" w:type="auto"/>
            <w:vAlign w:val="center"/>
          </w:tcPr>
          <w:p w14:paraId="373F9982"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DF0DD2E" w14:textId="77777777" w:rsidR="00E63685" w:rsidRPr="000D3CFB" w:rsidRDefault="00E63685" w:rsidP="00CF1B12">
            <w:pPr>
              <w:pStyle w:val="TAC"/>
            </w:pPr>
            <w:r w:rsidRPr="000D3CFB">
              <w:rPr>
                <w:lang w:eastAsia="ja-JP"/>
              </w:rPr>
              <w:t>5,2</w:t>
            </w:r>
          </w:p>
        </w:tc>
        <w:tc>
          <w:tcPr>
            <w:tcW w:w="0" w:type="auto"/>
            <w:vAlign w:val="center"/>
          </w:tcPr>
          <w:p w14:paraId="3C61F618" w14:textId="77777777" w:rsidR="00E63685" w:rsidRPr="000D3CFB" w:rsidRDefault="00E63685" w:rsidP="00CF1B12">
            <w:pPr>
              <w:pStyle w:val="TAC"/>
            </w:pPr>
            <w:r w:rsidRPr="000D3CFB">
              <w:rPr>
                <w:lang w:eastAsia="ja-JP"/>
              </w:rPr>
              <w:t>4,2</w:t>
            </w:r>
          </w:p>
        </w:tc>
        <w:tc>
          <w:tcPr>
            <w:tcW w:w="0" w:type="auto"/>
            <w:vAlign w:val="center"/>
          </w:tcPr>
          <w:p w14:paraId="152ABC08" w14:textId="77777777" w:rsidR="00E63685" w:rsidRPr="000D3CFB" w:rsidRDefault="00E63685" w:rsidP="00CF1B12">
            <w:pPr>
              <w:pStyle w:val="TAC"/>
            </w:pPr>
            <w:r w:rsidRPr="000D3CFB">
              <w:rPr>
                <w:rFonts w:hint="eastAsia"/>
                <w:lang w:eastAsia="ja-JP"/>
              </w:rPr>
              <w:t>1,1</w:t>
            </w:r>
          </w:p>
        </w:tc>
        <w:tc>
          <w:tcPr>
            <w:tcW w:w="0" w:type="auto"/>
            <w:vAlign w:val="center"/>
          </w:tcPr>
          <w:p w14:paraId="237C330F"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A847225" w14:textId="77777777">
        <w:trPr>
          <w:cantSplit/>
          <w:jc w:val="center"/>
        </w:trPr>
        <w:tc>
          <w:tcPr>
            <w:tcW w:w="0" w:type="auto"/>
            <w:vAlign w:val="center"/>
          </w:tcPr>
          <w:p w14:paraId="45222ED6" w14:textId="77777777" w:rsidR="00E63685" w:rsidRPr="000D3CFB" w:rsidRDefault="00E63685" w:rsidP="00CF1B12">
            <w:pPr>
              <w:pStyle w:val="TAC"/>
            </w:pPr>
            <w:r w:rsidRPr="000D3CFB">
              <w:t>8</w:t>
            </w:r>
          </w:p>
        </w:tc>
        <w:tc>
          <w:tcPr>
            <w:tcW w:w="0" w:type="auto"/>
            <w:vAlign w:val="center"/>
          </w:tcPr>
          <w:p w14:paraId="4B6B997D" w14:textId="77777777" w:rsidR="00E63685" w:rsidRPr="000D3CFB" w:rsidRDefault="00E63685" w:rsidP="00CF1B12">
            <w:pPr>
              <w:pStyle w:val="TAC"/>
            </w:pPr>
            <w:r w:rsidRPr="000D3CFB">
              <w:t>4</w:t>
            </w:r>
          </w:p>
        </w:tc>
        <w:tc>
          <w:tcPr>
            <w:tcW w:w="0" w:type="auto"/>
            <w:vAlign w:val="center"/>
          </w:tcPr>
          <w:p w14:paraId="79EC30C4" w14:textId="77777777" w:rsidR="00E63685" w:rsidRPr="000D3CFB" w:rsidRDefault="00E63685" w:rsidP="00CF1B12">
            <w:pPr>
              <w:pStyle w:val="TAC"/>
            </w:pPr>
            <w:r w:rsidRPr="000D3CFB">
              <w:rPr>
                <w:rFonts w:hint="eastAsia"/>
                <w:lang w:eastAsia="ja-JP"/>
              </w:rPr>
              <w:t>3,3</w:t>
            </w:r>
          </w:p>
        </w:tc>
        <w:tc>
          <w:tcPr>
            <w:tcW w:w="0" w:type="auto"/>
            <w:vAlign w:val="center"/>
          </w:tcPr>
          <w:p w14:paraId="7517BFAB" w14:textId="77777777" w:rsidR="00E63685" w:rsidRPr="000D3CFB" w:rsidRDefault="00E63685" w:rsidP="00CF1B12">
            <w:pPr>
              <w:pStyle w:val="TAC"/>
            </w:pPr>
            <w:r w:rsidRPr="000D3CFB">
              <w:rPr>
                <w:rFonts w:hint="eastAsia"/>
                <w:lang w:eastAsia="ja-JP"/>
              </w:rPr>
              <w:t>3,3</w:t>
            </w:r>
          </w:p>
        </w:tc>
        <w:tc>
          <w:tcPr>
            <w:tcW w:w="0" w:type="auto"/>
            <w:vAlign w:val="center"/>
          </w:tcPr>
          <w:p w14:paraId="2B20F5B0" w14:textId="77777777" w:rsidR="00E63685" w:rsidRPr="000D3CFB" w:rsidRDefault="00E63685" w:rsidP="00CF1B12">
            <w:pPr>
              <w:pStyle w:val="TAC"/>
            </w:pPr>
            <w:r w:rsidRPr="000D3CFB">
              <w:rPr>
                <w:rFonts w:hint="eastAsia"/>
                <w:lang w:eastAsia="ja-JP"/>
              </w:rPr>
              <w:t>1,1</w:t>
            </w:r>
          </w:p>
        </w:tc>
        <w:tc>
          <w:tcPr>
            <w:tcW w:w="0" w:type="auto"/>
            <w:vAlign w:val="center"/>
          </w:tcPr>
          <w:p w14:paraId="2A7E3070" w14:textId="77777777" w:rsidR="00E63685" w:rsidRPr="000D3CFB" w:rsidRDefault="00E63685" w:rsidP="00CF1B12">
            <w:pPr>
              <w:pStyle w:val="TAC"/>
            </w:pPr>
            <w:r w:rsidRPr="000D3CFB">
              <w:rPr>
                <w:rFonts w:hint="eastAsia"/>
                <w:lang w:eastAsia="ja-JP"/>
              </w:rPr>
              <w:t>1,1</w:t>
            </w:r>
          </w:p>
        </w:tc>
        <w:tc>
          <w:tcPr>
            <w:tcW w:w="0" w:type="auto"/>
            <w:vAlign w:val="center"/>
          </w:tcPr>
          <w:p w14:paraId="461507D0" w14:textId="77777777" w:rsidR="00E63685" w:rsidRPr="000D3CFB" w:rsidRDefault="00E63685" w:rsidP="00CF1B12">
            <w:pPr>
              <w:pStyle w:val="TAC"/>
            </w:pPr>
            <w:r w:rsidRPr="000D3CFB">
              <w:rPr>
                <w:rFonts w:hint="eastAsia"/>
                <w:lang w:eastAsia="ja-JP"/>
              </w:rPr>
              <w:t>3,3</w:t>
            </w:r>
          </w:p>
        </w:tc>
        <w:tc>
          <w:tcPr>
            <w:tcW w:w="0" w:type="auto"/>
            <w:vAlign w:val="center"/>
          </w:tcPr>
          <w:p w14:paraId="2FD98936" w14:textId="77777777" w:rsidR="00E63685" w:rsidRPr="000D3CFB" w:rsidRDefault="00E63685" w:rsidP="00CF1B12">
            <w:pPr>
              <w:pStyle w:val="TAC"/>
            </w:pPr>
            <w:r w:rsidRPr="000D3CFB">
              <w:rPr>
                <w:rFonts w:hint="eastAsia"/>
                <w:lang w:eastAsia="ja-JP"/>
              </w:rPr>
              <w:t>3,3</w:t>
            </w:r>
          </w:p>
        </w:tc>
        <w:tc>
          <w:tcPr>
            <w:tcW w:w="0" w:type="auto"/>
            <w:vAlign w:val="center"/>
          </w:tcPr>
          <w:p w14:paraId="47719D81" w14:textId="77777777" w:rsidR="00E63685" w:rsidRPr="000D3CFB" w:rsidRDefault="00E63685" w:rsidP="00CF1B12">
            <w:pPr>
              <w:pStyle w:val="TAC"/>
            </w:pPr>
            <w:r w:rsidRPr="000D3CFB">
              <w:rPr>
                <w:rFonts w:hint="eastAsia"/>
                <w:lang w:eastAsia="ja-JP"/>
              </w:rPr>
              <w:t>1,1</w:t>
            </w:r>
          </w:p>
        </w:tc>
        <w:tc>
          <w:tcPr>
            <w:tcW w:w="0" w:type="auto"/>
            <w:vAlign w:val="center"/>
          </w:tcPr>
          <w:p w14:paraId="6CB4433D" w14:textId="77777777" w:rsidR="00E63685" w:rsidRPr="000D3CFB" w:rsidRDefault="00E63685" w:rsidP="00CF1B12">
            <w:pPr>
              <w:pStyle w:val="TAC"/>
            </w:pPr>
            <w:r w:rsidRPr="000D3CFB">
              <w:rPr>
                <w:rFonts w:hint="eastAsia"/>
                <w:lang w:eastAsia="ja-JP"/>
              </w:rPr>
              <w:t>1,1</w:t>
            </w:r>
          </w:p>
        </w:tc>
      </w:tr>
    </w:tbl>
    <w:p w14:paraId="261BE05E" w14:textId="77777777" w:rsidR="00C9649E" w:rsidRPr="000D3CFB" w:rsidRDefault="00C9649E" w:rsidP="00CF1B12"/>
    <w:p w14:paraId="167B3158" w14:textId="77777777" w:rsidR="00C9649E" w:rsidRPr="000D3CFB" w:rsidRDefault="00C9649E" w:rsidP="002140E2">
      <w:pPr>
        <w:pStyle w:val="TH"/>
      </w:pPr>
      <w:r w:rsidRPr="000D3CFB">
        <w:lastRenderedPageBreak/>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37575168" w14:textId="77777777">
        <w:trPr>
          <w:cantSplit/>
          <w:jc w:val="center"/>
        </w:trPr>
        <w:tc>
          <w:tcPr>
            <w:tcW w:w="0" w:type="auto"/>
            <w:vMerge w:val="restart"/>
            <w:shd w:val="clear" w:color="auto" w:fill="E0E0E0"/>
            <w:vAlign w:val="center"/>
          </w:tcPr>
          <w:p w14:paraId="0F20C37B" w14:textId="77777777" w:rsidR="00C9649E" w:rsidRPr="000D3CFB" w:rsidRDefault="00664FED" w:rsidP="00CF1B12">
            <w:pPr>
              <w:pStyle w:val="TAH"/>
            </w:pPr>
            <w:r w:rsidRPr="000D3CFB">
              <w:rPr>
                <w:noProof/>
                <w:position w:val="-10"/>
                <w:lang w:val="en-US" w:eastAsia="en-US"/>
              </w:rPr>
              <w:drawing>
                <wp:inline distT="0" distB="0" distL="0" distR="0" wp14:anchorId="5AA5FADC" wp14:editId="2C95A303">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76F7F63C"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039B82CF" wp14:editId="7FF5F512">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21AE509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19C7A462" wp14:editId="1AFA0C5C">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0A39DC15" w14:textId="77777777">
        <w:trPr>
          <w:cantSplit/>
          <w:jc w:val="center"/>
        </w:trPr>
        <w:tc>
          <w:tcPr>
            <w:tcW w:w="0" w:type="auto"/>
            <w:vMerge/>
            <w:shd w:val="clear" w:color="auto" w:fill="E0E0E0"/>
            <w:vAlign w:val="center"/>
          </w:tcPr>
          <w:p w14:paraId="2BDAC95E"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36BD2AD" w14:textId="77777777" w:rsidR="00E63685" w:rsidRPr="000D3CFB" w:rsidRDefault="00E63685" w:rsidP="00CF1B12">
            <w:pPr>
              <w:pStyle w:val="TAH"/>
              <w:rPr>
                <w:rFonts w:ascii="Tahoma" w:hAnsi="Tahoma" w:cs="Tahoma"/>
              </w:rPr>
            </w:pPr>
          </w:p>
        </w:tc>
        <w:tc>
          <w:tcPr>
            <w:tcW w:w="0" w:type="auto"/>
            <w:shd w:val="clear" w:color="auto" w:fill="E0E0E0"/>
            <w:vAlign w:val="center"/>
          </w:tcPr>
          <w:p w14:paraId="5A7DDAD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29403E99"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20AE2FAD"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567CD3F"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5FA29D2" w14:textId="77777777">
        <w:trPr>
          <w:cantSplit/>
          <w:jc w:val="center"/>
        </w:trPr>
        <w:tc>
          <w:tcPr>
            <w:tcW w:w="0" w:type="auto"/>
            <w:vAlign w:val="center"/>
          </w:tcPr>
          <w:p w14:paraId="68BCBE36" w14:textId="77777777" w:rsidR="00E63685" w:rsidRPr="000D3CFB" w:rsidRDefault="00E63685" w:rsidP="00CF1B12">
            <w:pPr>
              <w:pStyle w:val="TAC"/>
            </w:pPr>
            <w:r w:rsidRPr="000D3CFB">
              <w:t>2</w:t>
            </w:r>
          </w:p>
        </w:tc>
        <w:tc>
          <w:tcPr>
            <w:tcW w:w="0" w:type="auto"/>
            <w:vAlign w:val="center"/>
          </w:tcPr>
          <w:p w14:paraId="2BD9FA61" w14:textId="77777777" w:rsidR="00E63685" w:rsidRPr="000D3CFB" w:rsidRDefault="00E63685" w:rsidP="00CF1B12">
            <w:pPr>
              <w:pStyle w:val="TAC"/>
            </w:pPr>
            <w:r w:rsidRPr="000D3CFB">
              <w:t>2</w:t>
            </w:r>
          </w:p>
        </w:tc>
        <w:tc>
          <w:tcPr>
            <w:tcW w:w="0" w:type="auto"/>
            <w:vAlign w:val="center"/>
          </w:tcPr>
          <w:p w14:paraId="64673021" w14:textId="77777777" w:rsidR="00E63685" w:rsidRPr="000D3CFB" w:rsidRDefault="00E63685" w:rsidP="00CF1B12">
            <w:pPr>
              <w:pStyle w:val="TAC"/>
            </w:pPr>
            <w:r w:rsidRPr="000D3CFB">
              <w:rPr>
                <w:rFonts w:hint="eastAsia"/>
                <w:lang w:eastAsia="ja-JP"/>
              </w:rPr>
              <w:t>3,3</w:t>
            </w:r>
          </w:p>
        </w:tc>
        <w:tc>
          <w:tcPr>
            <w:tcW w:w="0" w:type="auto"/>
            <w:vAlign w:val="center"/>
          </w:tcPr>
          <w:p w14:paraId="65AE5A79" w14:textId="77777777" w:rsidR="00E63685" w:rsidRPr="000D3CFB" w:rsidRDefault="00E63685" w:rsidP="00CF1B12">
            <w:pPr>
              <w:pStyle w:val="TAC"/>
            </w:pPr>
            <w:r w:rsidRPr="000D3CFB">
              <w:rPr>
                <w:rFonts w:hint="eastAsia"/>
                <w:lang w:eastAsia="ja-JP"/>
              </w:rPr>
              <w:t>3,3</w:t>
            </w:r>
          </w:p>
        </w:tc>
        <w:tc>
          <w:tcPr>
            <w:tcW w:w="0" w:type="auto"/>
            <w:vAlign w:val="center"/>
          </w:tcPr>
          <w:p w14:paraId="6CD1B0CA" w14:textId="77777777" w:rsidR="00E63685" w:rsidRPr="000D3CFB" w:rsidRDefault="00E63685" w:rsidP="00CF1B12">
            <w:pPr>
              <w:pStyle w:val="TAC"/>
            </w:pPr>
            <w:r w:rsidRPr="000D3CFB">
              <w:rPr>
                <w:rFonts w:hint="eastAsia"/>
                <w:lang w:eastAsia="ja-JP"/>
              </w:rPr>
              <w:t>1,1</w:t>
            </w:r>
          </w:p>
        </w:tc>
        <w:tc>
          <w:tcPr>
            <w:tcW w:w="0" w:type="auto"/>
            <w:vAlign w:val="center"/>
          </w:tcPr>
          <w:p w14:paraId="4378379C" w14:textId="77777777" w:rsidR="00E63685" w:rsidRPr="000D3CFB" w:rsidRDefault="00E63685" w:rsidP="00CF1B12">
            <w:pPr>
              <w:pStyle w:val="TAC"/>
            </w:pPr>
            <w:r w:rsidRPr="000D3CFB">
              <w:rPr>
                <w:rFonts w:hint="eastAsia"/>
                <w:lang w:eastAsia="ja-JP"/>
              </w:rPr>
              <w:t>1,1</w:t>
            </w:r>
          </w:p>
        </w:tc>
      </w:tr>
      <w:tr w:rsidR="00E63685" w:rsidRPr="000D3CFB" w14:paraId="5451C45E" w14:textId="77777777">
        <w:trPr>
          <w:cantSplit/>
          <w:jc w:val="center"/>
        </w:trPr>
        <w:tc>
          <w:tcPr>
            <w:tcW w:w="0" w:type="auto"/>
            <w:vAlign w:val="center"/>
          </w:tcPr>
          <w:p w14:paraId="19234870" w14:textId="77777777" w:rsidR="00E63685" w:rsidRPr="000D3CFB" w:rsidRDefault="00E63685" w:rsidP="00CF1B12">
            <w:pPr>
              <w:pStyle w:val="TAC"/>
            </w:pPr>
            <w:r w:rsidRPr="000D3CFB">
              <w:t>4</w:t>
            </w:r>
          </w:p>
        </w:tc>
        <w:tc>
          <w:tcPr>
            <w:tcW w:w="0" w:type="auto"/>
            <w:vAlign w:val="center"/>
          </w:tcPr>
          <w:p w14:paraId="799EC0EF" w14:textId="77777777" w:rsidR="00E63685" w:rsidRPr="000D3CFB" w:rsidRDefault="00E63685" w:rsidP="00CF1B12">
            <w:pPr>
              <w:pStyle w:val="TAC"/>
            </w:pPr>
            <w:r w:rsidRPr="000D3CFB">
              <w:t>4</w:t>
            </w:r>
          </w:p>
        </w:tc>
        <w:tc>
          <w:tcPr>
            <w:tcW w:w="0" w:type="auto"/>
            <w:vAlign w:val="center"/>
          </w:tcPr>
          <w:p w14:paraId="5A5C7F44" w14:textId="77777777" w:rsidR="00E63685" w:rsidRPr="000D3CFB" w:rsidRDefault="00E63685" w:rsidP="00CF1B12">
            <w:pPr>
              <w:pStyle w:val="TAC"/>
            </w:pPr>
            <w:r w:rsidRPr="000D3CFB">
              <w:rPr>
                <w:rFonts w:hint="eastAsia"/>
                <w:lang w:eastAsia="ja-JP"/>
              </w:rPr>
              <w:t>3,3</w:t>
            </w:r>
          </w:p>
        </w:tc>
        <w:tc>
          <w:tcPr>
            <w:tcW w:w="0" w:type="auto"/>
            <w:vAlign w:val="center"/>
          </w:tcPr>
          <w:p w14:paraId="298B4A04" w14:textId="77777777" w:rsidR="00E63685" w:rsidRPr="000D3CFB" w:rsidRDefault="00E63685" w:rsidP="00CF1B12">
            <w:pPr>
              <w:pStyle w:val="TAC"/>
            </w:pPr>
            <w:r w:rsidRPr="000D3CFB">
              <w:rPr>
                <w:rFonts w:hint="eastAsia"/>
                <w:lang w:eastAsia="ja-JP"/>
              </w:rPr>
              <w:t>3,3</w:t>
            </w:r>
          </w:p>
        </w:tc>
        <w:tc>
          <w:tcPr>
            <w:tcW w:w="0" w:type="auto"/>
            <w:vAlign w:val="center"/>
          </w:tcPr>
          <w:p w14:paraId="5FA34E06" w14:textId="77777777" w:rsidR="00E63685" w:rsidRPr="000D3CFB" w:rsidRDefault="00E63685" w:rsidP="00CF1B12">
            <w:pPr>
              <w:pStyle w:val="TAC"/>
            </w:pPr>
            <w:r w:rsidRPr="000D3CFB">
              <w:rPr>
                <w:rFonts w:hint="eastAsia"/>
                <w:lang w:eastAsia="ja-JP"/>
              </w:rPr>
              <w:t>1,1</w:t>
            </w:r>
          </w:p>
        </w:tc>
        <w:tc>
          <w:tcPr>
            <w:tcW w:w="0" w:type="auto"/>
            <w:vAlign w:val="center"/>
          </w:tcPr>
          <w:p w14:paraId="16F51C77" w14:textId="77777777" w:rsidR="00E63685" w:rsidRPr="000D3CFB" w:rsidRDefault="00E63685" w:rsidP="00CF1B12">
            <w:pPr>
              <w:pStyle w:val="TAC"/>
            </w:pPr>
            <w:r w:rsidRPr="000D3CFB">
              <w:rPr>
                <w:rFonts w:hint="eastAsia"/>
                <w:lang w:eastAsia="ja-JP"/>
              </w:rPr>
              <w:t>1,1</w:t>
            </w:r>
          </w:p>
        </w:tc>
      </w:tr>
      <w:tr w:rsidR="00E63685" w:rsidRPr="000D3CFB" w14:paraId="1AB4082F" w14:textId="77777777">
        <w:trPr>
          <w:cantSplit/>
          <w:jc w:val="center"/>
        </w:trPr>
        <w:tc>
          <w:tcPr>
            <w:tcW w:w="0" w:type="auto"/>
            <w:vAlign w:val="center"/>
          </w:tcPr>
          <w:p w14:paraId="5FE71A65" w14:textId="77777777" w:rsidR="00E63685" w:rsidRPr="000D3CFB" w:rsidRDefault="00E63685" w:rsidP="00CF1B12">
            <w:pPr>
              <w:pStyle w:val="TAC"/>
            </w:pPr>
            <w:r w:rsidRPr="000D3CFB">
              <w:t>8</w:t>
            </w:r>
          </w:p>
        </w:tc>
        <w:tc>
          <w:tcPr>
            <w:tcW w:w="0" w:type="auto"/>
            <w:vAlign w:val="center"/>
          </w:tcPr>
          <w:p w14:paraId="3FEC8323" w14:textId="77777777" w:rsidR="00E63685" w:rsidRPr="000D3CFB" w:rsidRDefault="00E63685" w:rsidP="00CF1B12">
            <w:pPr>
              <w:pStyle w:val="TAC"/>
            </w:pPr>
            <w:r w:rsidRPr="000D3CFB">
              <w:t>8</w:t>
            </w:r>
          </w:p>
        </w:tc>
        <w:tc>
          <w:tcPr>
            <w:tcW w:w="0" w:type="auto"/>
            <w:vAlign w:val="center"/>
          </w:tcPr>
          <w:p w14:paraId="6F6FA583" w14:textId="77777777" w:rsidR="00E63685" w:rsidRPr="000D3CFB" w:rsidRDefault="00E63685" w:rsidP="00CF1B12">
            <w:pPr>
              <w:pStyle w:val="TAC"/>
            </w:pPr>
            <w:r w:rsidRPr="000D3CFB">
              <w:rPr>
                <w:rFonts w:hint="eastAsia"/>
                <w:lang w:eastAsia="ja-JP"/>
              </w:rPr>
              <w:t>3,3</w:t>
            </w:r>
          </w:p>
        </w:tc>
        <w:tc>
          <w:tcPr>
            <w:tcW w:w="0" w:type="auto"/>
            <w:vAlign w:val="center"/>
          </w:tcPr>
          <w:p w14:paraId="292D7D97" w14:textId="77777777" w:rsidR="00E63685" w:rsidRPr="000D3CFB" w:rsidRDefault="00E63685" w:rsidP="00CF1B12">
            <w:pPr>
              <w:pStyle w:val="TAC"/>
            </w:pPr>
            <w:r w:rsidRPr="000D3CFB">
              <w:rPr>
                <w:rFonts w:hint="eastAsia"/>
                <w:lang w:eastAsia="ja-JP"/>
              </w:rPr>
              <w:t>3,3</w:t>
            </w:r>
          </w:p>
        </w:tc>
        <w:tc>
          <w:tcPr>
            <w:tcW w:w="0" w:type="auto"/>
            <w:vAlign w:val="center"/>
          </w:tcPr>
          <w:p w14:paraId="5137CC04" w14:textId="77777777" w:rsidR="00E63685" w:rsidRPr="000D3CFB" w:rsidRDefault="00E63685" w:rsidP="00CF1B12">
            <w:pPr>
              <w:pStyle w:val="TAC"/>
            </w:pPr>
            <w:r w:rsidRPr="000D3CFB">
              <w:rPr>
                <w:rFonts w:hint="eastAsia"/>
                <w:lang w:eastAsia="ja-JP"/>
              </w:rPr>
              <w:t>1,1</w:t>
            </w:r>
          </w:p>
        </w:tc>
        <w:tc>
          <w:tcPr>
            <w:tcW w:w="0" w:type="auto"/>
            <w:vAlign w:val="center"/>
          </w:tcPr>
          <w:p w14:paraId="649A9E33" w14:textId="77777777" w:rsidR="00E63685" w:rsidRPr="000D3CFB" w:rsidRDefault="00E63685" w:rsidP="00CF1B12">
            <w:pPr>
              <w:pStyle w:val="TAC"/>
            </w:pPr>
            <w:r w:rsidRPr="000D3CFB">
              <w:rPr>
                <w:rFonts w:hint="eastAsia"/>
                <w:lang w:eastAsia="ja-JP"/>
              </w:rPr>
              <w:t>1,1</w:t>
            </w:r>
          </w:p>
        </w:tc>
      </w:tr>
      <w:tr w:rsidR="00E63685" w:rsidRPr="000D3CFB" w14:paraId="726FCC6F" w14:textId="77777777">
        <w:trPr>
          <w:cantSplit/>
          <w:jc w:val="center"/>
        </w:trPr>
        <w:tc>
          <w:tcPr>
            <w:tcW w:w="0" w:type="auto"/>
            <w:vAlign w:val="center"/>
          </w:tcPr>
          <w:p w14:paraId="07AABE02" w14:textId="77777777" w:rsidR="00E63685" w:rsidRPr="000D3CFB" w:rsidRDefault="00E63685" w:rsidP="00CF1B12">
            <w:pPr>
              <w:pStyle w:val="TAC"/>
            </w:pPr>
            <w:r w:rsidRPr="000D3CFB">
              <w:t>4</w:t>
            </w:r>
          </w:p>
        </w:tc>
        <w:tc>
          <w:tcPr>
            <w:tcW w:w="0" w:type="auto"/>
            <w:vAlign w:val="center"/>
          </w:tcPr>
          <w:p w14:paraId="3C47F86B" w14:textId="77777777" w:rsidR="00E63685" w:rsidRPr="000D3CFB" w:rsidRDefault="00E63685" w:rsidP="00CF1B12">
            <w:pPr>
              <w:pStyle w:val="TAC"/>
            </w:pPr>
            <w:r w:rsidRPr="000D3CFB">
              <w:t>2</w:t>
            </w:r>
          </w:p>
        </w:tc>
        <w:tc>
          <w:tcPr>
            <w:tcW w:w="0" w:type="auto"/>
            <w:vAlign w:val="center"/>
          </w:tcPr>
          <w:p w14:paraId="3011E25C" w14:textId="77777777" w:rsidR="00E63685" w:rsidRPr="000D3CFB" w:rsidRDefault="00E63685" w:rsidP="00CF1B12">
            <w:pPr>
              <w:pStyle w:val="TAC"/>
            </w:pPr>
            <w:r w:rsidRPr="000D3CFB">
              <w:rPr>
                <w:lang w:eastAsia="ja-JP"/>
              </w:rPr>
              <w:t>4,2</w:t>
            </w:r>
          </w:p>
        </w:tc>
        <w:tc>
          <w:tcPr>
            <w:tcW w:w="0" w:type="auto"/>
            <w:vAlign w:val="center"/>
          </w:tcPr>
          <w:p w14:paraId="3925B3D2" w14:textId="77777777" w:rsidR="00E63685" w:rsidRPr="000D3CFB" w:rsidRDefault="00E63685" w:rsidP="00CF1B12">
            <w:pPr>
              <w:pStyle w:val="TAC"/>
            </w:pPr>
            <w:r w:rsidRPr="000D3CFB">
              <w:rPr>
                <w:lang w:eastAsia="ja-JP"/>
              </w:rPr>
              <w:t>4,2</w:t>
            </w:r>
          </w:p>
        </w:tc>
        <w:tc>
          <w:tcPr>
            <w:tcW w:w="0" w:type="auto"/>
            <w:vAlign w:val="center"/>
          </w:tcPr>
          <w:p w14:paraId="7670554E" w14:textId="77777777" w:rsidR="00E63685" w:rsidRPr="000D3CFB" w:rsidRDefault="00E63685" w:rsidP="00CF1B12">
            <w:pPr>
              <w:pStyle w:val="TAC"/>
            </w:pPr>
            <w:r w:rsidRPr="000D3CFB">
              <w:rPr>
                <w:rFonts w:hint="eastAsia"/>
                <w:lang w:eastAsia="ja-JP"/>
              </w:rPr>
              <w:t>1,1</w:t>
            </w:r>
          </w:p>
        </w:tc>
        <w:tc>
          <w:tcPr>
            <w:tcW w:w="0" w:type="auto"/>
            <w:vAlign w:val="center"/>
          </w:tcPr>
          <w:p w14:paraId="4E857F41" w14:textId="77777777" w:rsidR="00E63685" w:rsidRPr="000D3CFB" w:rsidRDefault="00E63685" w:rsidP="00CF1B12">
            <w:pPr>
              <w:pStyle w:val="TAC"/>
            </w:pPr>
            <w:r w:rsidRPr="000D3CFB">
              <w:rPr>
                <w:rFonts w:hint="eastAsia"/>
                <w:lang w:eastAsia="ja-JP"/>
              </w:rPr>
              <w:t>1,1</w:t>
            </w:r>
          </w:p>
        </w:tc>
      </w:tr>
      <w:tr w:rsidR="00E63685" w:rsidRPr="000D3CFB" w14:paraId="7BC1487F" w14:textId="77777777">
        <w:trPr>
          <w:cantSplit/>
          <w:jc w:val="center"/>
        </w:trPr>
        <w:tc>
          <w:tcPr>
            <w:tcW w:w="0" w:type="auto"/>
            <w:vAlign w:val="center"/>
          </w:tcPr>
          <w:p w14:paraId="4602A6C6" w14:textId="77777777" w:rsidR="00E63685" w:rsidRPr="000D3CFB" w:rsidRDefault="00E63685" w:rsidP="00CF1B12">
            <w:pPr>
              <w:pStyle w:val="TAC"/>
            </w:pPr>
            <w:r w:rsidRPr="000D3CFB">
              <w:t>8</w:t>
            </w:r>
          </w:p>
        </w:tc>
        <w:tc>
          <w:tcPr>
            <w:tcW w:w="0" w:type="auto"/>
            <w:vAlign w:val="center"/>
          </w:tcPr>
          <w:p w14:paraId="6EC4DBDC" w14:textId="77777777" w:rsidR="00E63685" w:rsidRPr="000D3CFB" w:rsidRDefault="00E63685" w:rsidP="00CF1B12">
            <w:pPr>
              <w:pStyle w:val="TAC"/>
            </w:pPr>
            <w:r w:rsidRPr="000D3CFB">
              <w:t>2</w:t>
            </w:r>
          </w:p>
        </w:tc>
        <w:tc>
          <w:tcPr>
            <w:tcW w:w="0" w:type="auto"/>
            <w:vAlign w:val="center"/>
          </w:tcPr>
          <w:p w14:paraId="11337046" w14:textId="77777777" w:rsidR="00E63685" w:rsidRPr="000D3CFB" w:rsidRDefault="00E63685" w:rsidP="00CF1B12">
            <w:pPr>
              <w:pStyle w:val="TAC"/>
            </w:pPr>
            <w:r w:rsidRPr="000D3CFB">
              <w:rPr>
                <w:lang w:eastAsia="ja-JP"/>
              </w:rPr>
              <w:t>4,2</w:t>
            </w:r>
          </w:p>
        </w:tc>
        <w:tc>
          <w:tcPr>
            <w:tcW w:w="0" w:type="auto"/>
            <w:vAlign w:val="center"/>
          </w:tcPr>
          <w:p w14:paraId="7D66EFE3" w14:textId="77777777" w:rsidR="00E63685" w:rsidRPr="000D3CFB" w:rsidRDefault="00E63685" w:rsidP="00CF1B12">
            <w:pPr>
              <w:pStyle w:val="TAC"/>
            </w:pPr>
            <w:r w:rsidRPr="000D3CFB">
              <w:rPr>
                <w:lang w:eastAsia="ja-JP"/>
              </w:rPr>
              <w:t>4,2</w:t>
            </w:r>
          </w:p>
        </w:tc>
        <w:tc>
          <w:tcPr>
            <w:tcW w:w="0" w:type="auto"/>
            <w:vAlign w:val="center"/>
          </w:tcPr>
          <w:p w14:paraId="710DDC16" w14:textId="77777777" w:rsidR="00E63685" w:rsidRPr="000D3CFB" w:rsidRDefault="00E63685" w:rsidP="00CF1B12">
            <w:pPr>
              <w:pStyle w:val="TAC"/>
            </w:pPr>
            <w:r w:rsidRPr="000D3CFB">
              <w:rPr>
                <w:rFonts w:hint="eastAsia"/>
                <w:lang w:eastAsia="ja-JP"/>
              </w:rPr>
              <w:t>1,1</w:t>
            </w:r>
          </w:p>
        </w:tc>
        <w:tc>
          <w:tcPr>
            <w:tcW w:w="0" w:type="auto"/>
            <w:vAlign w:val="center"/>
          </w:tcPr>
          <w:p w14:paraId="3BC12550" w14:textId="77777777" w:rsidR="00E63685" w:rsidRPr="000D3CFB" w:rsidRDefault="00E63685" w:rsidP="00CF1B12">
            <w:pPr>
              <w:pStyle w:val="TAC"/>
            </w:pPr>
            <w:r w:rsidRPr="000D3CFB">
              <w:rPr>
                <w:rFonts w:hint="eastAsia"/>
                <w:lang w:eastAsia="ja-JP"/>
              </w:rPr>
              <w:t>1,1</w:t>
            </w:r>
          </w:p>
        </w:tc>
      </w:tr>
      <w:tr w:rsidR="00E63685" w:rsidRPr="000D3CFB" w14:paraId="700BB371" w14:textId="77777777">
        <w:trPr>
          <w:cantSplit/>
          <w:jc w:val="center"/>
        </w:trPr>
        <w:tc>
          <w:tcPr>
            <w:tcW w:w="0" w:type="auto"/>
            <w:vAlign w:val="center"/>
          </w:tcPr>
          <w:p w14:paraId="4107398E" w14:textId="77777777" w:rsidR="00E63685" w:rsidRPr="000D3CFB" w:rsidRDefault="00E63685" w:rsidP="00CF1B12">
            <w:pPr>
              <w:pStyle w:val="TAC"/>
            </w:pPr>
            <w:r w:rsidRPr="000D3CFB">
              <w:t>8</w:t>
            </w:r>
          </w:p>
        </w:tc>
        <w:tc>
          <w:tcPr>
            <w:tcW w:w="0" w:type="auto"/>
            <w:vAlign w:val="center"/>
          </w:tcPr>
          <w:p w14:paraId="4D37DB85" w14:textId="77777777" w:rsidR="00E63685" w:rsidRPr="000D3CFB" w:rsidRDefault="00E63685" w:rsidP="00CF1B12">
            <w:pPr>
              <w:pStyle w:val="TAC"/>
            </w:pPr>
            <w:r w:rsidRPr="000D3CFB">
              <w:t>4</w:t>
            </w:r>
          </w:p>
        </w:tc>
        <w:tc>
          <w:tcPr>
            <w:tcW w:w="0" w:type="auto"/>
            <w:vAlign w:val="center"/>
          </w:tcPr>
          <w:p w14:paraId="72ED5C79" w14:textId="77777777" w:rsidR="00E63685" w:rsidRPr="000D3CFB" w:rsidRDefault="00E63685" w:rsidP="00CF1B12">
            <w:pPr>
              <w:pStyle w:val="TAC"/>
            </w:pPr>
            <w:r w:rsidRPr="000D3CFB">
              <w:rPr>
                <w:rFonts w:hint="eastAsia"/>
                <w:lang w:eastAsia="ja-JP"/>
              </w:rPr>
              <w:t>3,3</w:t>
            </w:r>
          </w:p>
        </w:tc>
        <w:tc>
          <w:tcPr>
            <w:tcW w:w="0" w:type="auto"/>
            <w:vAlign w:val="center"/>
          </w:tcPr>
          <w:p w14:paraId="17018206" w14:textId="77777777" w:rsidR="00E63685" w:rsidRPr="000D3CFB" w:rsidRDefault="00E63685" w:rsidP="00CF1B12">
            <w:pPr>
              <w:pStyle w:val="TAC"/>
            </w:pPr>
            <w:r w:rsidRPr="000D3CFB">
              <w:rPr>
                <w:rFonts w:hint="eastAsia"/>
                <w:lang w:eastAsia="ja-JP"/>
              </w:rPr>
              <w:t>3,3</w:t>
            </w:r>
          </w:p>
        </w:tc>
        <w:tc>
          <w:tcPr>
            <w:tcW w:w="0" w:type="auto"/>
            <w:vAlign w:val="center"/>
          </w:tcPr>
          <w:p w14:paraId="2FE5E198" w14:textId="77777777" w:rsidR="00E63685" w:rsidRPr="000D3CFB" w:rsidRDefault="00E63685" w:rsidP="00CF1B12">
            <w:pPr>
              <w:pStyle w:val="TAC"/>
            </w:pPr>
            <w:r w:rsidRPr="000D3CFB">
              <w:rPr>
                <w:rFonts w:hint="eastAsia"/>
                <w:lang w:eastAsia="ja-JP"/>
              </w:rPr>
              <w:t>1,1</w:t>
            </w:r>
          </w:p>
        </w:tc>
        <w:tc>
          <w:tcPr>
            <w:tcW w:w="0" w:type="auto"/>
            <w:vAlign w:val="center"/>
          </w:tcPr>
          <w:p w14:paraId="210C4DA7" w14:textId="77777777" w:rsidR="00E63685" w:rsidRPr="000D3CFB" w:rsidRDefault="00E63685" w:rsidP="00CF1B12">
            <w:pPr>
              <w:pStyle w:val="TAC"/>
            </w:pPr>
            <w:r w:rsidRPr="000D3CFB">
              <w:rPr>
                <w:rFonts w:hint="eastAsia"/>
                <w:lang w:eastAsia="ja-JP"/>
              </w:rPr>
              <w:t>1,1</w:t>
            </w:r>
          </w:p>
        </w:tc>
      </w:tr>
    </w:tbl>
    <w:p w14:paraId="0BEFE399" w14:textId="77777777" w:rsidR="00C9649E" w:rsidRPr="000D3CFB" w:rsidRDefault="00C9649E" w:rsidP="00CF1B12"/>
    <w:p w14:paraId="0CFB2DA4"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63B983F2" w14:textId="77777777">
        <w:trPr>
          <w:cantSplit/>
          <w:jc w:val="center"/>
        </w:trPr>
        <w:tc>
          <w:tcPr>
            <w:tcW w:w="0" w:type="auto"/>
            <w:vMerge w:val="restart"/>
            <w:shd w:val="clear" w:color="auto" w:fill="E0E0E0"/>
            <w:vAlign w:val="center"/>
          </w:tcPr>
          <w:p w14:paraId="1B12A3E1" w14:textId="77777777" w:rsidR="00C9649E" w:rsidRPr="000D3CFB" w:rsidRDefault="00664FED" w:rsidP="00CF1B12">
            <w:pPr>
              <w:pStyle w:val="TAH"/>
            </w:pPr>
            <w:r w:rsidRPr="000D3CFB">
              <w:rPr>
                <w:noProof/>
                <w:position w:val="-10"/>
                <w:lang w:val="en-US" w:eastAsia="en-US"/>
              </w:rPr>
              <w:drawing>
                <wp:inline distT="0" distB="0" distL="0" distR="0" wp14:anchorId="05B8E736" wp14:editId="218AC887">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525A42A"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643BA893" wp14:editId="5FBEFED2">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0017A64B"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D429BF3" wp14:editId="3F659511">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653463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eastAsia="en-US"/>
              </w:rPr>
              <w:drawing>
                <wp:inline distT="0" distB="0" distL="0" distR="0" wp14:anchorId="37147435" wp14:editId="26BAF696">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578DED41" w14:textId="77777777">
        <w:trPr>
          <w:cantSplit/>
          <w:jc w:val="center"/>
        </w:trPr>
        <w:tc>
          <w:tcPr>
            <w:tcW w:w="0" w:type="auto"/>
            <w:vMerge/>
            <w:shd w:val="clear" w:color="auto" w:fill="E0E0E0"/>
            <w:vAlign w:val="center"/>
          </w:tcPr>
          <w:p w14:paraId="5F07CBD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92379F4"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10A5BB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56E09D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97BA4E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7286DC"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FACAEAA"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1EB59CA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846A37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8FA7B1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C5170FC"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B68338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D6D7ED3" w14:textId="77777777">
        <w:trPr>
          <w:cantSplit/>
          <w:jc w:val="center"/>
        </w:trPr>
        <w:tc>
          <w:tcPr>
            <w:tcW w:w="0" w:type="auto"/>
            <w:vAlign w:val="center"/>
          </w:tcPr>
          <w:p w14:paraId="7AD3B252" w14:textId="77777777" w:rsidR="00E63685" w:rsidRPr="000D3CFB" w:rsidRDefault="00E63685" w:rsidP="00CF1B12">
            <w:pPr>
              <w:pStyle w:val="TAC"/>
            </w:pPr>
            <w:r w:rsidRPr="000D3CFB">
              <w:t>2</w:t>
            </w:r>
          </w:p>
        </w:tc>
        <w:tc>
          <w:tcPr>
            <w:tcW w:w="0" w:type="auto"/>
            <w:vAlign w:val="center"/>
          </w:tcPr>
          <w:p w14:paraId="266D0095" w14:textId="77777777" w:rsidR="00E63685" w:rsidRPr="000D3CFB" w:rsidRDefault="00E63685" w:rsidP="00CF1B12">
            <w:pPr>
              <w:pStyle w:val="TAC"/>
            </w:pPr>
            <w:r w:rsidRPr="000D3CFB">
              <w:t>2</w:t>
            </w:r>
          </w:p>
        </w:tc>
        <w:tc>
          <w:tcPr>
            <w:tcW w:w="0" w:type="auto"/>
            <w:vAlign w:val="center"/>
          </w:tcPr>
          <w:p w14:paraId="3EBC134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503D02CE"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4FA17B84"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010C594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1C91EC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BAF98E9"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0A89D9F2"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657ACE56"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34AA6A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1E79C8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5F2B964" w14:textId="77777777">
        <w:trPr>
          <w:cantSplit/>
          <w:jc w:val="center"/>
        </w:trPr>
        <w:tc>
          <w:tcPr>
            <w:tcW w:w="0" w:type="auto"/>
            <w:vAlign w:val="center"/>
          </w:tcPr>
          <w:p w14:paraId="2CA747EF" w14:textId="77777777" w:rsidR="00E63685" w:rsidRPr="000D3CFB" w:rsidRDefault="00E63685" w:rsidP="00CF1B12">
            <w:pPr>
              <w:pStyle w:val="TAC"/>
            </w:pPr>
            <w:r w:rsidRPr="000D3CFB">
              <w:t>4</w:t>
            </w:r>
          </w:p>
        </w:tc>
        <w:tc>
          <w:tcPr>
            <w:tcW w:w="0" w:type="auto"/>
            <w:vAlign w:val="center"/>
          </w:tcPr>
          <w:p w14:paraId="287F6927" w14:textId="77777777" w:rsidR="00E63685" w:rsidRPr="000D3CFB" w:rsidRDefault="00E63685" w:rsidP="00CF1B12">
            <w:pPr>
              <w:pStyle w:val="TAC"/>
            </w:pPr>
            <w:r w:rsidRPr="000D3CFB">
              <w:t>4</w:t>
            </w:r>
          </w:p>
        </w:tc>
        <w:tc>
          <w:tcPr>
            <w:tcW w:w="0" w:type="auto"/>
            <w:vAlign w:val="center"/>
          </w:tcPr>
          <w:p w14:paraId="3AF1C207" w14:textId="77777777" w:rsidR="00E63685" w:rsidRPr="000D3CFB" w:rsidRDefault="00E63685" w:rsidP="00CF1B12">
            <w:pPr>
              <w:pStyle w:val="TAC"/>
              <w:rPr>
                <w:lang w:eastAsia="ja-JP"/>
              </w:rPr>
            </w:pPr>
            <w:r w:rsidRPr="000D3CFB">
              <w:rPr>
                <w:lang w:eastAsia="ja-JP"/>
              </w:rPr>
              <w:t>4,2</w:t>
            </w:r>
          </w:p>
        </w:tc>
        <w:tc>
          <w:tcPr>
            <w:tcW w:w="0" w:type="auto"/>
            <w:vAlign w:val="center"/>
          </w:tcPr>
          <w:p w14:paraId="67AD5D9C" w14:textId="77777777" w:rsidR="00E63685" w:rsidRPr="000D3CFB" w:rsidRDefault="00E63685" w:rsidP="00CF1B12">
            <w:pPr>
              <w:pStyle w:val="TAC"/>
              <w:rPr>
                <w:lang w:eastAsia="ja-JP"/>
              </w:rPr>
            </w:pPr>
            <w:r w:rsidRPr="000D3CFB">
              <w:rPr>
                <w:lang w:eastAsia="ja-JP"/>
              </w:rPr>
              <w:t>4,3</w:t>
            </w:r>
          </w:p>
        </w:tc>
        <w:tc>
          <w:tcPr>
            <w:tcW w:w="0" w:type="auto"/>
            <w:vAlign w:val="center"/>
          </w:tcPr>
          <w:p w14:paraId="00ED061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00E45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E9B160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A8578D" w14:textId="77777777" w:rsidR="00E63685" w:rsidRPr="000D3CFB" w:rsidRDefault="00E63685" w:rsidP="00CF1B12">
            <w:pPr>
              <w:pStyle w:val="TAC"/>
              <w:rPr>
                <w:lang w:eastAsia="ja-JP"/>
              </w:rPr>
            </w:pPr>
            <w:r w:rsidRPr="000D3CFB">
              <w:rPr>
                <w:lang w:eastAsia="ja-JP"/>
              </w:rPr>
              <w:t>4,2</w:t>
            </w:r>
          </w:p>
        </w:tc>
        <w:tc>
          <w:tcPr>
            <w:tcW w:w="0" w:type="auto"/>
            <w:vAlign w:val="center"/>
          </w:tcPr>
          <w:p w14:paraId="1B33B84E" w14:textId="77777777" w:rsidR="00E63685" w:rsidRPr="000D3CFB" w:rsidRDefault="00E63685" w:rsidP="00CF1B12">
            <w:pPr>
              <w:pStyle w:val="TAC"/>
              <w:rPr>
                <w:lang w:eastAsia="ja-JP"/>
              </w:rPr>
            </w:pPr>
            <w:r w:rsidRPr="000D3CFB">
              <w:rPr>
                <w:lang w:eastAsia="ja-JP"/>
              </w:rPr>
              <w:t>4,3</w:t>
            </w:r>
          </w:p>
        </w:tc>
        <w:tc>
          <w:tcPr>
            <w:tcW w:w="0" w:type="auto"/>
            <w:vAlign w:val="center"/>
          </w:tcPr>
          <w:p w14:paraId="2A325A6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8C2377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7DD6D69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D0F00F0" w14:textId="77777777">
        <w:trPr>
          <w:cantSplit/>
          <w:jc w:val="center"/>
        </w:trPr>
        <w:tc>
          <w:tcPr>
            <w:tcW w:w="0" w:type="auto"/>
            <w:vAlign w:val="center"/>
          </w:tcPr>
          <w:p w14:paraId="3BBF1210" w14:textId="77777777" w:rsidR="00E63685" w:rsidRPr="000D3CFB" w:rsidRDefault="00E63685" w:rsidP="00CF1B12">
            <w:pPr>
              <w:pStyle w:val="TAC"/>
            </w:pPr>
            <w:r w:rsidRPr="000D3CFB">
              <w:t>8</w:t>
            </w:r>
          </w:p>
        </w:tc>
        <w:tc>
          <w:tcPr>
            <w:tcW w:w="0" w:type="auto"/>
            <w:vAlign w:val="center"/>
          </w:tcPr>
          <w:p w14:paraId="2C24B666" w14:textId="77777777" w:rsidR="00E63685" w:rsidRPr="000D3CFB" w:rsidRDefault="00E63685" w:rsidP="00CF1B12">
            <w:pPr>
              <w:pStyle w:val="TAC"/>
            </w:pPr>
            <w:r w:rsidRPr="000D3CFB">
              <w:t>8</w:t>
            </w:r>
          </w:p>
        </w:tc>
        <w:tc>
          <w:tcPr>
            <w:tcW w:w="0" w:type="auto"/>
            <w:vAlign w:val="center"/>
          </w:tcPr>
          <w:p w14:paraId="17761E9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97FDE19"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29781FC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066EB3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75A1DA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73081D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AF2B63F"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C46579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19BA6C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B5A94E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11DF11FD" w14:textId="77777777">
        <w:trPr>
          <w:cantSplit/>
          <w:jc w:val="center"/>
        </w:trPr>
        <w:tc>
          <w:tcPr>
            <w:tcW w:w="0" w:type="auto"/>
            <w:vAlign w:val="center"/>
          </w:tcPr>
          <w:p w14:paraId="03A3D8AC" w14:textId="77777777" w:rsidR="00E63685" w:rsidRPr="000D3CFB" w:rsidRDefault="00E63685" w:rsidP="00CF1B12">
            <w:pPr>
              <w:pStyle w:val="TAC"/>
            </w:pPr>
            <w:r w:rsidRPr="000D3CFB">
              <w:t>2</w:t>
            </w:r>
          </w:p>
        </w:tc>
        <w:tc>
          <w:tcPr>
            <w:tcW w:w="0" w:type="auto"/>
            <w:vAlign w:val="center"/>
          </w:tcPr>
          <w:p w14:paraId="3FBBFE06" w14:textId="77777777" w:rsidR="00E63685" w:rsidRPr="000D3CFB" w:rsidRDefault="00E63685" w:rsidP="00CF1B12">
            <w:pPr>
              <w:pStyle w:val="TAC"/>
            </w:pPr>
            <w:r w:rsidRPr="000D3CFB">
              <w:t>4</w:t>
            </w:r>
          </w:p>
        </w:tc>
        <w:tc>
          <w:tcPr>
            <w:tcW w:w="0" w:type="auto"/>
            <w:vAlign w:val="center"/>
          </w:tcPr>
          <w:p w14:paraId="2A0D073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50DABD6B"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72A1960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0644F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78FB1A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EA0622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29E1B135"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525805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5DB225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2C104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E860BB2" w14:textId="77777777">
        <w:trPr>
          <w:cantSplit/>
          <w:jc w:val="center"/>
        </w:trPr>
        <w:tc>
          <w:tcPr>
            <w:tcW w:w="0" w:type="auto"/>
            <w:vAlign w:val="center"/>
          </w:tcPr>
          <w:p w14:paraId="35C1D627" w14:textId="77777777" w:rsidR="00E63685" w:rsidRPr="000D3CFB" w:rsidRDefault="00E63685" w:rsidP="00CF1B12">
            <w:pPr>
              <w:pStyle w:val="TAC"/>
            </w:pPr>
            <w:r w:rsidRPr="000D3CFB">
              <w:t>2</w:t>
            </w:r>
          </w:p>
        </w:tc>
        <w:tc>
          <w:tcPr>
            <w:tcW w:w="0" w:type="auto"/>
            <w:vAlign w:val="center"/>
          </w:tcPr>
          <w:p w14:paraId="68415555" w14:textId="77777777" w:rsidR="00E63685" w:rsidRPr="000D3CFB" w:rsidRDefault="00E63685" w:rsidP="00CF1B12">
            <w:pPr>
              <w:pStyle w:val="TAC"/>
            </w:pPr>
            <w:r w:rsidRPr="000D3CFB">
              <w:t>8</w:t>
            </w:r>
          </w:p>
        </w:tc>
        <w:tc>
          <w:tcPr>
            <w:tcW w:w="0" w:type="auto"/>
            <w:vAlign w:val="center"/>
          </w:tcPr>
          <w:p w14:paraId="2D737C71" w14:textId="77777777" w:rsidR="00E63685" w:rsidRPr="000D3CFB" w:rsidRDefault="00E63685" w:rsidP="00CF1B12">
            <w:pPr>
              <w:pStyle w:val="TAC"/>
              <w:rPr>
                <w:lang w:eastAsia="ja-JP"/>
              </w:rPr>
            </w:pPr>
            <w:r w:rsidRPr="000D3CFB">
              <w:rPr>
                <w:lang w:eastAsia="ja-JP"/>
              </w:rPr>
              <w:t>4,1</w:t>
            </w:r>
          </w:p>
        </w:tc>
        <w:tc>
          <w:tcPr>
            <w:tcW w:w="0" w:type="auto"/>
            <w:vAlign w:val="center"/>
          </w:tcPr>
          <w:p w14:paraId="4279B75E"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527C7374" w14:textId="77777777" w:rsidR="00E63685" w:rsidRPr="000D3CFB" w:rsidRDefault="00E63685" w:rsidP="00CF1B12">
            <w:pPr>
              <w:pStyle w:val="TAC"/>
              <w:rPr>
                <w:lang w:eastAsia="ja-JP"/>
              </w:rPr>
            </w:pPr>
            <w:r w:rsidRPr="000D3CFB">
              <w:rPr>
                <w:lang w:eastAsia="ja-JP"/>
              </w:rPr>
              <w:t>0,4</w:t>
            </w:r>
          </w:p>
        </w:tc>
        <w:tc>
          <w:tcPr>
            <w:tcW w:w="0" w:type="auto"/>
            <w:vAlign w:val="center"/>
          </w:tcPr>
          <w:p w14:paraId="0B660EF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55914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5676175" w14:textId="77777777" w:rsidR="00E63685" w:rsidRPr="000D3CFB" w:rsidRDefault="00E63685" w:rsidP="00CF1B12">
            <w:pPr>
              <w:pStyle w:val="TAC"/>
              <w:rPr>
                <w:lang w:eastAsia="ja-JP"/>
              </w:rPr>
            </w:pPr>
            <w:r w:rsidRPr="000D3CFB">
              <w:rPr>
                <w:lang w:eastAsia="ja-JP"/>
              </w:rPr>
              <w:t>4,1</w:t>
            </w:r>
          </w:p>
        </w:tc>
        <w:tc>
          <w:tcPr>
            <w:tcW w:w="0" w:type="auto"/>
            <w:vAlign w:val="center"/>
          </w:tcPr>
          <w:p w14:paraId="0A1282F3"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33655A9" w14:textId="77777777" w:rsidR="00E63685" w:rsidRPr="000D3CFB" w:rsidRDefault="00E63685" w:rsidP="00CF1B12">
            <w:pPr>
              <w:pStyle w:val="TAC"/>
              <w:rPr>
                <w:lang w:eastAsia="ja-JP"/>
              </w:rPr>
            </w:pPr>
            <w:r w:rsidRPr="000D3CFB">
              <w:rPr>
                <w:lang w:eastAsia="ja-JP"/>
              </w:rPr>
              <w:t>0,4</w:t>
            </w:r>
          </w:p>
        </w:tc>
        <w:tc>
          <w:tcPr>
            <w:tcW w:w="0" w:type="auto"/>
            <w:vAlign w:val="center"/>
          </w:tcPr>
          <w:p w14:paraId="5680DC6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8945B7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43211D9C" w14:textId="77777777">
        <w:trPr>
          <w:cantSplit/>
          <w:jc w:val="center"/>
        </w:trPr>
        <w:tc>
          <w:tcPr>
            <w:tcW w:w="0" w:type="auto"/>
            <w:vAlign w:val="center"/>
          </w:tcPr>
          <w:p w14:paraId="577B843A" w14:textId="77777777" w:rsidR="00E63685" w:rsidRPr="000D3CFB" w:rsidRDefault="00E63685" w:rsidP="00CF1B12">
            <w:pPr>
              <w:pStyle w:val="TAC"/>
            </w:pPr>
            <w:r w:rsidRPr="000D3CFB">
              <w:t>4</w:t>
            </w:r>
          </w:p>
        </w:tc>
        <w:tc>
          <w:tcPr>
            <w:tcW w:w="0" w:type="auto"/>
            <w:vAlign w:val="center"/>
          </w:tcPr>
          <w:p w14:paraId="388C99BC" w14:textId="77777777" w:rsidR="00E63685" w:rsidRPr="000D3CFB" w:rsidRDefault="00E63685" w:rsidP="00CF1B12">
            <w:pPr>
              <w:pStyle w:val="TAC"/>
            </w:pPr>
            <w:r w:rsidRPr="000D3CFB">
              <w:t>2</w:t>
            </w:r>
          </w:p>
        </w:tc>
        <w:tc>
          <w:tcPr>
            <w:tcW w:w="0" w:type="auto"/>
            <w:vAlign w:val="center"/>
          </w:tcPr>
          <w:p w14:paraId="04F29406" w14:textId="77777777" w:rsidR="00E63685" w:rsidRPr="000D3CFB" w:rsidRDefault="00E63685" w:rsidP="00CF1B12">
            <w:pPr>
              <w:pStyle w:val="TAC"/>
              <w:rPr>
                <w:lang w:eastAsia="ja-JP"/>
              </w:rPr>
            </w:pPr>
            <w:r w:rsidRPr="000D3CFB">
              <w:rPr>
                <w:lang w:eastAsia="ja-JP"/>
              </w:rPr>
              <w:t>5,2</w:t>
            </w:r>
          </w:p>
        </w:tc>
        <w:tc>
          <w:tcPr>
            <w:tcW w:w="0" w:type="auto"/>
            <w:vAlign w:val="center"/>
          </w:tcPr>
          <w:p w14:paraId="69254BA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56D4E6BD"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0A4D80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0F001F3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12BA744C" w14:textId="77777777" w:rsidR="00E63685" w:rsidRPr="000D3CFB" w:rsidRDefault="00E63685" w:rsidP="00CF1B12">
            <w:pPr>
              <w:pStyle w:val="TAC"/>
              <w:rPr>
                <w:lang w:eastAsia="ja-JP"/>
              </w:rPr>
            </w:pPr>
            <w:r w:rsidRPr="000D3CFB">
              <w:rPr>
                <w:lang w:eastAsia="ja-JP"/>
              </w:rPr>
              <w:t>5,2</w:t>
            </w:r>
          </w:p>
        </w:tc>
        <w:tc>
          <w:tcPr>
            <w:tcW w:w="0" w:type="auto"/>
            <w:vAlign w:val="center"/>
          </w:tcPr>
          <w:p w14:paraId="160C4FF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1658894"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5F3596A4"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25E0FB9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66645AD" w14:textId="77777777">
        <w:trPr>
          <w:cantSplit/>
          <w:jc w:val="center"/>
        </w:trPr>
        <w:tc>
          <w:tcPr>
            <w:tcW w:w="0" w:type="auto"/>
            <w:vAlign w:val="center"/>
          </w:tcPr>
          <w:p w14:paraId="6879BB44" w14:textId="77777777" w:rsidR="00E63685" w:rsidRPr="000D3CFB" w:rsidRDefault="00E63685" w:rsidP="00CF1B12">
            <w:pPr>
              <w:pStyle w:val="TAC"/>
            </w:pPr>
            <w:r w:rsidRPr="000D3CFB">
              <w:t>4</w:t>
            </w:r>
          </w:p>
        </w:tc>
        <w:tc>
          <w:tcPr>
            <w:tcW w:w="0" w:type="auto"/>
            <w:vAlign w:val="center"/>
          </w:tcPr>
          <w:p w14:paraId="2112187D" w14:textId="77777777" w:rsidR="00E63685" w:rsidRPr="000D3CFB" w:rsidRDefault="00E63685" w:rsidP="00CF1B12">
            <w:pPr>
              <w:pStyle w:val="TAC"/>
            </w:pPr>
            <w:r w:rsidRPr="000D3CFB">
              <w:t>8</w:t>
            </w:r>
          </w:p>
        </w:tc>
        <w:tc>
          <w:tcPr>
            <w:tcW w:w="0" w:type="auto"/>
            <w:vAlign w:val="center"/>
          </w:tcPr>
          <w:p w14:paraId="4E4245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5F7AEED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A2A171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BC3699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2B5FF0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7B06569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D35840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917B7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DE475C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86974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48CF307A" w14:textId="77777777">
        <w:trPr>
          <w:cantSplit/>
          <w:jc w:val="center"/>
        </w:trPr>
        <w:tc>
          <w:tcPr>
            <w:tcW w:w="0" w:type="auto"/>
            <w:vAlign w:val="center"/>
          </w:tcPr>
          <w:p w14:paraId="0C8BD13F" w14:textId="77777777" w:rsidR="00E63685" w:rsidRPr="000D3CFB" w:rsidRDefault="00E63685" w:rsidP="00CF1B12">
            <w:pPr>
              <w:pStyle w:val="TAC"/>
            </w:pPr>
            <w:r w:rsidRPr="000D3CFB">
              <w:t>8</w:t>
            </w:r>
          </w:p>
        </w:tc>
        <w:tc>
          <w:tcPr>
            <w:tcW w:w="0" w:type="auto"/>
            <w:vAlign w:val="center"/>
          </w:tcPr>
          <w:p w14:paraId="6AE717BB" w14:textId="77777777" w:rsidR="00E63685" w:rsidRPr="000D3CFB" w:rsidRDefault="00E63685" w:rsidP="00CF1B12">
            <w:pPr>
              <w:pStyle w:val="TAC"/>
            </w:pPr>
            <w:r w:rsidRPr="000D3CFB">
              <w:t>2</w:t>
            </w:r>
          </w:p>
        </w:tc>
        <w:tc>
          <w:tcPr>
            <w:tcW w:w="0" w:type="auto"/>
            <w:vAlign w:val="center"/>
          </w:tcPr>
          <w:p w14:paraId="3E864377"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3FD700AD"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41BB86"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12C3D2E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7D7DDB5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054EED3"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355AFA7B"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E4814C0"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2E510250"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74D2749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895C533" w14:textId="77777777">
        <w:trPr>
          <w:cantSplit/>
          <w:jc w:val="center"/>
        </w:trPr>
        <w:tc>
          <w:tcPr>
            <w:tcW w:w="0" w:type="auto"/>
            <w:vAlign w:val="center"/>
          </w:tcPr>
          <w:p w14:paraId="4F838293" w14:textId="77777777" w:rsidR="00E63685" w:rsidRPr="000D3CFB" w:rsidRDefault="00E63685" w:rsidP="00CF1B12">
            <w:pPr>
              <w:pStyle w:val="TAC"/>
            </w:pPr>
            <w:r w:rsidRPr="000D3CFB">
              <w:t>8</w:t>
            </w:r>
          </w:p>
        </w:tc>
        <w:tc>
          <w:tcPr>
            <w:tcW w:w="0" w:type="auto"/>
            <w:vAlign w:val="center"/>
          </w:tcPr>
          <w:p w14:paraId="03351B78" w14:textId="77777777" w:rsidR="00E63685" w:rsidRPr="000D3CFB" w:rsidRDefault="00E63685" w:rsidP="00CF1B12">
            <w:pPr>
              <w:pStyle w:val="TAC"/>
            </w:pPr>
            <w:r w:rsidRPr="000D3CFB">
              <w:t>4</w:t>
            </w:r>
          </w:p>
        </w:tc>
        <w:tc>
          <w:tcPr>
            <w:tcW w:w="0" w:type="auto"/>
            <w:vAlign w:val="center"/>
          </w:tcPr>
          <w:p w14:paraId="276B8ACF" w14:textId="77777777" w:rsidR="00E63685" w:rsidRPr="000D3CFB" w:rsidRDefault="00E63685" w:rsidP="00CF1B12">
            <w:pPr>
              <w:pStyle w:val="TAC"/>
              <w:rPr>
                <w:lang w:eastAsia="ja-JP"/>
              </w:rPr>
            </w:pPr>
            <w:r w:rsidRPr="000D3CFB">
              <w:rPr>
                <w:lang w:eastAsia="ja-JP"/>
              </w:rPr>
              <w:t>6,1</w:t>
            </w:r>
          </w:p>
        </w:tc>
        <w:tc>
          <w:tcPr>
            <w:tcW w:w="0" w:type="auto"/>
            <w:vAlign w:val="center"/>
          </w:tcPr>
          <w:p w14:paraId="63B8F43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97E3B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ABA7CB9" w14:textId="77777777" w:rsidR="00E63685" w:rsidRPr="000D3CFB" w:rsidRDefault="00E63685" w:rsidP="00CF1B12">
            <w:pPr>
              <w:pStyle w:val="TAC"/>
              <w:rPr>
                <w:lang w:eastAsia="ja-JP"/>
              </w:rPr>
            </w:pPr>
            <w:r w:rsidRPr="000D3CFB">
              <w:rPr>
                <w:lang w:eastAsia="ja-JP"/>
              </w:rPr>
              <w:t>0,1</w:t>
            </w:r>
          </w:p>
        </w:tc>
        <w:tc>
          <w:tcPr>
            <w:tcW w:w="0" w:type="auto"/>
            <w:vAlign w:val="center"/>
          </w:tcPr>
          <w:p w14:paraId="2F4F7A8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171D8004" w14:textId="77777777" w:rsidR="00E63685" w:rsidRPr="000D3CFB" w:rsidRDefault="00E63685" w:rsidP="00CF1B12">
            <w:pPr>
              <w:pStyle w:val="TAC"/>
              <w:rPr>
                <w:lang w:eastAsia="ja-JP"/>
              </w:rPr>
            </w:pPr>
            <w:r w:rsidRPr="000D3CFB">
              <w:rPr>
                <w:lang w:eastAsia="ja-JP"/>
              </w:rPr>
              <w:t>6,1</w:t>
            </w:r>
          </w:p>
        </w:tc>
        <w:tc>
          <w:tcPr>
            <w:tcW w:w="0" w:type="auto"/>
            <w:vAlign w:val="center"/>
          </w:tcPr>
          <w:p w14:paraId="61C4D88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57B4241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4D946CB" w14:textId="77777777" w:rsidR="00E63685" w:rsidRPr="000D3CFB" w:rsidRDefault="00E63685" w:rsidP="00CF1B12">
            <w:pPr>
              <w:pStyle w:val="TAC"/>
              <w:rPr>
                <w:lang w:eastAsia="ja-JP"/>
              </w:rPr>
            </w:pPr>
            <w:r w:rsidRPr="000D3CFB">
              <w:rPr>
                <w:lang w:eastAsia="ja-JP"/>
              </w:rPr>
              <w:t>0,1</w:t>
            </w:r>
          </w:p>
        </w:tc>
        <w:tc>
          <w:tcPr>
            <w:tcW w:w="0" w:type="auto"/>
            <w:vAlign w:val="center"/>
          </w:tcPr>
          <w:p w14:paraId="0E7DBBA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48B598C4" w14:textId="77777777">
        <w:trPr>
          <w:cantSplit/>
          <w:jc w:val="center"/>
        </w:trPr>
        <w:tc>
          <w:tcPr>
            <w:tcW w:w="0" w:type="auto"/>
            <w:gridSpan w:val="12"/>
            <w:vAlign w:val="center"/>
          </w:tcPr>
          <w:p w14:paraId="74BAF7D6" w14:textId="77777777" w:rsidR="00CF1B12" w:rsidRPr="000D3CFB" w:rsidRDefault="00CF1B12" w:rsidP="00CF1B12">
            <w:pPr>
              <w:pStyle w:val="TAN"/>
              <w:rPr>
                <w:lang w:eastAsia="ja-JP"/>
              </w:rPr>
            </w:pPr>
          </w:p>
          <w:p w14:paraId="43C2C36E"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eastAsia="en-US"/>
              </w:rPr>
              <w:drawing>
                <wp:inline distT="0" distB="0" distL="0" distR="0" wp14:anchorId="6D92B075" wp14:editId="2F885BC9">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eastAsia="en-US"/>
              </w:rPr>
              <w:drawing>
                <wp:inline distT="0" distB="0" distL="0" distR="0" wp14:anchorId="1D35FB6C" wp14:editId="3AFB2A10">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21D02203" w14:textId="77777777" w:rsidR="00CF1B12" w:rsidRPr="000D3CFB" w:rsidRDefault="00CF1B12" w:rsidP="00CF1B12">
            <w:pPr>
              <w:pStyle w:val="TAN"/>
              <w:rPr>
                <w:lang w:eastAsia="ja-JP"/>
              </w:rPr>
            </w:pPr>
          </w:p>
        </w:tc>
      </w:tr>
    </w:tbl>
    <w:p w14:paraId="79B28292" w14:textId="77777777" w:rsidR="00C9649E" w:rsidRPr="000D3CFB" w:rsidRDefault="00C9649E" w:rsidP="00CF1B12"/>
    <w:p w14:paraId="50482668" w14:textId="77777777" w:rsidR="00C9649E" w:rsidRPr="000D3CFB" w:rsidRDefault="00C9649E" w:rsidP="002140E2">
      <w:pPr>
        <w:pStyle w:val="TH"/>
      </w:pPr>
      <w:r w:rsidRPr="000D3CFB">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08B9809" w14:textId="77777777">
        <w:trPr>
          <w:cantSplit/>
          <w:jc w:val="center"/>
        </w:trPr>
        <w:tc>
          <w:tcPr>
            <w:tcW w:w="0" w:type="auto"/>
            <w:vMerge w:val="restart"/>
            <w:shd w:val="clear" w:color="auto" w:fill="E0E0E0"/>
            <w:vAlign w:val="center"/>
          </w:tcPr>
          <w:p w14:paraId="7AF637EC" w14:textId="77777777" w:rsidR="00C9649E" w:rsidRPr="000D3CFB" w:rsidRDefault="00664FED" w:rsidP="00CF1B12">
            <w:pPr>
              <w:pStyle w:val="TAH"/>
            </w:pPr>
            <w:r w:rsidRPr="000D3CFB">
              <w:rPr>
                <w:noProof/>
                <w:position w:val="-10"/>
                <w:lang w:val="en-US" w:eastAsia="en-US"/>
              </w:rPr>
              <w:drawing>
                <wp:inline distT="0" distB="0" distL="0" distR="0" wp14:anchorId="50897AC2" wp14:editId="4537413D">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CC5843"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73CE960D" wp14:editId="575F6935">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0462E22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0253F318" wp14:editId="69A1953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052AF757" w14:textId="77777777">
        <w:trPr>
          <w:cantSplit/>
          <w:jc w:val="center"/>
        </w:trPr>
        <w:tc>
          <w:tcPr>
            <w:tcW w:w="0" w:type="auto"/>
            <w:vMerge/>
            <w:shd w:val="clear" w:color="auto" w:fill="E0E0E0"/>
            <w:vAlign w:val="center"/>
          </w:tcPr>
          <w:p w14:paraId="66547A3E"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1E288B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AA3DFC5"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BCC7C1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6EC1F53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1EA38D9"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319390E9"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255E170E" w14:textId="77777777">
        <w:trPr>
          <w:cantSplit/>
          <w:jc w:val="center"/>
        </w:trPr>
        <w:tc>
          <w:tcPr>
            <w:tcW w:w="0" w:type="auto"/>
            <w:vAlign w:val="center"/>
          </w:tcPr>
          <w:p w14:paraId="5C5F7D06" w14:textId="77777777" w:rsidR="00E63685" w:rsidRPr="000D3CFB" w:rsidRDefault="00E63685" w:rsidP="00CF1B12">
            <w:pPr>
              <w:pStyle w:val="TAC"/>
            </w:pPr>
            <w:r w:rsidRPr="000D3CFB">
              <w:t>2</w:t>
            </w:r>
          </w:p>
        </w:tc>
        <w:tc>
          <w:tcPr>
            <w:tcW w:w="0" w:type="auto"/>
            <w:vAlign w:val="center"/>
          </w:tcPr>
          <w:p w14:paraId="564C46C4" w14:textId="77777777" w:rsidR="00E63685" w:rsidRPr="000D3CFB" w:rsidRDefault="00E63685" w:rsidP="00CF1B12">
            <w:pPr>
              <w:pStyle w:val="TAC"/>
            </w:pPr>
            <w:r w:rsidRPr="000D3CFB">
              <w:t>2</w:t>
            </w:r>
          </w:p>
        </w:tc>
        <w:tc>
          <w:tcPr>
            <w:tcW w:w="0" w:type="auto"/>
            <w:vAlign w:val="center"/>
          </w:tcPr>
          <w:p w14:paraId="4743A32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D6A966" w14:textId="77777777" w:rsidR="00E63685" w:rsidRPr="000D3CFB" w:rsidRDefault="00E63685" w:rsidP="00CF1B12">
            <w:pPr>
              <w:pStyle w:val="TAC"/>
            </w:pPr>
            <w:r w:rsidRPr="000D3CFB">
              <w:rPr>
                <w:lang w:eastAsia="ja-JP"/>
              </w:rPr>
              <w:t>4,2</w:t>
            </w:r>
          </w:p>
        </w:tc>
        <w:tc>
          <w:tcPr>
            <w:tcW w:w="0" w:type="auto"/>
            <w:vAlign w:val="center"/>
          </w:tcPr>
          <w:p w14:paraId="2E2D5133"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B90CC4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CF95C7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010C4D8" w14:textId="77777777">
        <w:trPr>
          <w:cantSplit/>
          <w:jc w:val="center"/>
        </w:trPr>
        <w:tc>
          <w:tcPr>
            <w:tcW w:w="0" w:type="auto"/>
            <w:vAlign w:val="center"/>
          </w:tcPr>
          <w:p w14:paraId="25A7404A" w14:textId="77777777" w:rsidR="00E63685" w:rsidRPr="000D3CFB" w:rsidRDefault="00E63685" w:rsidP="00CF1B12">
            <w:pPr>
              <w:pStyle w:val="TAC"/>
            </w:pPr>
            <w:r w:rsidRPr="000D3CFB">
              <w:t>4</w:t>
            </w:r>
          </w:p>
        </w:tc>
        <w:tc>
          <w:tcPr>
            <w:tcW w:w="0" w:type="auto"/>
            <w:vAlign w:val="center"/>
          </w:tcPr>
          <w:p w14:paraId="1C5A264F" w14:textId="77777777" w:rsidR="00E63685" w:rsidRPr="000D3CFB" w:rsidRDefault="00E63685" w:rsidP="00CF1B12">
            <w:pPr>
              <w:pStyle w:val="TAC"/>
            </w:pPr>
            <w:r w:rsidRPr="000D3CFB">
              <w:t>4</w:t>
            </w:r>
          </w:p>
        </w:tc>
        <w:tc>
          <w:tcPr>
            <w:tcW w:w="0" w:type="auto"/>
            <w:vAlign w:val="center"/>
          </w:tcPr>
          <w:p w14:paraId="497C6CD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568E453"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40C2B0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DB94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FDA984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3EFD79BB" w14:textId="77777777">
        <w:trPr>
          <w:cantSplit/>
          <w:jc w:val="center"/>
        </w:trPr>
        <w:tc>
          <w:tcPr>
            <w:tcW w:w="0" w:type="auto"/>
            <w:vAlign w:val="center"/>
          </w:tcPr>
          <w:p w14:paraId="3E5C5F45" w14:textId="77777777" w:rsidR="00E63685" w:rsidRPr="000D3CFB" w:rsidRDefault="00E63685" w:rsidP="00CF1B12">
            <w:pPr>
              <w:pStyle w:val="TAC"/>
            </w:pPr>
            <w:r w:rsidRPr="000D3CFB">
              <w:t>8</w:t>
            </w:r>
          </w:p>
        </w:tc>
        <w:tc>
          <w:tcPr>
            <w:tcW w:w="0" w:type="auto"/>
            <w:vAlign w:val="center"/>
          </w:tcPr>
          <w:p w14:paraId="78BFBADF" w14:textId="77777777" w:rsidR="00E63685" w:rsidRPr="000D3CFB" w:rsidRDefault="00E63685" w:rsidP="00CF1B12">
            <w:pPr>
              <w:pStyle w:val="TAC"/>
            </w:pPr>
            <w:r w:rsidRPr="000D3CFB">
              <w:t>8</w:t>
            </w:r>
          </w:p>
        </w:tc>
        <w:tc>
          <w:tcPr>
            <w:tcW w:w="0" w:type="auto"/>
            <w:vAlign w:val="center"/>
          </w:tcPr>
          <w:p w14:paraId="6E70F0E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DD78DE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16D01E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F00E4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D5FCB0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7F645F9" w14:textId="77777777">
        <w:trPr>
          <w:cantSplit/>
          <w:jc w:val="center"/>
        </w:trPr>
        <w:tc>
          <w:tcPr>
            <w:tcW w:w="0" w:type="auto"/>
            <w:vAlign w:val="center"/>
          </w:tcPr>
          <w:p w14:paraId="1D33C3C4" w14:textId="77777777" w:rsidR="00E63685" w:rsidRPr="000D3CFB" w:rsidRDefault="00E63685" w:rsidP="00CF1B12">
            <w:pPr>
              <w:pStyle w:val="TAC"/>
            </w:pPr>
            <w:r w:rsidRPr="000D3CFB">
              <w:t>2</w:t>
            </w:r>
          </w:p>
        </w:tc>
        <w:tc>
          <w:tcPr>
            <w:tcW w:w="0" w:type="auto"/>
            <w:vAlign w:val="center"/>
          </w:tcPr>
          <w:p w14:paraId="65E9FEF5" w14:textId="77777777" w:rsidR="00E63685" w:rsidRPr="000D3CFB" w:rsidRDefault="00E63685" w:rsidP="00CF1B12">
            <w:pPr>
              <w:pStyle w:val="TAC"/>
            </w:pPr>
            <w:r w:rsidRPr="000D3CFB">
              <w:t>4</w:t>
            </w:r>
          </w:p>
        </w:tc>
        <w:tc>
          <w:tcPr>
            <w:tcW w:w="0" w:type="auto"/>
            <w:vAlign w:val="center"/>
          </w:tcPr>
          <w:p w14:paraId="5CE6E52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0F1F57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D61B59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880048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23B4C9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1D1A4CC" w14:textId="77777777">
        <w:trPr>
          <w:cantSplit/>
          <w:jc w:val="center"/>
        </w:trPr>
        <w:tc>
          <w:tcPr>
            <w:tcW w:w="0" w:type="auto"/>
            <w:vAlign w:val="center"/>
          </w:tcPr>
          <w:p w14:paraId="4DE74ABB" w14:textId="77777777" w:rsidR="00E63685" w:rsidRPr="000D3CFB" w:rsidRDefault="00E63685" w:rsidP="00CF1B12">
            <w:pPr>
              <w:pStyle w:val="TAC"/>
            </w:pPr>
            <w:r w:rsidRPr="000D3CFB">
              <w:t>2</w:t>
            </w:r>
          </w:p>
        </w:tc>
        <w:tc>
          <w:tcPr>
            <w:tcW w:w="0" w:type="auto"/>
            <w:vAlign w:val="center"/>
          </w:tcPr>
          <w:p w14:paraId="3D2AC9A4" w14:textId="77777777" w:rsidR="00E63685" w:rsidRPr="000D3CFB" w:rsidRDefault="00E63685" w:rsidP="00CF1B12">
            <w:pPr>
              <w:pStyle w:val="TAC"/>
            </w:pPr>
            <w:r w:rsidRPr="000D3CFB">
              <w:t>8</w:t>
            </w:r>
          </w:p>
        </w:tc>
        <w:tc>
          <w:tcPr>
            <w:tcW w:w="0" w:type="auto"/>
            <w:vAlign w:val="center"/>
          </w:tcPr>
          <w:p w14:paraId="2D866D0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114DD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7E499C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EB811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0C4327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01792D0B" w14:textId="77777777">
        <w:trPr>
          <w:cantSplit/>
          <w:jc w:val="center"/>
        </w:trPr>
        <w:tc>
          <w:tcPr>
            <w:tcW w:w="0" w:type="auto"/>
            <w:vAlign w:val="center"/>
          </w:tcPr>
          <w:p w14:paraId="72AC1992" w14:textId="77777777" w:rsidR="00E63685" w:rsidRPr="000D3CFB" w:rsidRDefault="00E63685" w:rsidP="00CF1B12">
            <w:pPr>
              <w:pStyle w:val="TAC"/>
            </w:pPr>
            <w:r w:rsidRPr="000D3CFB">
              <w:t>4</w:t>
            </w:r>
          </w:p>
        </w:tc>
        <w:tc>
          <w:tcPr>
            <w:tcW w:w="0" w:type="auto"/>
            <w:vAlign w:val="center"/>
          </w:tcPr>
          <w:p w14:paraId="4F5DF2B8" w14:textId="77777777" w:rsidR="00E63685" w:rsidRPr="000D3CFB" w:rsidRDefault="00E63685" w:rsidP="00CF1B12">
            <w:pPr>
              <w:pStyle w:val="TAC"/>
            </w:pPr>
            <w:r w:rsidRPr="000D3CFB">
              <w:t>2</w:t>
            </w:r>
          </w:p>
        </w:tc>
        <w:tc>
          <w:tcPr>
            <w:tcW w:w="0" w:type="auto"/>
            <w:vAlign w:val="center"/>
          </w:tcPr>
          <w:p w14:paraId="6235604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4BB38B2"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D7AC14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955BEF9"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298C2BC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FE710F9" w14:textId="77777777">
        <w:trPr>
          <w:cantSplit/>
          <w:jc w:val="center"/>
        </w:trPr>
        <w:tc>
          <w:tcPr>
            <w:tcW w:w="0" w:type="auto"/>
            <w:vAlign w:val="center"/>
          </w:tcPr>
          <w:p w14:paraId="20C1C31C" w14:textId="77777777" w:rsidR="00E63685" w:rsidRPr="000D3CFB" w:rsidRDefault="00E63685" w:rsidP="00CF1B12">
            <w:pPr>
              <w:pStyle w:val="TAC"/>
            </w:pPr>
            <w:r w:rsidRPr="000D3CFB">
              <w:t>4</w:t>
            </w:r>
          </w:p>
        </w:tc>
        <w:tc>
          <w:tcPr>
            <w:tcW w:w="0" w:type="auto"/>
            <w:vAlign w:val="center"/>
          </w:tcPr>
          <w:p w14:paraId="4466C0EB" w14:textId="77777777" w:rsidR="00E63685" w:rsidRPr="000D3CFB" w:rsidRDefault="00E63685" w:rsidP="00CF1B12">
            <w:pPr>
              <w:pStyle w:val="TAC"/>
            </w:pPr>
            <w:r w:rsidRPr="000D3CFB">
              <w:t>8</w:t>
            </w:r>
          </w:p>
        </w:tc>
        <w:tc>
          <w:tcPr>
            <w:tcW w:w="0" w:type="auto"/>
            <w:vAlign w:val="center"/>
          </w:tcPr>
          <w:p w14:paraId="3503E21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106092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F9A648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1105C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BB5937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1A93CB7F" w14:textId="77777777">
        <w:trPr>
          <w:cantSplit/>
          <w:jc w:val="center"/>
        </w:trPr>
        <w:tc>
          <w:tcPr>
            <w:tcW w:w="0" w:type="auto"/>
            <w:vAlign w:val="center"/>
          </w:tcPr>
          <w:p w14:paraId="3E830B01" w14:textId="77777777" w:rsidR="00E63685" w:rsidRPr="000D3CFB" w:rsidRDefault="00E63685" w:rsidP="00CF1B12">
            <w:pPr>
              <w:pStyle w:val="TAC"/>
            </w:pPr>
            <w:r w:rsidRPr="000D3CFB">
              <w:t>8</w:t>
            </w:r>
          </w:p>
        </w:tc>
        <w:tc>
          <w:tcPr>
            <w:tcW w:w="0" w:type="auto"/>
            <w:vAlign w:val="center"/>
          </w:tcPr>
          <w:p w14:paraId="444A0A71" w14:textId="77777777" w:rsidR="00E63685" w:rsidRPr="000D3CFB" w:rsidRDefault="00E63685" w:rsidP="00CF1B12">
            <w:pPr>
              <w:pStyle w:val="TAC"/>
            </w:pPr>
            <w:r w:rsidRPr="000D3CFB">
              <w:t>2</w:t>
            </w:r>
          </w:p>
        </w:tc>
        <w:tc>
          <w:tcPr>
            <w:tcW w:w="0" w:type="auto"/>
            <w:vAlign w:val="center"/>
          </w:tcPr>
          <w:p w14:paraId="677F6C2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E655C4E"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3192D608"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6929C580"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028A9C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D137991" w14:textId="77777777">
        <w:trPr>
          <w:cantSplit/>
          <w:jc w:val="center"/>
        </w:trPr>
        <w:tc>
          <w:tcPr>
            <w:tcW w:w="0" w:type="auto"/>
            <w:vAlign w:val="center"/>
          </w:tcPr>
          <w:p w14:paraId="32F27B24" w14:textId="77777777" w:rsidR="00E63685" w:rsidRPr="000D3CFB" w:rsidRDefault="00E63685" w:rsidP="00CF1B12">
            <w:pPr>
              <w:pStyle w:val="TAC"/>
            </w:pPr>
            <w:r w:rsidRPr="000D3CFB">
              <w:t>8</w:t>
            </w:r>
          </w:p>
        </w:tc>
        <w:tc>
          <w:tcPr>
            <w:tcW w:w="0" w:type="auto"/>
            <w:vAlign w:val="center"/>
          </w:tcPr>
          <w:p w14:paraId="1B6AE0CF" w14:textId="77777777" w:rsidR="00E63685" w:rsidRPr="000D3CFB" w:rsidRDefault="00E63685" w:rsidP="00CF1B12">
            <w:pPr>
              <w:pStyle w:val="TAC"/>
            </w:pPr>
            <w:r w:rsidRPr="000D3CFB">
              <w:t>4</w:t>
            </w:r>
          </w:p>
        </w:tc>
        <w:tc>
          <w:tcPr>
            <w:tcW w:w="0" w:type="auto"/>
            <w:vAlign w:val="center"/>
          </w:tcPr>
          <w:p w14:paraId="6E3F18AC" w14:textId="77777777" w:rsidR="00E63685" w:rsidRPr="000D3CFB" w:rsidRDefault="00E63685" w:rsidP="00CF1B12">
            <w:pPr>
              <w:pStyle w:val="TAC"/>
            </w:pPr>
            <w:r w:rsidRPr="000D3CFB">
              <w:rPr>
                <w:lang w:eastAsia="ja-JP"/>
              </w:rPr>
              <w:t>4,1</w:t>
            </w:r>
          </w:p>
        </w:tc>
        <w:tc>
          <w:tcPr>
            <w:tcW w:w="0" w:type="auto"/>
            <w:vAlign w:val="center"/>
          </w:tcPr>
          <w:p w14:paraId="05A27686" w14:textId="77777777" w:rsidR="00E63685" w:rsidRPr="000D3CFB" w:rsidRDefault="00E63685" w:rsidP="00CF1B12">
            <w:pPr>
              <w:pStyle w:val="TAC"/>
            </w:pPr>
            <w:r w:rsidRPr="000D3CFB">
              <w:rPr>
                <w:lang w:eastAsia="ja-JP"/>
              </w:rPr>
              <w:t>4,1</w:t>
            </w:r>
          </w:p>
        </w:tc>
        <w:tc>
          <w:tcPr>
            <w:tcW w:w="0" w:type="auto"/>
            <w:vAlign w:val="center"/>
          </w:tcPr>
          <w:p w14:paraId="44A9A5DB" w14:textId="77777777" w:rsidR="00E63685" w:rsidRPr="000D3CFB" w:rsidRDefault="00E63685" w:rsidP="00CF1B12">
            <w:pPr>
              <w:pStyle w:val="TAC"/>
            </w:pPr>
            <w:r w:rsidRPr="000D3CFB">
              <w:rPr>
                <w:lang w:eastAsia="ja-JP"/>
              </w:rPr>
              <w:t>2,2</w:t>
            </w:r>
          </w:p>
        </w:tc>
        <w:tc>
          <w:tcPr>
            <w:tcW w:w="0" w:type="auto"/>
            <w:vAlign w:val="center"/>
          </w:tcPr>
          <w:p w14:paraId="3B4C9EB9" w14:textId="77777777" w:rsidR="00E63685" w:rsidRPr="000D3CFB" w:rsidRDefault="00E63685" w:rsidP="00CF1B12">
            <w:pPr>
              <w:pStyle w:val="TAC"/>
            </w:pPr>
            <w:r w:rsidRPr="000D3CFB">
              <w:rPr>
                <w:lang w:eastAsia="ja-JP"/>
              </w:rPr>
              <w:t>0,1</w:t>
            </w:r>
          </w:p>
        </w:tc>
        <w:tc>
          <w:tcPr>
            <w:tcW w:w="0" w:type="auto"/>
            <w:vAlign w:val="center"/>
          </w:tcPr>
          <w:p w14:paraId="0571E2B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142BBCD5" w14:textId="77777777">
        <w:trPr>
          <w:cantSplit/>
          <w:jc w:val="center"/>
        </w:trPr>
        <w:tc>
          <w:tcPr>
            <w:tcW w:w="0" w:type="auto"/>
            <w:gridSpan w:val="7"/>
            <w:vAlign w:val="center"/>
          </w:tcPr>
          <w:p w14:paraId="6F2BAFE0" w14:textId="77777777" w:rsidR="00CF1B12" w:rsidRPr="000D3CFB" w:rsidRDefault="00CF1B12" w:rsidP="00CF1B12">
            <w:pPr>
              <w:pStyle w:val="TAN"/>
              <w:rPr>
                <w:lang w:eastAsia="ja-JP"/>
              </w:rPr>
            </w:pPr>
          </w:p>
          <w:p w14:paraId="7A071C7B"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eastAsia="en-US"/>
              </w:rPr>
              <w:drawing>
                <wp:inline distT="0" distB="0" distL="0" distR="0" wp14:anchorId="76E65358" wp14:editId="7D184B2E">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eastAsia="en-US"/>
              </w:rPr>
              <w:drawing>
                <wp:inline distT="0" distB="0" distL="0" distR="0" wp14:anchorId="2809196D" wp14:editId="00212BDD">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7DDCA17A" w14:textId="77777777" w:rsidR="00975C2E" w:rsidRPr="000D3CFB" w:rsidRDefault="00975C2E" w:rsidP="00CF1B12">
            <w:pPr>
              <w:pStyle w:val="TAN"/>
              <w:rPr>
                <w:lang w:eastAsia="ja-JP"/>
              </w:rPr>
            </w:pPr>
          </w:p>
        </w:tc>
      </w:tr>
    </w:tbl>
    <w:p w14:paraId="6CF8066D" w14:textId="77777777" w:rsidR="00C9649E" w:rsidRPr="000D3CFB" w:rsidRDefault="00C9649E" w:rsidP="00C9649E"/>
    <w:p w14:paraId="021B75A5"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727CD9BC" w14:textId="77777777" w:rsidR="00C9649E" w:rsidRPr="000D3CFB" w:rsidRDefault="00C9649E" w:rsidP="00C9649E">
      <w:r w:rsidRPr="000D3CFB">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3AB9F43D"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0ADBAB25"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28415BE5"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6E6F3588"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3B659E57"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447833DD"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26A9155"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5D5640DF"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5103806E" w14:textId="77777777" w:rsidR="00C9649E" w:rsidRPr="000D3CFB" w:rsidRDefault="00E63685" w:rsidP="00E63685">
      <w:r w:rsidRPr="000D3CFB">
        <w:t xml:space="preserve">A UE may assume the same </w:t>
      </w:r>
      <w:r w:rsidR="00664FED" w:rsidRPr="000D3CFB">
        <w:rPr>
          <w:noProof/>
          <w:position w:val="-12"/>
          <w:lang w:val="en-US" w:eastAsia="en-US"/>
        </w:rPr>
        <w:drawing>
          <wp:inline distT="0" distB="0" distL="0" distR="0" wp14:anchorId="139C78C8" wp14:editId="74D24CAC">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eastAsia="en-US"/>
        </w:rPr>
        <w:drawing>
          <wp:inline distT="0" distB="0" distL="0" distR="0" wp14:anchorId="42D45DA6" wp14:editId="68197C66">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0E62D880" w14:textId="77777777" w:rsidR="00C9649E" w:rsidRPr="000D3CFB" w:rsidRDefault="00C9649E" w:rsidP="00C9649E">
      <w:pPr>
        <w:pStyle w:val="Heading4"/>
      </w:pPr>
      <w:bookmarkStart w:id="175" w:name="_Toc415085509"/>
      <w:r w:rsidRPr="000D3CFB">
        <w:t>9.1.4.1</w:t>
      </w:r>
      <w:r w:rsidRPr="000D3CFB">
        <w:tab/>
        <w:t>EPDCCH starting position</w:t>
      </w:r>
      <w:bookmarkEnd w:id="175"/>
    </w:p>
    <w:p w14:paraId="0118667E"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020A7E6"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1FD5D7E8"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34C63FC1" wp14:editId="34889BC4">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69C8AAD8" w14:textId="77777777" w:rsidR="00C9649E" w:rsidRPr="000D3CFB" w:rsidRDefault="00C9649E" w:rsidP="00F167B7">
      <w:pPr>
        <w:numPr>
          <w:ilvl w:val="0"/>
          <w:numId w:val="11"/>
        </w:numPr>
        <w:spacing w:after="120"/>
        <w:rPr>
          <w:lang w:val="en-US"/>
        </w:rPr>
      </w:pPr>
      <w:r w:rsidRPr="000D3CFB">
        <w:rPr>
          <w:lang w:val="en-US"/>
        </w:rPr>
        <w:t xml:space="preserve">otherwise </w:t>
      </w:r>
    </w:p>
    <w:p w14:paraId="524F1492"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77CC8112" wp14:editId="7B808BB1">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eastAsia="en-US"/>
        </w:rPr>
        <w:drawing>
          <wp:inline distT="0" distB="0" distL="0" distR="0" wp14:anchorId="0D7C04C2" wp14:editId="69CF38E7">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eastAsia="en-US"/>
        </w:rPr>
        <w:drawing>
          <wp:inline distT="0" distB="0" distL="0" distR="0" wp14:anchorId="4DC6D91F" wp14:editId="608466FB">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eastAsia="en-US"/>
        </w:rPr>
        <w:drawing>
          <wp:inline distT="0" distB="0" distL="0" distR="0" wp14:anchorId="526F9A87" wp14:editId="1E8803BD">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3ED4FD01"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eastAsia="en-US"/>
        </w:rPr>
        <w:drawing>
          <wp:inline distT="0" distB="0" distL="0" distR="0" wp14:anchorId="63042334" wp14:editId="30C76EEA">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0BFAF2A6"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353B7145" w14:textId="77777777" w:rsidR="005B4392" w:rsidRPr="000D3CFB" w:rsidRDefault="00664FED" w:rsidP="00F167B7">
      <w:pPr>
        <w:numPr>
          <w:ilvl w:val="1"/>
          <w:numId w:val="11"/>
        </w:numPr>
        <w:rPr>
          <w:lang w:val="en-US"/>
        </w:rPr>
      </w:pPr>
      <w:r w:rsidRPr="000D3CFB">
        <w:rPr>
          <w:noProof/>
          <w:position w:val="-12"/>
          <w:lang w:val="en-US" w:eastAsia="en-US"/>
        </w:rPr>
        <w:lastRenderedPageBreak/>
        <w:drawing>
          <wp:inline distT="0" distB="0" distL="0" distR="0" wp14:anchorId="6DF6C57F" wp14:editId="2F0385B6">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447528ED"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5DAFE32A" w14:textId="77777777" w:rsidR="00C9649E" w:rsidRPr="000D3CFB" w:rsidRDefault="00664FED" w:rsidP="00F167B7">
      <w:pPr>
        <w:numPr>
          <w:ilvl w:val="1"/>
          <w:numId w:val="11"/>
        </w:numPr>
        <w:rPr>
          <w:lang w:val="en-US"/>
        </w:rPr>
      </w:pPr>
      <w:r w:rsidRPr="000D3CFB">
        <w:rPr>
          <w:noProof/>
          <w:position w:val="-12"/>
          <w:lang w:val="en-US" w:eastAsia="en-US"/>
        </w:rPr>
        <w:drawing>
          <wp:inline distT="0" distB="0" distL="0" distR="0" wp14:anchorId="352D523D" wp14:editId="26B8ADB4">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eastAsia="en-US"/>
        </w:rPr>
        <w:drawing>
          <wp:inline distT="0" distB="0" distL="0" distR="0" wp14:anchorId="15EC8711" wp14:editId="2E066541">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eastAsia="en-US"/>
        </w:rPr>
        <w:drawing>
          <wp:inline distT="0" distB="0" distL="0" distR="0" wp14:anchorId="46672C6E" wp14:editId="7F204C2D">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eastAsia="en-US"/>
        </w:rPr>
        <w:drawing>
          <wp:inline distT="0" distB="0" distL="0" distR="0" wp14:anchorId="151760D9" wp14:editId="3CEB1A1B">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eastAsia="en-US"/>
        </w:rPr>
        <w:drawing>
          <wp:inline distT="0" distB="0" distL="0" distR="0" wp14:anchorId="22555D45" wp14:editId="3FE7E347">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eastAsia="en-US"/>
        </w:rPr>
        <w:drawing>
          <wp:inline distT="0" distB="0" distL="0" distR="0" wp14:anchorId="3E06F203" wp14:editId="2B7F210D">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3FAA9EA5"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eastAsia="en-US"/>
        </w:rPr>
        <w:drawing>
          <wp:inline distT="0" distB="0" distL="0" distR="0" wp14:anchorId="4723BFE5" wp14:editId="41859BAB">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eastAsia="en-US"/>
        </w:rPr>
        <w:drawing>
          <wp:inline distT="0" distB="0" distL="0" distR="0" wp14:anchorId="3DB1C30B" wp14:editId="67944141">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0F94F85C"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3D9846A9" wp14:editId="15DB9864">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6108A1C9" w14:textId="77777777" w:rsidR="00C9649E" w:rsidRPr="000D3CFB" w:rsidRDefault="00C9649E" w:rsidP="00F167B7">
      <w:pPr>
        <w:numPr>
          <w:ilvl w:val="0"/>
          <w:numId w:val="11"/>
        </w:numPr>
        <w:rPr>
          <w:rFonts w:eastAsia="MS Mincho"/>
        </w:rPr>
      </w:pPr>
      <w:r w:rsidRPr="000D3CFB">
        <w:t xml:space="preserve">otherwise </w:t>
      </w:r>
    </w:p>
    <w:p w14:paraId="233376FC"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2471E363" wp14:editId="402D0323">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086868A8" w14:textId="77777777" w:rsidR="00B07B98" w:rsidRPr="000D3CFB" w:rsidRDefault="00B07B98" w:rsidP="00B07B98">
      <w:pPr>
        <w:rPr>
          <w:lang w:eastAsia="zh-CN"/>
        </w:rPr>
      </w:pPr>
      <w:bookmarkStart w:id="176"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883B6F8"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19DE3C12" wp14:editId="7DB336A8">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600F1BF0"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5F44CD1B" wp14:editId="6D7D6B3C">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EAFA9D8" w14:textId="77777777" w:rsidR="00B07B98" w:rsidRPr="000D3CFB" w:rsidRDefault="00B07B98" w:rsidP="00B07B98">
      <w:pPr>
        <w:rPr>
          <w:lang w:val="en-US"/>
        </w:rPr>
      </w:pPr>
      <w:r w:rsidRPr="000D3CFB">
        <w:rPr>
          <w:lang w:val="en-US"/>
        </w:rPr>
        <w:t>otherwise</w:t>
      </w:r>
    </w:p>
    <w:p w14:paraId="74138D45"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7F87C23F" wp14:editId="1633E8FE">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2D1F8D0C"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76"/>
    </w:p>
    <w:p w14:paraId="2E72DE4D"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07C6FAC1" w14:textId="77777777" w:rsidR="00C9649E" w:rsidRPr="000D3CFB" w:rsidRDefault="00EE3804" w:rsidP="008260B9">
      <w:pPr>
        <w:pStyle w:val="B1"/>
        <w:rPr>
          <w:rFonts w:eastAsia="Malgun Gothic"/>
        </w:rPr>
      </w:pPr>
      <w:r w:rsidRPr="000D3CFB">
        <w:rPr>
          <w:lang w:val="en-US"/>
        </w:rPr>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78E7C3A"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040AD2A"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3C3FF3E8"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7C7CE857"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5EEA425F"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5C011E96" w14:textId="77777777" w:rsidR="00C9649E" w:rsidRPr="000D3CFB" w:rsidRDefault="00C9649E" w:rsidP="005B4392">
      <w:pPr>
        <w:pStyle w:val="Heading4"/>
      </w:pPr>
      <w:bookmarkStart w:id="177" w:name="_Toc415085511"/>
      <w:r w:rsidRPr="000D3CFB">
        <w:t>9.1.</w:t>
      </w:r>
      <w:r w:rsidRPr="000D3CFB">
        <w:rPr>
          <w:lang w:eastAsia="ja-JP"/>
        </w:rPr>
        <w:t>4.3</w:t>
      </w:r>
      <w:r w:rsidRPr="000D3CFB">
        <w:tab/>
        <w:t>Resource mapping parameters for EPDCCH</w:t>
      </w:r>
      <w:bookmarkEnd w:id="177"/>
    </w:p>
    <w:p w14:paraId="31FF45C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29256CC4"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1BCA63E3" w14:textId="77777777" w:rsidR="005B4392" w:rsidRPr="000D3CFB" w:rsidRDefault="00782C98" w:rsidP="00782C98">
      <w:pPr>
        <w:pStyle w:val="B1"/>
        <w:rPr>
          <w:rFonts w:eastAsia="MS Mincho"/>
          <w:i/>
          <w:iCs/>
          <w:lang w:val="en-US" w:eastAsia="ja-JP"/>
        </w:rPr>
      </w:pPr>
      <w:r w:rsidRPr="000D3CFB">
        <w:rPr>
          <w:i/>
        </w:rPr>
        <w:lastRenderedPageBreak/>
        <w:t>-</w:t>
      </w:r>
      <w:r w:rsidRPr="000D3CFB">
        <w:rPr>
          <w:i/>
        </w:rPr>
        <w:tab/>
      </w:r>
      <w:r w:rsidR="005B4392" w:rsidRPr="000D3CFB">
        <w:rPr>
          <w:i/>
        </w:rPr>
        <w:t xml:space="preserve">crs-FreqShift-r11. </w:t>
      </w:r>
    </w:p>
    <w:p w14:paraId="3E66B649"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056BD88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155F5E62"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06B4A22F"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5ABE8A9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eastAsia="en-US"/>
        </w:rPr>
        <w:drawing>
          <wp:inline distT="0" distB="0" distL="0" distR="0" wp14:anchorId="607E26B9" wp14:editId="62A067DD">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eastAsia="en-US"/>
        </w:rPr>
        <w:drawing>
          <wp:inline distT="0" distB="0" distL="0" distR="0" wp14:anchorId="3EBD6F43" wp14:editId="04623F5A">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5AD882F3" w14:textId="77777777" w:rsidR="00C9649E" w:rsidRPr="000D3CFB" w:rsidRDefault="00C9649E" w:rsidP="00D04502">
      <w:pPr>
        <w:pStyle w:val="Heading4"/>
      </w:pPr>
      <w:bookmarkStart w:id="178" w:name="_Toc415085512"/>
      <w:r w:rsidRPr="000D3CFB">
        <w:t>9.1.</w:t>
      </w:r>
      <w:r w:rsidRPr="000D3CFB">
        <w:rPr>
          <w:lang w:eastAsia="ja-JP"/>
        </w:rPr>
        <w:t>4.4</w:t>
      </w:r>
      <w:r w:rsidRPr="000D3CFB">
        <w:tab/>
        <w:t>PRB-pair indication for EPDCCH</w:t>
      </w:r>
      <w:bookmarkEnd w:id="178"/>
    </w:p>
    <w:p w14:paraId="3F247CEB"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75D918A3"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11D4B85F">
          <v:shape id="_x0000_i1399" type="#_x0000_t75" style="width:24pt;height:18pt" o:ole="">
            <v:imagedata r:id="rId857" o:title=""/>
          </v:shape>
          <o:OLEObject Type="Embed" ProgID="Equation.3" ShapeID="_x0000_i1399" DrawAspect="Content" ObjectID="_1597524273" r:id="rId858"/>
        </w:object>
      </w:r>
      <w:r w:rsidRPr="000D3CFB">
        <w:t xml:space="preserve"> is used in place of </w:t>
      </w:r>
      <w:r w:rsidRPr="000D3CFB">
        <w:rPr>
          <w:position w:val="-10"/>
        </w:rPr>
        <w:object w:dxaOrig="480" w:dyaOrig="380" w14:anchorId="28B1CA03">
          <v:shape id="_x0000_i1400" type="#_x0000_t75" style="width:24pt;height:18pt" o:ole="">
            <v:imagedata r:id="rId859" o:title=""/>
          </v:shape>
          <o:OLEObject Type="Embed" ProgID="Equation.3" ShapeID="_x0000_i1400" DrawAspect="Content" ObjectID="_1597524274" r:id="rId860"/>
        </w:object>
      </w:r>
      <w:r w:rsidRPr="000D3CFB">
        <w:t>.</w:t>
      </w:r>
    </w:p>
    <w:p w14:paraId="24931A2E"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479FA317">
          <v:shape id="_x0000_i1401" type="#_x0000_t75" style="width:24pt;height:18pt" o:ole="">
            <v:imagedata r:id="rId857" o:title=""/>
          </v:shape>
          <o:OLEObject Type="Embed" ProgID="Equation.3" ShapeID="_x0000_i1401" DrawAspect="Content" ObjectID="_1597524275" r:id="rId86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eastAsia="en-US"/>
        </w:rPr>
        <w:drawing>
          <wp:inline distT="0" distB="0" distL="0" distR="0" wp14:anchorId="57F29079" wp14:editId="0F9D4F65">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4A061636">
          <v:shape id="_x0000_i1402" type="#_x0000_t75" style="width:24pt;height:18pt" o:ole="">
            <v:imagedata r:id="rId857" o:title=""/>
          </v:shape>
          <o:OLEObject Type="Embed" ProgID="Equation.3" ShapeID="_x0000_i1402" DrawAspect="Content" ObjectID="_1597524276" r:id="rId86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668EF4B3">
          <v:shape id="_x0000_i1403" type="#_x0000_t75" style="width:24pt;height:18pt" o:ole="">
            <v:imagedata r:id="rId857" o:title=""/>
          </v:shape>
          <o:OLEObject Type="Embed" ProgID="Equation.3" ShapeID="_x0000_i1403" DrawAspect="Content" ObjectID="_1597524277" r:id="rId86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3A601F04"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154E6420">
          <v:shape id="_x0000_i1404" type="#_x0000_t75" style="width:24pt;height:18pt" o:ole="">
            <v:imagedata r:id="rId864" o:title=""/>
          </v:shape>
          <o:OLEObject Type="Embed" ProgID="Equation.3" ShapeID="_x0000_i1404" DrawAspect="Content" ObjectID="_1597524278" r:id="rId865"/>
        </w:object>
      </w:r>
      <w:r w:rsidRPr="000D3CFB">
        <w:t xml:space="preserve"> is set to 6.</w:t>
      </w:r>
    </w:p>
    <w:p w14:paraId="1492C129"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eastAsia="en-US"/>
        </w:rPr>
        <w:drawing>
          <wp:inline distT="0" distB="0" distL="0" distR="0" wp14:anchorId="66E6A5F4" wp14:editId="39797C60">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04A53696" wp14:editId="512BC573">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eastAsia="en-US"/>
        </w:rPr>
        <w:drawing>
          <wp:inline distT="0" distB="0" distL="0" distR="0" wp14:anchorId="1742A605" wp14:editId="72E7CE1A">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41DAB5CE" wp14:editId="7E7D6B23">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2C840C9C" wp14:editId="60E48FEA">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3B71FCA5" wp14:editId="1EF60A5A">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5FF7F250" wp14:editId="4617DC2D">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eastAsia="en-US"/>
        </w:rPr>
        <w:drawing>
          <wp:inline distT="0" distB="0" distL="0" distR="0" wp14:anchorId="1C668085" wp14:editId="235D1D73">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463F81EB" wp14:editId="0D67F69B">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686C50CD" wp14:editId="1E64C707">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5D08FA2A" w14:textId="77777777" w:rsidR="00DD2E99" w:rsidRPr="000D3CFB" w:rsidRDefault="00DD2E99" w:rsidP="00D04502">
      <w:pPr>
        <w:rPr>
          <w:position w:val="-36"/>
        </w:rPr>
      </w:pPr>
    </w:p>
    <w:p w14:paraId="3C7206E8"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7D7FD076"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2B6D4B6F" w14:textId="77777777" w:rsidR="00C1336F" w:rsidRPr="000D3CFB" w:rsidRDefault="00C1336F" w:rsidP="00C1336F">
      <w:r w:rsidRPr="000D3CFB">
        <w:t>A UE that is not a BL/CE UE is not required to monitor MPDCCH.</w:t>
      </w:r>
    </w:p>
    <w:p w14:paraId="1AF3B1E0"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38F916DC">
          <v:shape id="_x0000_i1405" type="#_x0000_t75" style="width:30pt;height:18pt" o:ole="">
            <v:imagedata r:id="rId873" o:title=""/>
          </v:shape>
          <o:OLEObject Type="Embed" ProgID="Equation.3" ShapeID="_x0000_i1405" DrawAspect="Content" ObjectID="_1597524279" r:id="rId87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46EECF3C">
          <v:shape id="_x0000_i1406" type="#_x0000_t75" style="width:60pt;height:18pt" o:ole="">
            <v:imagedata r:id="rId875" o:title=""/>
          </v:shape>
          <o:OLEObject Type="Embed" ProgID="Equation.3" ShapeID="_x0000_i1406" DrawAspect="Content" ObjectID="_1597524280" r:id="rId876"/>
        </w:object>
      </w:r>
      <w:r w:rsidR="00C1336F" w:rsidRPr="000D3CFB">
        <w:t xml:space="preserve">where </w:t>
      </w:r>
      <w:r w:rsidR="00C1336F" w:rsidRPr="000D3CFB">
        <w:rPr>
          <w:position w:val="-14"/>
        </w:rPr>
        <w:object w:dxaOrig="960" w:dyaOrig="380" w14:anchorId="52911E6B">
          <v:shape id="_x0000_i1407" type="#_x0000_t75" style="width:48pt;height:18pt" o:ole="">
            <v:imagedata r:id="rId877" o:title=""/>
          </v:shape>
          <o:OLEObject Type="Embed" ProgID="Equation.3" ShapeID="_x0000_i1407" DrawAspect="Content" ObjectID="_1597524281" r:id="rId878"/>
        </w:object>
      </w:r>
      <w:r w:rsidR="00C1336F" w:rsidRPr="000D3CFB">
        <w:t xml:space="preserve">is the number of ECCEs in MPDCCH-PRB-set </w:t>
      </w:r>
      <w:r w:rsidR="00664FED" w:rsidRPr="000D3CFB">
        <w:rPr>
          <w:noProof/>
          <w:position w:val="-10"/>
          <w:lang w:val="en-US" w:eastAsia="en-US"/>
        </w:rPr>
        <w:drawing>
          <wp:inline distT="0" distB="0" distL="0" distR="0" wp14:anchorId="0FA73CD2" wp14:editId="1DD5093A">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lang w:val="en-US" w:eastAsia="en-US"/>
        </w:rPr>
        <w:drawing>
          <wp:inline distT="0" distB="0" distL="0" distR="0" wp14:anchorId="10CFADBF" wp14:editId="0A492A4B">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1FB9BF8"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7C9B3868" w14:textId="77777777" w:rsidR="00C1336F" w:rsidRPr="000D3CFB" w:rsidRDefault="00C1336F" w:rsidP="00C1336F">
      <w:r w:rsidRPr="000D3CFB">
        <w:lastRenderedPageBreak/>
        <w:t>The set of MPDCCH candidates to monitor are defined in terms of MPDCCH search spaces.</w:t>
      </w:r>
    </w:p>
    <w:p w14:paraId="69CFDA46" w14:textId="77777777" w:rsidR="00C1336F" w:rsidRPr="000D3CFB" w:rsidRDefault="00C1336F" w:rsidP="00C1336F">
      <w:r w:rsidRPr="000D3CFB">
        <w:t>The BL/CE UE shall monitor one or more of the following search spaces</w:t>
      </w:r>
    </w:p>
    <w:p w14:paraId="65F5B03B"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p>
    <w:p w14:paraId="1D76AA7E"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6C775C31" w14:textId="77777777" w:rsidR="00C1336F" w:rsidRPr="000D3CFB" w:rsidRDefault="00E5733E" w:rsidP="00E5733E">
      <w:pPr>
        <w:pStyle w:val="B1"/>
      </w:pPr>
      <w:r w:rsidRPr="000D3CFB">
        <w:rPr>
          <w:lang w:val="en-US"/>
        </w:rPr>
        <w:t>-</w:t>
      </w:r>
      <w:r w:rsidRPr="000D3CFB">
        <w:rPr>
          <w:lang w:val="en-US"/>
        </w:rPr>
        <w:tab/>
        <w:t>a Type1A-MPDCCH common search space,</w:t>
      </w:r>
    </w:p>
    <w:p w14:paraId="3A18BB63"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61D99AE8"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74189D3B" w14:textId="77777777" w:rsidR="00C1336F" w:rsidRPr="000D3CFB" w:rsidRDefault="00A96163" w:rsidP="00A96163">
      <w:pPr>
        <w:pStyle w:val="B1"/>
      </w:pPr>
      <w:r w:rsidRPr="000D3CFB">
        <w:t>-</w:t>
      </w:r>
      <w:r w:rsidRPr="000D3CFB">
        <w:tab/>
      </w:r>
      <w:r w:rsidR="00C1336F" w:rsidRPr="000D3CFB">
        <w:t xml:space="preserve">a MPDCCH UE-specific search space. </w:t>
      </w:r>
    </w:p>
    <w:p w14:paraId="6F54D04D" w14:textId="77777777" w:rsidR="00C1336F" w:rsidRPr="000D3CFB" w:rsidRDefault="00C1336F" w:rsidP="00C1336F">
      <w:r w:rsidRPr="000D3CFB">
        <w:t>A BL/CE UE configured with CEModeB is not required to monitor Type0-MPDCCH common search space.</w:t>
      </w:r>
    </w:p>
    <w:p w14:paraId="23C7FB28" w14:textId="77777777" w:rsidR="00C1336F" w:rsidRPr="000D3CFB" w:rsidRDefault="00C1336F" w:rsidP="00C1336F">
      <w:r w:rsidRPr="000D3CFB">
        <w:t>The BL/CE UE is not required to simultaneously monitor MPDCCH UE-specific search space and Type1-MPDCCH common search space.</w:t>
      </w:r>
    </w:p>
    <w:p w14:paraId="49FAF7A3"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3BFAF458"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257C9C6D" w14:textId="77777777" w:rsidR="00E5733E" w:rsidRPr="000D3CFB" w:rsidRDefault="00E5733E" w:rsidP="00E5733E">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3889CDE0"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19ABE0C5" w14:textId="77777777" w:rsidR="00C1336F" w:rsidRPr="000D3CFB" w:rsidRDefault="00DD2E99" w:rsidP="00C1336F">
      <w:r w:rsidRPr="000D3CFB">
        <w:t xml:space="preserve">For aggregation level </w:t>
      </w:r>
      <w:r w:rsidRPr="000D3CFB">
        <w:rPr>
          <w:position w:val="-4"/>
        </w:rPr>
        <w:object w:dxaOrig="720" w:dyaOrig="260" w14:anchorId="18B18136">
          <v:shape id="_x0000_i1408" type="#_x0000_t75" style="width:36pt;height:12pt" o:ole="">
            <v:imagedata r:id="rId879" o:title=""/>
          </v:shape>
          <o:OLEObject Type="Embed" ProgID="Equation.3" ShapeID="_x0000_i1408" DrawAspect="Content" ObjectID="_1597524282" r:id="rId880"/>
        </w:object>
      </w:r>
      <w:r w:rsidRPr="000D3CFB">
        <w:t xml:space="preserve"> </w:t>
      </w:r>
      <w:r w:rsidR="00E83C8F" w:rsidRPr="000D3CFB">
        <w:rPr>
          <w:rFonts w:hint="eastAsia"/>
          <w:lang w:eastAsia="zh-CN"/>
        </w:rPr>
        <w:t xml:space="preserve">or </w:t>
      </w:r>
      <w:r w:rsidR="00E83C8F" w:rsidRPr="000D3CFB">
        <w:rPr>
          <w:position w:val="-4"/>
        </w:rPr>
        <w:object w:dxaOrig="740" w:dyaOrig="260" w14:anchorId="6CB6AAF0">
          <v:shape id="_x0000_i1409" type="#_x0000_t75" style="width:30pt;height:12pt" o:ole="">
            <v:imagedata r:id="rId881" o:title=""/>
          </v:shape>
          <o:OLEObject Type="Embed" ProgID="Equation.DSMT4" ShapeID="_x0000_i1409" DrawAspect="Content" ObjectID="_1597524283" r:id="rId88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36C8AD7A">
          <v:shape id="_x0000_i1410" type="#_x0000_t75" style="width:42pt;height:18pt" o:ole="">
            <v:imagedata r:id="rId883" o:title=""/>
          </v:shape>
          <o:OLEObject Type="Embed" ProgID="Equation.3" ShapeID="_x0000_i1410" DrawAspect="Content" ObjectID="_1597524284" r:id="rId884"/>
        </w:object>
      </w:r>
      <w:r w:rsidR="00C1336F" w:rsidRPr="000D3CFB">
        <w:t xml:space="preserve">at aggregation level </w:t>
      </w:r>
      <w:r w:rsidR="00E83C8F" w:rsidRPr="000D3CFB">
        <w:rPr>
          <w:position w:val="-14"/>
        </w:rPr>
        <w:object w:dxaOrig="2299" w:dyaOrig="400" w14:anchorId="4BB3F790">
          <v:shape id="_x0000_i1411" type="#_x0000_t75" style="width:108pt;height:18pt" o:ole="">
            <v:imagedata r:id="rId885" o:title=""/>
          </v:shape>
          <o:OLEObject Type="Embed" ProgID="Equation.DSMT4" ShapeID="_x0000_i1411" DrawAspect="Content" ObjectID="_1597524285" r:id="rId886"/>
        </w:object>
      </w:r>
      <w:r w:rsidR="00C1336F" w:rsidRPr="000D3CFB">
        <w:t xml:space="preserve"> and repetition level </w:t>
      </w:r>
      <w:r w:rsidR="00C1336F" w:rsidRPr="000D3CFB">
        <w:rPr>
          <w:position w:val="-10"/>
        </w:rPr>
        <w:object w:dxaOrig="2880" w:dyaOrig="340" w14:anchorId="522D2BC6">
          <v:shape id="_x0000_i1412" type="#_x0000_t75" style="width:138pt;height:18pt" o:ole="">
            <v:imagedata r:id="rId887" o:title=""/>
          </v:shape>
          <o:OLEObject Type="Embed" ProgID="Equation.3" ShapeID="_x0000_i1412" DrawAspect="Content" ObjectID="_1597524286" r:id="rId888"/>
        </w:object>
      </w:r>
      <w:r w:rsidR="00C1336F" w:rsidRPr="000D3CFB">
        <w:t xml:space="preserve">is defined by a set of MPDCCH candidates where each candidate is repeated in a set of </w:t>
      </w:r>
      <w:r w:rsidR="00C1336F" w:rsidRPr="000D3CFB">
        <w:rPr>
          <w:position w:val="-4"/>
        </w:rPr>
        <w:object w:dxaOrig="240" w:dyaOrig="240" w14:anchorId="29F52A51">
          <v:shape id="_x0000_i1413" type="#_x0000_t75" style="width:12pt;height:12pt" o:ole="">
            <v:imagedata r:id="rId889" o:title=""/>
          </v:shape>
          <o:OLEObject Type="Embed" ProgID="Equation.3" ShapeID="_x0000_i1413" DrawAspect="Content" ObjectID="_1597524287" r:id="rId890"/>
        </w:object>
      </w:r>
      <w:r w:rsidR="00C1336F" w:rsidRPr="000D3CFB">
        <w:t xml:space="preserve"> consecutive BL/CE downlink subframes starting with subframe </w:t>
      </w:r>
      <w:r w:rsidR="00C1336F" w:rsidRPr="000D3CFB">
        <w:rPr>
          <w:position w:val="-6"/>
        </w:rPr>
        <w:object w:dxaOrig="200" w:dyaOrig="279" w14:anchorId="3D6521AB">
          <v:shape id="_x0000_i1414" type="#_x0000_t75" style="width:12pt;height:12pt" o:ole="">
            <v:imagedata r:id="rId891" o:title=""/>
          </v:shape>
          <o:OLEObject Type="Embed" ProgID="Equation.3" ShapeID="_x0000_i1414" DrawAspect="Content" ObjectID="_1597524288" r:id="rId892"/>
        </w:object>
      </w:r>
      <w:r w:rsidR="00C1336F" w:rsidRPr="000D3CFB">
        <w:t xml:space="preserve">. For an MPDCCH-PRB-set </w:t>
      </w:r>
      <w:r w:rsidR="00664FED" w:rsidRPr="000D3CFB">
        <w:rPr>
          <w:noProof/>
          <w:position w:val="-10"/>
          <w:lang w:val="en-US" w:eastAsia="en-US"/>
        </w:rPr>
        <w:drawing>
          <wp:inline distT="0" distB="0" distL="0" distR="0" wp14:anchorId="3035203B" wp14:editId="01224BE2">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0E0D7FC">
          <v:shape id="_x0000_i1415" type="#_x0000_t75" style="width:42pt;height:18pt" o:ole="">
            <v:imagedata r:id="rId893" o:title=""/>
          </v:shape>
          <o:OLEObject Type="Embed" ProgID="Equation.3" ShapeID="_x0000_i1415" DrawAspect="Content" ObjectID="_1597524289" r:id="rId894"/>
        </w:object>
      </w:r>
      <w:r w:rsidR="00C1336F" w:rsidRPr="000D3CFB">
        <w:rPr>
          <w:rFonts w:hint="eastAsia"/>
        </w:rPr>
        <w:t xml:space="preserve"> are</w:t>
      </w:r>
      <w:r w:rsidR="00C1336F" w:rsidRPr="000D3CFB">
        <w:t xml:space="preserve"> given by </w:t>
      </w:r>
    </w:p>
    <w:p w14:paraId="71DAA999" w14:textId="77777777" w:rsidR="00C1336F" w:rsidRPr="000D3CFB" w:rsidRDefault="00816E8E" w:rsidP="00C1336F">
      <w:pPr>
        <w:pStyle w:val="EQ"/>
        <w:jc w:val="center"/>
      </w:pPr>
      <w:r w:rsidRPr="000D3CFB">
        <w:rPr>
          <w:position w:val="-36"/>
        </w:rPr>
        <w:object w:dxaOrig="4980" w:dyaOrig="840" w14:anchorId="2CCAC234">
          <v:shape id="_x0000_i1416" type="#_x0000_t75" style="width:240pt;height:42pt" o:ole="">
            <v:imagedata r:id="rId895" o:title=""/>
          </v:shape>
          <o:OLEObject Type="Embed" ProgID="Equation.3" ShapeID="_x0000_i1416" DrawAspect="Content" ObjectID="_1597524290" r:id="rId896"/>
        </w:object>
      </w:r>
    </w:p>
    <w:p w14:paraId="6CA95016" w14:textId="77777777" w:rsidR="00C1336F" w:rsidRPr="000D3CFB" w:rsidRDefault="00C1336F" w:rsidP="00C1336F">
      <w:r w:rsidRPr="000D3CFB">
        <w:t>where</w:t>
      </w:r>
    </w:p>
    <w:p w14:paraId="36723F6C" w14:textId="77777777" w:rsidR="00C1336F" w:rsidRPr="000D3CFB" w:rsidRDefault="00C1336F" w:rsidP="00C1336F">
      <w:r w:rsidRPr="000D3CFB">
        <w:rPr>
          <w:position w:val="-8"/>
        </w:rPr>
        <w:object w:dxaOrig="1320" w:dyaOrig="300" w14:anchorId="79890EB1">
          <v:shape id="_x0000_i1417" type="#_x0000_t75" style="width:66pt;height:18pt" o:ole="">
            <v:imagedata r:id="rId897" o:title=""/>
          </v:shape>
          <o:OLEObject Type="Embed" ProgID="Equation.3" ShapeID="_x0000_i1417" DrawAspect="Content" ObjectID="_1597524291" r:id="rId898"/>
        </w:object>
      </w:r>
    </w:p>
    <w:p w14:paraId="57F7ED92" w14:textId="77777777" w:rsidR="00C1336F" w:rsidRPr="000D3CFB" w:rsidRDefault="00C1336F" w:rsidP="00C1336F">
      <w:r w:rsidRPr="000D3CFB">
        <w:rPr>
          <w:position w:val="-14"/>
        </w:rPr>
        <w:object w:dxaOrig="1840" w:dyaOrig="400" w14:anchorId="1A059949">
          <v:shape id="_x0000_i1418" type="#_x0000_t75" style="width:84pt;height:18pt" o:ole="">
            <v:imagedata r:id="rId899" o:title=""/>
          </v:shape>
          <o:OLEObject Type="Embed" ProgID="Equation.3" ShapeID="_x0000_i1418" DrawAspect="Content" ObjectID="_1597524292" r:id="rId900"/>
        </w:object>
      </w:r>
      <w:r w:rsidRPr="000D3CFB">
        <w:t>,</w:t>
      </w:r>
    </w:p>
    <w:p w14:paraId="5D61E3FC" w14:textId="77777777" w:rsidR="00C1336F" w:rsidRPr="000D3CFB" w:rsidRDefault="00C1336F" w:rsidP="00C1336F">
      <w:r w:rsidRPr="000D3CFB">
        <w:rPr>
          <w:position w:val="-14"/>
        </w:rPr>
        <w:object w:dxaOrig="600" w:dyaOrig="400" w14:anchorId="63D63818">
          <v:shape id="_x0000_i1419" type="#_x0000_t75" style="width:30pt;height:18pt" o:ole="">
            <v:imagedata r:id="rId901" o:title=""/>
          </v:shape>
          <o:OLEObject Type="Embed" ProgID="Equation.3" ShapeID="_x0000_i1419" DrawAspect="Content" ObjectID="_1597524293" r:id="rId90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2C32E1DD">
          <v:shape id="_x0000_i1420" type="#_x0000_t75" style="width:12pt;height:12pt" o:ole="">
            <v:imagedata r:id="rId903" o:title=""/>
          </v:shape>
          <o:OLEObject Type="Embed" ProgID="Equation.3" ShapeID="_x0000_i1420" DrawAspect="Content" ObjectID="_1597524294" r:id="rId904"/>
        </w:object>
      </w:r>
      <w:r w:rsidR="00EA4E3A" w:rsidRPr="000D3CFB">
        <w:t xml:space="preserve"> </w:t>
      </w:r>
      <w:r w:rsidRPr="000D3CFB">
        <w:t xml:space="preserve">in MPDCCH-PRB-set </w:t>
      </w:r>
      <w:r w:rsidR="00664FED" w:rsidRPr="000D3CFB">
        <w:rPr>
          <w:noProof/>
          <w:position w:val="-10"/>
          <w:lang w:val="en-US" w:eastAsia="en-US"/>
        </w:rPr>
        <w:drawing>
          <wp:inline distT="0" distB="0" distL="0" distR="0" wp14:anchorId="424EFB30" wp14:editId="6B0735A1">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0AFD5775">
          <v:shape id="_x0000_i1421" type="#_x0000_t75" style="width:12pt;height:12pt" o:ole="">
            <v:imagedata r:id="rId889" o:title=""/>
          </v:shape>
          <o:OLEObject Type="Embed" ProgID="Equation.3" ShapeID="_x0000_i1421" DrawAspect="Content" ObjectID="_1597524295" r:id="rId905"/>
        </w:object>
      </w:r>
      <w:r w:rsidRPr="000D3CFB">
        <w:t xml:space="preserve"> consecutive subframes. </w:t>
      </w:r>
    </w:p>
    <w:p w14:paraId="0F74349C" w14:textId="77777777" w:rsidR="00442652" w:rsidRPr="000D3CFB" w:rsidRDefault="00C1336F" w:rsidP="00442652">
      <w:r w:rsidRPr="000D3CFB">
        <w:rPr>
          <w:position w:val="-14"/>
        </w:rPr>
        <w:object w:dxaOrig="400" w:dyaOrig="380" w14:anchorId="3410DA47">
          <v:shape id="_x0000_i1422" type="#_x0000_t75" style="width:18pt;height:18pt" o:ole="">
            <v:imagedata r:id="rId906" o:title=""/>
          </v:shape>
          <o:OLEObject Type="Embed" ProgID="Equation.3" ShapeID="_x0000_i1422" DrawAspect="Content" ObjectID="_1597524296" r:id="rId907"/>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0592A72B">
          <v:shape id="_x0000_i1423" type="#_x0000_t75" style="width:42pt;height:18pt" o:ole="">
            <v:imagedata r:id="rId908" o:title=""/>
          </v:shape>
          <o:OLEObject Type="Embed" ProgID="Equation.3" ShapeID="_x0000_i1423" DrawAspect="Content" ObjectID="_1597524297" r:id="rId909"/>
        </w:object>
      </w:r>
      <w:r w:rsidRPr="000D3CFB">
        <w:t>for Type0-MPDCCH common search space, Type1-MPDCCH common search space and Type2-MPDCCH common search space.</w:t>
      </w:r>
      <w:r w:rsidR="00442652" w:rsidRPr="000D3CFB">
        <w:t xml:space="preserve"> </w:t>
      </w:r>
    </w:p>
    <w:p w14:paraId="7812F406" w14:textId="77777777" w:rsidR="00C1336F" w:rsidRPr="000D3CFB" w:rsidRDefault="00442652" w:rsidP="00442652">
      <w:r w:rsidRPr="000D3CFB">
        <w:lastRenderedPageBreak/>
        <w:t xml:space="preserve">For </w:t>
      </w:r>
      <w:r w:rsidRPr="000D3CFB">
        <w:rPr>
          <w:position w:val="-4"/>
        </w:rPr>
        <w:object w:dxaOrig="560" w:dyaOrig="260" w14:anchorId="6623DA23">
          <v:shape id="_x0000_i1424" type="#_x0000_t75" style="width:24pt;height:12pt" o:ole="">
            <v:imagedata r:id="rId910" o:title=""/>
          </v:shape>
          <o:OLEObject Type="Embed" ProgID="Equation.3" ShapeID="_x0000_i1424" DrawAspect="Content" ObjectID="_1597524298" r:id="rId911"/>
        </w:object>
      </w:r>
      <w:r w:rsidRPr="000D3CFB">
        <w:t xml:space="preserve">, if subframe </w:t>
      </w:r>
      <w:r w:rsidRPr="000D3CFB">
        <w:rPr>
          <w:position w:val="-6"/>
        </w:rPr>
        <w:object w:dxaOrig="200" w:dyaOrig="279" w14:anchorId="08744F6E">
          <v:shape id="_x0000_i1425" type="#_x0000_t75" style="width:12pt;height:12pt" o:ole="">
            <v:imagedata r:id="rId891" o:title=""/>
          </v:shape>
          <o:OLEObject Type="Embed" ProgID="Equation.3" ShapeID="_x0000_i1425" DrawAspect="Content" ObjectID="_1597524299" r:id="rId912"/>
        </w:object>
      </w:r>
      <w:r w:rsidRPr="000D3CFB">
        <w:t xml:space="preserve">is a special subframe that does not support MPDCCH according to table 6.8B.1-1 in [3], the UE shall calculate </w:t>
      </w:r>
      <w:r w:rsidRPr="000D3CFB">
        <w:rPr>
          <w:position w:val="-14"/>
        </w:rPr>
        <w:object w:dxaOrig="960" w:dyaOrig="380" w14:anchorId="7117D2D9">
          <v:shape id="_x0000_i1426" type="#_x0000_t75" style="width:48pt;height:18pt" o:ole="">
            <v:imagedata r:id="rId913" o:title=""/>
          </v:shape>
          <o:OLEObject Type="Embed" ProgID="Equation.3" ShapeID="_x0000_i1426" DrawAspect="Content" ObjectID="_1597524300" r:id="rId914"/>
        </w:object>
      </w:r>
      <w:r w:rsidRPr="000D3CFB">
        <w:t xml:space="preserve"> by assuming </w:t>
      </w:r>
      <w:r w:rsidRPr="000D3CFB">
        <w:rPr>
          <w:position w:val="-12"/>
        </w:rPr>
        <w:object w:dxaOrig="1040" w:dyaOrig="380" w14:anchorId="3A00CF43">
          <v:shape id="_x0000_i1427" type="#_x0000_t75" style="width:48pt;height:18pt" o:ole="">
            <v:imagedata r:id="rId915" o:title=""/>
          </v:shape>
          <o:OLEObject Type="Embed" ProgID="Equation.3" ShapeID="_x0000_i1427" DrawAspect="Content" ObjectID="_1597524301" r:id="rId916"/>
        </w:object>
      </w:r>
      <w:r w:rsidRPr="000D3CFB">
        <w:t xml:space="preserve">for normal cyclic prefix and </w:t>
      </w:r>
      <w:r w:rsidRPr="000D3CFB">
        <w:rPr>
          <w:position w:val="-12"/>
        </w:rPr>
        <w:object w:dxaOrig="1020" w:dyaOrig="380" w14:anchorId="4C1BFDB4">
          <v:shape id="_x0000_i1428" type="#_x0000_t75" style="width:48pt;height:18pt" o:ole="">
            <v:imagedata r:id="rId917" o:title=""/>
          </v:shape>
          <o:OLEObject Type="Embed" ProgID="Equation.3" ShapeID="_x0000_i1428" DrawAspect="Content" ObjectID="_1597524302" r:id="rId918"/>
        </w:object>
      </w:r>
      <w:r w:rsidRPr="000D3CFB">
        <w:t>for extended cyclic prefix.</w:t>
      </w:r>
    </w:p>
    <w:p w14:paraId="0A288298" w14:textId="77777777" w:rsidR="00C1336F" w:rsidRPr="000D3CFB" w:rsidRDefault="00C1336F" w:rsidP="00C1336F">
      <w:r w:rsidRPr="000D3CFB">
        <w:t>A BL/CE UE is not expected to monitor MPDCCH in subframes that are not BL/CE DL subframes.</w:t>
      </w:r>
    </w:p>
    <w:p w14:paraId="4F26B0CC"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1A596910"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73205450" w14:textId="77777777" w:rsidR="00C1336F" w:rsidRPr="000D3CFB" w:rsidRDefault="00C1336F" w:rsidP="00C1336F">
      <w:r w:rsidRPr="000D3CFB">
        <w:t>For MPDCCH UE-specific search space</w:t>
      </w:r>
    </w:p>
    <w:p w14:paraId="3A4F8889"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68E0BD5A">
          <v:shape id="_x0000_i1429" type="#_x0000_t75" style="width:24pt;height:18pt" o:ole="">
            <v:imagedata r:id="rId857" o:title=""/>
          </v:shape>
          <o:OLEObject Type="Embed" ProgID="Equation.3" ShapeID="_x0000_i1429" DrawAspect="Content" ObjectID="_1597524303" r:id="rId919"/>
        </w:object>
      </w:r>
      <w:r w:rsidR="00C1336F" w:rsidRPr="000D3CFB">
        <w:t xml:space="preserve">=2 or </w:t>
      </w:r>
      <w:r w:rsidR="00C1336F" w:rsidRPr="000D3CFB">
        <w:rPr>
          <w:position w:val="-10"/>
        </w:rPr>
        <w:object w:dxaOrig="520" w:dyaOrig="380" w14:anchorId="10CD132B">
          <v:shape id="_x0000_i1430" type="#_x0000_t75" style="width:24pt;height:18pt" o:ole="">
            <v:imagedata r:id="rId857" o:title=""/>
          </v:shape>
          <o:OLEObject Type="Embed" ProgID="Equation.3" ShapeID="_x0000_i1430" DrawAspect="Content" ObjectID="_1597524304" r:id="rId920"/>
        </w:object>
      </w:r>
      <w:r w:rsidR="00C1336F" w:rsidRPr="000D3CFB">
        <w:t>=4 PRB-pairs, and</w:t>
      </w:r>
      <w:r w:rsidR="00C1336F" w:rsidRPr="000D3CFB">
        <w:rPr>
          <w:i/>
        </w:rPr>
        <w:t xml:space="preserve"> mPDCCH-NumRepetition</w:t>
      </w:r>
      <w:r w:rsidR="00C1336F" w:rsidRPr="000D3CFB">
        <w:t xml:space="preserve">=1, and </w:t>
      </w:r>
    </w:p>
    <w:p w14:paraId="1835B2D5"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26651A8F">
          <v:shape id="_x0000_i1431" type="#_x0000_t75" style="width:12pt;height:12pt" o:ole="">
            <v:imagedata r:id="rId921" o:title=""/>
          </v:shape>
          <o:OLEObject Type="Embed" ProgID="Equation.3" ShapeID="_x0000_i1431" DrawAspect="Content" ObjectID="_1597524305" r:id="rId922"/>
        </w:object>
      </w:r>
      <w:r w:rsidR="00C1336F" w:rsidRPr="000D3CFB">
        <w:t xml:space="preserve"> is substituted with </w:t>
      </w:r>
      <w:r w:rsidR="00C1336F" w:rsidRPr="000D3CFB">
        <w:rPr>
          <w:position w:val="-4"/>
        </w:rPr>
        <w:object w:dxaOrig="260" w:dyaOrig="260" w14:anchorId="0FB8B3CC">
          <v:shape id="_x0000_i1432" type="#_x0000_t75" style="width:12pt;height:12pt" o:ole="">
            <v:imagedata r:id="rId903" o:title=""/>
          </v:shape>
          <o:OLEObject Type="Embed" ProgID="Equation.3" ShapeID="_x0000_i1432" DrawAspect="Content" ObjectID="_1597524306" r:id="rId923"/>
        </w:object>
      </w:r>
      <w:r w:rsidR="008D0B35" w:rsidRPr="000D3CFB">
        <w:t xml:space="preserve"> for </w:t>
      </w:r>
      <w:r w:rsidR="008D0B35" w:rsidRPr="000D3CFB">
        <w:rPr>
          <w:position w:val="-4"/>
        </w:rPr>
        <w:object w:dxaOrig="220" w:dyaOrig="240" w14:anchorId="3BD65667">
          <v:shape id="_x0000_i1433" type="#_x0000_t75" style="width:12pt;height:12pt" o:ole="">
            <v:imagedata r:id="rId921" o:title=""/>
          </v:shape>
          <o:OLEObject Type="Embed" ProgID="Equation.3" ShapeID="_x0000_i1433" DrawAspect="Content" ObjectID="_1597524307" r:id="rId924"/>
        </w:object>
      </w:r>
      <w:r w:rsidR="008D0B35" w:rsidRPr="000D3CFB">
        <w:t>≤24</w:t>
      </w:r>
      <w:r w:rsidR="00C1336F" w:rsidRPr="000D3CFB">
        <w:t xml:space="preserve">, and </w:t>
      </w:r>
      <w:r w:rsidR="00C1336F" w:rsidRPr="000D3CFB">
        <w:rPr>
          <w:position w:val="-10"/>
        </w:rPr>
        <w:object w:dxaOrig="480" w:dyaOrig="380" w14:anchorId="28BD7739">
          <v:shape id="_x0000_i1434" type="#_x0000_t75" style="width:24pt;height:18pt" o:ole="">
            <v:imagedata r:id="rId925" o:title=""/>
          </v:shape>
          <o:OLEObject Type="Embed" ProgID="Equation.3" ShapeID="_x0000_i1434" DrawAspect="Content" ObjectID="_1597524308" r:id="rId926"/>
        </w:object>
      </w:r>
      <w:r w:rsidR="00C1336F" w:rsidRPr="000D3CFB">
        <w:t xml:space="preserve"> is substituted with </w:t>
      </w:r>
      <w:r w:rsidR="00C1336F" w:rsidRPr="000D3CFB">
        <w:rPr>
          <w:position w:val="-10"/>
        </w:rPr>
        <w:object w:dxaOrig="520" w:dyaOrig="380" w14:anchorId="07939C54">
          <v:shape id="_x0000_i1435" type="#_x0000_t75" style="width:24pt;height:18pt" o:ole="">
            <v:imagedata r:id="rId857" o:title=""/>
          </v:shape>
          <o:OLEObject Type="Embed" ProgID="Equation.3" ShapeID="_x0000_i1435" DrawAspect="Content" ObjectID="_1597524309" r:id="rId927"/>
        </w:object>
      </w:r>
      <w:r w:rsidR="00C1336F" w:rsidRPr="000D3CFB">
        <w:t>.</w:t>
      </w:r>
    </w:p>
    <w:p w14:paraId="5F1A5EA8"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44E0F518">
          <v:shape id="_x0000_i1436" type="#_x0000_t75" style="width:12pt;height:12pt" o:ole="">
            <v:imagedata r:id="rId921" o:title=""/>
          </v:shape>
          <o:OLEObject Type="Embed" ProgID="Equation.3" ShapeID="_x0000_i1436" DrawAspect="Content" ObjectID="_1597524310" r:id="rId928"/>
        </w:object>
      </w:r>
      <w:r w:rsidR="00C1336F" w:rsidRPr="000D3CFB">
        <w:t xml:space="preserve"> is substituted with </w:t>
      </w:r>
      <w:r w:rsidR="00C1336F" w:rsidRPr="000D3CFB">
        <w:rPr>
          <w:position w:val="-4"/>
        </w:rPr>
        <w:object w:dxaOrig="260" w:dyaOrig="260" w14:anchorId="05276480">
          <v:shape id="_x0000_i1437" type="#_x0000_t75" style="width:12pt;height:12pt" o:ole="">
            <v:imagedata r:id="rId903" o:title=""/>
          </v:shape>
          <o:OLEObject Type="Embed" ProgID="Equation.3" ShapeID="_x0000_i1437" DrawAspect="Content" ObjectID="_1597524311" r:id="rId929"/>
        </w:object>
      </w:r>
      <w:r w:rsidR="00C1336F" w:rsidRPr="000D3CFB">
        <w:t xml:space="preserve"> and </w:t>
      </w:r>
      <w:r w:rsidR="00C1336F" w:rsidRPr="000D3CFB">
        <w:rPr>
          <w:position w:val="-10"/>
        </w:rPr>
        <w:object w:dxaOrig="480" w:dyaOrig="380" w14:anchorId="5347409D">
          <v:shape id="_x0000_i1438" type="#_x0000_t75" style="width:24pt;height:18pt" o:ole="">
            <v:imagedata r:id="rId925" o:title=""/>
          </v:shape>
          <o:OLEObject Type="Embed" ProgID="Equation.3" ShapeID="_x0000_i1438" DrawAspect="Content" ObjectID="_1597524312" r:id="rId930"/>
        </w:object>
      </w:r>
      <w:r w:rsidR="00C1336F" w:rsidRPr="000D3CFB">
        <w:t xml:space="preserve"> is substituted with </w:t>
      </w:r>
      <w:r w:rsidR="00C1336F" w:rsidRPr="000D3CFB">
        <w:rPr>
          <w:position w:val="-10"/>
        </w:rPr>
        <w:object w:dxaOrig="520" w:dyaOrig="380" w14:anchorId="6F86B720">
          <v:shape id="_x0000_i1439" type="#_x0000_t75" style="width:24pt;height:18pt" o:ole="">
            <v:imagedata r:id="rId857" o:title=""/>
          </v:shape>
          <o:OLEObject Type="Embed" ProgID="Equation.3" ShapeID="_x0000_i1439" DrawAspect="Content" ObjectID="_1597524313" r:id="rId931"/>
        </w:object>
      </w:r>
      <w:r w:rsidR="00C1336F" w:rsidRPr="000D3CFB">
        <w:t>.</w:t>
      </w:r>
    </w:p>
    <w:p w14:paraId="11AE459A" w14:textId="77777777" w:rsidR="00C1336F" w:rsidRPr="000D3CFB" w:rsidRDefault="0090766D" w:rsidP="0090766D">
      <w:pPr>
        <w:pStyle w:val="B1"/>
      </w:pPr>
      <w:r w:rsidRPr="000D3CFB">
        <w:t>-</w:t>
      </w:r>
      <w:r w:rsidRPr="000D3CFB">
        <w:tab/>
      </w:r>
      <w:r w:rsidR="00C1336F" w:rsidRPr="000D3CFB">
        <w:t>otherwise</w:t>
      </w:r>
    </w:p>
    <w:p w14:paraId="65B0CE01"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1E2C3CA4">
          <v:shape id="_x0000_i1440" type="#_x0000_t75" style="width:24pt;height:18pt" o:ole="">
            <v:imagedata r:id="rId857" o:title=""/>
          </v:shape>
          <o:OLEObject Type="Embed" ProgID="Equation.3" ShapeID="_x0000_i1440" DrawAspect="Content" ObjectID="_1597524314" r:id="rId932"/>
        </w:object>
      </w:r>
      <w:r w:rsidR="00C1336F" w:rsidRPr="000D3CFB">
        <w:t xml:space="preserve">=2 or </w:t>
      </w:r>
      <w:r w:rsidR="00C1336F" w:rsidRPr="000D3CFB">
        <w:rPr>
          <w:position w:val="-10"/>
        </w:rPr>
        <w:object w:dxaOrig="520" w:dyaOrig="380" w14:anchorId="221F165A">
          <v:shape id="_x0000_i1441" type="#_x0000_t75" style="width:24pt;height:18pt" o:ole="">
            <v:imagedata r:id="rId857" o:title=""/>
          </v:shape>
          <o:OLEObject Type="Embed" ProgID="Equation.3" ShapeID="_x0000_i1441" DrawAspect="Content" ObjectID="_1597524315" r:id="rId933"/>
        </w:object>
      </w:r>
      <w:r w:rsidR="00C1336F" w:rsidRPr="000D3CFB">
        <w:t>=4, the aggregation and repetition levels defining the search spaces and the number of monitored MPDCCH candidates are listed in Table 9.1.5-1a</w:t>
      </w:r>
    </w:p>
    <w:p w14:paraId="4ADBEAE2"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1DA94C12">
          <v:shape id="_x0000_i1442" type="#_x0000_t75" style="width:24pt;height:18pt" o:ole="">
            <v:imagedata r:id="rId857" o:title=""/>
          </v:shape>
          <o:OLEObject Type="Embed" ProgID="Equation.3" ShapeID="_x0000_i1442" DrawAspect="Content" ObjectID="_1597524316" r:id="rId934"/>
        </w:object>
      </w:r>
      <w:r w:rsidR="00C1336F" w:rsidRPr="000D3CFB">
        <w:t>=2+4 , the aggregation and repetition levels defining the search spaces and the number of monitored MPDCCH candidates are listed in Table 9.1.5-1b</w:t>
      </w:r>
    </w:p>
    <w:p w14:paraId="71CEB6DE"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02D80C0F">
          <v:shape id="_x0000_i1443" type="#_x0000_t75" style="width:24pt;height:18pt" o:ole="">
            <v:imagedata r:id="rId857" o:title=""/>
          </v:shape>
          <o:OLEObject Type="Embed" ProgID="Equation.3" ShapeID="_x0000_i1443" DrawAspect="Content" ObjectID="_1597524317" r:id="rId935"/>
        </w:object>
      </w:r>
      <w:r w:rsidR="00C1336F" w:rsidRPr="000D3CFB">
        <w:t xml:space="preserve">=2 or </w:t>
      </w:r>
      <w:r w:rsidR="00C1336F" w:rsidRPr="000D3CFB">
        <w:rPr>
          <w:position w:val="-10"/>
        </w:rPr>
        <w:object w:dxaOrig="520" w:dyaOrig="380" w14:anchorId="355353CC">
          <v:shape id="_x0000_i1444" type="#_x0000_t75" style="width:24pt;height:18pt" o:ole="">
            <v:imagedata r:id="rId857" o:title=""/>
          </v:shape>
          <o:OLEObject Type="Embed" ProgID="Equation.3" ShapeID="_x0000_i1444" DrawAspect="Content" ObjectID="_1597524318" r:id="rId936"/>
        </w:object>
      </w:r>
      <w:r w:rsidR="00C1336F" w:rsidRPr="000D3CFB">
        <w:t>=4, the aggregation and repetition levels defining the search spaces and the number of monitored MPDCCH candidates are listed in Table 9.1.5-2a</w:t>
      </w:r>
    </w:p>
    <w:p w14:paraId="224A4987"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58C2835D">
          <v:shape id="_x0000_i1445" type="#_x0000_t75" style="width:24pt;height:18pt" o:ole="">
            <v:imagedata r:id="rId857" o:title=""/>
          </v:shape>
          <o:OLEObject Type="Embed" ProgID="Equation.3" ShapeID="_x0000_i1445" DrawAspect="Content" ObjectID="_1597524319" r:id="rId937"/>
        </w:object>
      </w:r>
      <w:r w:rsidR="00C1336F" w:rsidRPr="000D3CFB">
        <w:t>=2+4 , the aggregation and repetition levels defining the search spaces and the number of monitored MPDCCH candidates are listed in Table 9.1.5-2b</w:t>
      </w:r>
    </w:p>
    <w:p w14:paraId="16F382A8" w14:textId="77777777" w:rsidR="00C1336F" w:rsidRPr="000D3CFB" w:rsidRDefault="00C1336F" w:rsidP="00C1336F">
      <w:r w:rsidRPr="000D3CFB">
        <w:rPr>
          <w:position w:val="-10"/>
        </w:rPr>
        <w:object w:dxaOrig="520" w:dyaOrig="380" w14:anchorId="393677DA">
          <v:shape id="_x0000_i1446" type="#_x0000_t75" style="width:24pt;height:18pt" o:ole="">
            <v:imagedata r:id="rId857" o:title=""/>
          </v:shape>
          <o:OLEObject Type="Embed" ProgID="Equation.3" ShapeID="_x0000_i1446" DrawAspect="Content" ObjectID="_1597524320" r:id="rId938"/>
        </w:object>
      </w:r>
      <w:r w:rsidRPr="000D3CFB">
        <w:t>is the number of PRB-pairs configured for MPDCCH UE-specific search space</w:t>
      </w:r>
      <w:r w:rsidR="00CF1500" w:rsidRPr="000D3CFB">
        <w:t xml:space="preserve">. When </w:t>
      </w:r>
      <w:r w:rsidR="00CF1500" w:rsidRPr="000D3CFB">
        <w:rPr>
          <w:position w:val="-10"/>
        </w:rPr>
        <w:object w:dxaOrig="520" w:dyaOrig="380" w14:anchorId="79A0C3B4">
          <v:shape id="_x0000_i1447" type="#_x0000_t75" style="width:24pt;height:18pt" o:ole="">
            <v:imagedata r:id="rId857" o:title=""/>
          </v:shape>
          <o:OLEObject Type="Embed" ProgID="Equation.3" ShapeID="_x0000_i1447" DrawAspect="Content" ObjectID="_1597524321" r:id="rId93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2780C49B">
          <v:shape id="_x0000_i1448" type="#_x0000_t75" style="width:24pt;height:18pt" o:ole="">
            <v:imagedata r:id="rId857" o:title=""/>
          </v:shape>
          <o:OLEObject Type="Embed" ProgID="Equation.3" ShapeID="_x0000_i1448" DrawAspect="Content" ObjectID="_1597524322" r:id="rId940"/>
        </w:object>
      </w:r>
      <w:r w:rsidR="00CF1500" w:rsidRPr="000D3CFB">
        <w:t xml:space="preserve">=2 or </w:t>
      </w:r>
      <w:r w:rsidR="00CF1500" w:rsidRPr="000D3CFB">
        <w:rPr>
          <w:position w:val="-10"/>
        </w:rPr>
        <w:object w:dxaOrig="520" w:dyaOrig="380" w14:anchorId="12033DA9">
          <v:shape id="_x0000_i1449" type="#_x0000_t75" style="width:24pt;height:18pt" o:ole="">
            <v:imagedata r:id="rId857" o:title=""/>
          </v:shape>
          <o:OLEObject Type="Embed" ProgID="Equation.3" ShapeID="_x0000_i1449" DrawAspect="Content" ObjectID="_1597524323" r:id="rId941"/>
        </w:object>
      </w:r>
      <w:r w:rsidR="00CF1500" w:rsidRPr="000D3CFB">
        <w:t xml:space="preserve">=4, it is given by the higher layer parameter </w:t>
      </w:r>
      <w:r w:rsidR="00CF1500" w:rsidRPr="000D3CFB">
        <w:rPr>
          <w:i/>
        </w:rPr>
        <w:t>numberPRB-Pairs-r11</w:t>
      </w:r>
      <w:r w:rsidRPr="000D3CFB">
        <w:t xml:space="preserve">. </w:t>
      </w:r>
    </w:p>
    <w:p w14:paraId="16E82CDE" w14:textId="77777777" w:rsidR="00C1336F" w:rsidRPr="000D3CFB" w:rsidRDefault="00C1336F" w:rsidP="00C1336F">
      <w:r w:rsidRPr="000D3CFB">
        <w:rPr>
          <w:position w:val="-4"/>
        </w:rPr>
        <w:object w:dxaOrig="260" w:dyaOrig="260" w14:anchorId="21613D96">
          <v:shape id="_x0000_i1450" type="#_x0000_t75" style="width:12pt;height:12pt" o:ole="">
            <v:imagedata r:id="rId942" o:title=""/>
          </v:shape>
          <o:OLEObject Type="Embed" ProgID="Equation.3" ShapeID="_x0000_i1450" DrawAspect="Content" ObjectID="_1597524324" r:id="rId943"/>
        </w:object>
      </w:r>
      <w:r w:rsidRPr="000D3CFB">
        <w:t>,</w:t>
      </w:r>
      <w:r w:rsidR="00422DA3" w:rsidRPr="000D3CFB">
        <w:t xml:space="preserve"> </w:t>
      </w:r>
      <w:r w:rsidRPr="000D3CFB">
        <w:rPr>
          <w:position w:val="-4"/>
        </w:rPr>
        <w:object w:dxaOrig="300" w:dyaOrig="260" w14:anchorId="2A845805">
          <v:shape id="_x0000_i1451" type="#_x0000_t75" style="width:18pt;height:12pt" o:ole="">
            <v:imagedata r:id="rId944" o:title=""/>
          </v:shape>
          <o:OLEObject Type="Embed" ProgID="Equation.3" ShapeID="_x0000_i1451" DrawAspect="Content" ObjectID="_1597524325" r:id="rId945"/>
        </w:object>
      </w:r>
      <w:r w:rsidRPr="000D3CFB">
        <w:t xml:space="preserve">, </w:t>
      </w:r>
      <w:r w:rsidRPr="000D3CFB">
        <w:rPr>
          <w:position w:val="-6"/>
        </w:rPr>
        <w:object w:dxaOrig="279" w:dyaOrig="279" w14:anchorId="323177F5">
          <v:shape id="_x0000_i1452" type="#_x0000_t75" style="width:12pt;height:12pt" o:ole="">
            <v:imagedata r:id="rId946" o:title=""/>
          </v:shape>
          <o:OLEObject Type="Embed" ProgID="Equation.3" ShapeID="_x0000_i1452" DrawAspect="Content" ObjectID="_1597524326" r:id="rId947"/>
        </w:object>
      </w:r>
      <w:r w:rsidRPr="000D3CFB">
        <w:t xml:space="preserve">, </w:t>
      </w:r>
      <w:r w:rsidRPr="000D3CFB">
        <w:rPr>
          <w:position w:val="-4"/>
        </w:rPr>
        <w:object w:dxaOrig="300" w:dyaOrig="260" w14:anchorId="2ED3B810">
          <v:shape id="_x0000_i1453" type="#_x0000_t75" style="width:18pt;height:12pt" o:ole="">
            <v:imagedata r:id="rId948" o:title=""/>
          </v:shape>
          <o:OLEObject Type="Embed" ProgID="Equation.3" ShapeID="_x0000_i1453" DrawAspect="Content" ObjectID="_1597524327" r:id="rId949"/>
        </w:object>
      </w:r>
      <w:r w:rsidRPr="000D3CFB">
        <w:t xml:space="preserve">are determined from Table 9.1.5-3 by substituting the value of </w:t>
      </w:r>
      <w:r w:rsidRPr="000D3CFB">
        <w:rPr>
          <w:position w:val="-12"/>
        </w:rPr>
        <w:object w:dxaOrig="400" w:dyaOrig="360" w14:anchorId="0B491149">
          <v:shape id="_x0000_i1454" type="#_x0000_t75" style="width:18pt;height:18pt" o:ole="">
            <v:imagedata r:id="rId950" o:title=""/>
          </v:shape>
          <o:OLEObject Type="Embed" ProgID="Equation.3" ShapeID="_x0000_i1454" DrawAspect="Content" ObjectID="_1597524328" r:id="rId951"/>
        </w:object>
      </w:r>
      <w:r w:rsidRPr="000D3CFB">
        <w:t xml:space="preserve"> with the value of higher layer parameter </w:t>
      </w:r>
      <w:r w:rsidRPr="000D3CFB">
        <w:rPr>
          <w:i/>
        </w:rPr>
        <w:t>mPDCCH-NumRepetition</w:t>
      </w:r>
      <w:r w:rsidRPr="000D3CFB">
        <w:t>.</w:t>
      </w:r>
    </w:p>
    <w:p w14:paraId="640DFF36"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0804AE29" w14:textId="77777777" w:rsidR="00C1336F" w:rsidRPr="000D3CFB" w:rsidRDefault="00C1336F" w:rsidP="00C1336F">
      <w:r w:rsidRPr="000D3CFB">
        <w:t xml:space="preserve">If higher layer configuration </w:t>
      </w:r>
      <w:r w:rsidRPr="000D3CFB">
        <w:rPr>
          <w:i/>
        </w:rPr>
        <w:t>numberPRB-Pairs-r13</w:t>
      </w:r>
      <w:r w:rsidRPr="000D3CFB">
        <w:t xml:space="preserve"> for </w:t>
      </w:r>
      <w:r w:rsidRPr="000D3CFB">
        <w:rPr>
          <w:lang w:val="en-US"/>
        </w:rPr>
        <w:t xml:space="preserve">MPDCCH-PRB-set </w:t>
      </w:r>
      <w:r w:rsidR="00664FED" w:rsidRPr="000D3CFB">
        <w:rPr>
          <w:noProof/>
          <w:position w:val="-10"/>
          <w:lang w:val="en-US" w:eastAsia="en-US"/>
        </w:rPr>
        <w:drawing>
          <wp:inline distT="0" distB="0" distL="0" distR="0" wp14:anchorId="526A5447" wp14:editId="54300D2C">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636388A0">
          <v:shape id="_x0000_i1455" type="#_x0000_t75" style="width:24pt;height:18pt" o:ole="">
            <v:imagedata r:id="rId857" o:title=""/>
          </v:shape>
          <o:OLEObject Type="Embed" ProgID="Equation.3" ShapeID="_x0000_i1455" DrawAspect="Content" ObjectID="_1597524329" r:id="rId952"/>
        </w:object>
      </w:r>
      <w:r w:rsidRPr="000D3CFB">
        <w:t>=2+4, and the number of PRB-pairs in a</w:t>
      </w:r>
      <w:r w:rsidRPr="000D3CFB">
        <w:rPr>
          <w:lang w:val="en-US"/>
        </w:rPr>
        <w:t xml:space="preserve">n MPDCCH-PRB-set </w:t>
      </w:r>
      <w:r w:rsidR="00664FED" w:rsidRPr="000D3CFB">
        <w:rPr>
          <w:noProof/>
          <w:position w:val="-10"/>
          <w:lang w:val="en-US" w:eastAsia="en-US"/>
        </w:rPr>
        <w:drawing>
          <wp:inline distT="0" distB="0" distL="0" distR="0" wp14:anchorId="18F4223C" wp14:editId="68D212FD">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369A11D1"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4FAA5E3C"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5E2F60C8" wp14:editId="5AA0AF92">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55EDFF6F" w14:textId="77777777" w:rsidR="00C1336F" w:rsidRPr="000D3CFB" w:rsidRDefault="0090766D" w:rsidP="0090766D">
      <w:pPr>
        <w:pStyle w:val="B1"/>
        <w:rPr>
          <w:lang w:val="en-US"/>
        </w:rPr>
      </w:pPr>
      <w:r w:rsidRPr="000D3CFB">
        <w:lastRenderedPageBreak/>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617C68DA" wp14:editId="7CCF53D9">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266D24C9"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eastAsia="en-US"/>
        </w:rPr>
        <w:drawing>
          <wp:inline distT="0" distB="0" distL="0" distR="0" wp14:anchorId="38D0B82C" wp14:editId="3A365211">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4428F63B"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1C920D1" w14:textId="77777777" w:rsidTr="00F167B7">
        <w:trPr>
          <w:cantSplit/>
          <w:trHeight w:val="323"/>
          <w:jc w:val="center"/>
        </w:trPr>
        <w:tc>
          <w:tcPr>
            <w:tcW w:w="1047" w:type="dxa"/>
            <w:vMerge w:val="restart"/>
            <w:shd w:val="clear" w:color="auto" w:fill="E0E0E0"/>
            <w:vAlign w:val="center"/>
          </w:tcPr>
          <w:p w14:paraId="727B0CA6"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FCC2FE">
                <v:shape id="_x0000_i1456" type="#_x0000_t75" style="width:24pt;height:18pt" o:ole="">
                  <v:imagedata r:id="rId857" o:title=""/>
                </v:shape>
                <o:OLEObject Type="Embed" ProgID="Equation.3" ShapeID="_x0000_i1456" DrawAspect="Content" ObjectID="_1597524330" r:id="rId953"/>
              </w:object>
            </w:r>
          </w:p>
        </w:tc>
        <w:tc>
          <w:tcPr>
            <w:tcW w:w="724" w:type="dxa"/>
            <w:vMerge w:val="restart"/>
            <w:shd w:val="clear" w:color="auto" w:fill="E0E0E0"/>
            <w:vAlign w:val="center"/>
          </w:tcPr>
          <w:p w14:paraId="75A126A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4253BEBD" w14:textId="77777777" w:rsidR="00C1336F" w:rsidRPr="000D3CFB" w:rsidRDefault="00C1336F" w:rsidP="00F167B7">
            <w:pPr>
              <w:pStyle w:val="TAH"/>
              <w:rPr>
                <w:lang w:eastAsia="en-US"/>
              </w:rPr>
            </w:pPr>
            <w:r w:rsidRPr="000D3CFB">
              <w:rPr>
                <w:position w:val="-14"/>
                <w:lang w:eastAsia="en-US"/>
              </w:rPr>
              <w:object w:dxaOrig="600" w:dyaOrig="400" w14:anchorId="60D147B7">
                <v:shape id="_x0000_i1457" type="#_x0000_t75" style="width:30pt;height:18pt" o:ole="">
                  <v:imagedata r:id="rId901" o:title=""/>
                </v:shape>
                <o:OLEObject Type="Embed" ProgID="Equation.3" ShapeID="_x0000_i1457" DrawAspect="Content" ObjectID="_1597524331" r:id="rId954"/>
              </w:object>
            </w:r>
          </w:p>
        </w:tc>
      </w:tr>
      <w:tr w:rsidR="00C1336F" w:rsidRPr="000D3CFB" w14:paraId="090E8E83" w14:textId="77777777" w:rsidTr="00F167B7">
        <w:trPr>
          <w:cantSplit/>
          <w:jc w:val="center"/>
        </w:trPr>
        <w:tc>
          <w:tcPr>
            <w:tcW w:w="1047" w:type="dxa"/>
            <w:vMerge/>
            <w:shd w:val="clear" w:color="auto" w:fill="E0E0E0"/>
            <w:vAlign w:val="center"/>
          </w:tcPr>
          <w:p w14:paraId="3BFCC8B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BAC152D"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3B54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CA17E1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A70079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6DFD24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393682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BE0E11C" w14:textId="77777777" w:rsidTr="00F167B7">
        <w:trPr>
          <w:cantSplit/>
          <w:jc w:val="center"/>
        </w:trPr>
        <w:tc>
          <w:tcPr>
            <w:tcW w:w="1047" w:type="dxa"/>
            <w:vAlign w:val="center"/>
          </w:tcPr>
          <w:p w14:paraId="0E7DE6DF"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F0EC418" w14:textId="77777777" w:rsidR="00C1336F" w:rsidRPr="000D3CFB" w:rsidRDefault="00C1336F" w:rsidP="00F167B7">
            <w:pPr>
              <w:pStyle w:val="TAC"/>
              <w:rPr>
                <w:lang w:eastAsia="en-US"/>
              </w:rPr>
            </w:pPr>
            <w:r w:rsidRPr="000D3CFB">
              <w:rPr>
                <w:lang w:eastAsia="en-US"/>
              </w:rPr>
              <w:t>r1</w:t>
            </w:r>
          </w:p>
        </w:tc>
        <w:tc>
          <w:tcPr>
            <w:tcW w:w="835" w:type="dxa"/>
            <w:vAlign w:val="center"/>
          </w:tcPr>
          <w:p w14:paraId="44858058" w14:textId="77777777" w:rsidR="00C1336F" w:rsidRPr="000D3CFB" w:rsidRDefault="00C1336F" w:rsidP="00F167B7">
            <w:pPr>
              <w:pStyle w:val="TAC"/>
              <w:rPr>
                <w:lang w:eastAsia="en-US"/>
              </w:rPr>
            </w:pPr>
            <w:r w:rsidRPr="000D3CFB">
              <w:rPr>
                <w:lang w:eastAsia="en-US"/>
              </w:rPr>
              <w:t>2</w:t>
            </w:r>
          </w:p>
        </w:tc>
        <w:tc>
          <w:tcPr>
            <w:tcW w:w="754" w:type="dxa"/>
            <w:vAlign w:val="center"/>
          </w:tcPr>
          <w:p w14:paraId="50998F94" w14:textId="77777777" w:rsidR="00C1336F" w:rsidRPr="000D3CFB" w:rsidRDefault="00C1336F" w:rsidP="00F167B7">
            <w:pPr>
              <w:pStyle w:val="TAC"/>
              <w:rPr>
                <w:lang w:eastAsia="en-US"/>
              </w:rPr>
            </w:pPr>
            <w:r w:rsidRPr="000D3CFB">
              <w:rPr>
                <w:lang w:eastAsia="en-US"/>
              </w:rPr>
              <w:t>1</w:t>
            </w:r>
          </w:p>
        </w:tc>
        <w:tc>
          <w:tcPr>
            <w:tcW w:w="754" w:type="dxa"/>
            <w:vAlign w:val="center"/>
          </w:tcPr>
          <w:p w14:paraId="2E25F1EA" w14:textId="77777777" w:rsidR="00C1336F" w:rsidRPr="000D3CFB" w:rsidRDefault="00C1336F" w:rsidP="00F167B7">
            <w:pPr>
              <w:pStyle w:val="TAC"/>
              <w:rPr>
                <w:lang w:eastAsia="en-US"/>
              </w:rPr>
            </w:pPr>
            <w:r w:rsidRPr="000D3CFB">
              <w:rPr>
                <w:lang w:eastAsia="en-US"/>
              </w:rPr>
              <w:t>1</w:t>
            </w:r>
          </w:p>
        </w:tc>
        <w:tc>
          <w:tcPr>
            <w:tcW w:w="754" w:type="dxa"/>
            <w:vAlign w:val="center"/>
          </w:tcPr>
          <w:p w14:paraId="00BE6CFD" w14:textId="77777777" w:rsidR="00C1336F" w:rsidRPr="000D3CFB" w:rsidRDefault="00C1336F" w:rsidP="00F167B7">
            <w:pPr>
              <w:pStyle w:val="TAC"/>
              <w:rPr>
                <w:lang w:eastAsia="en-US"/>
              </w:rPr>
            </w:pPr>
            <w:r w:rsidRPr="000D3CFB">
              <w:rPr>
                <w:lang w:eastAsia="en-US"/>
              </w:rPr>
              <w:t>0</w:t>
            </w:r>
          </w:p>
        </w:tc>
        <w:tc>
          <w:tcPr>
            <w:tcW w:w="755" w:type="dxa"/>
          </w:tcPr>
          <w:p w14:paraId="2467C442" w14:textId="77777777" w:rsidR="00C1336F" w:rsidRPr="000D3CFB" w:rsidRDefault="00C1336F" w:rsidP="00F167B7">
            <w:pPr>
              <w:pStyle w:val="TAC"/>
              <w:rPr>
                <w:lang w:eastAsia="ja-JP"/>
              </w:rPr>
            </w:pPr>
            <w:r w:rsidRPr="000D3CFB">
              <w:rPr>
                <w:lang w:eastAsia="ja-JP"/>
              </w:rPr>
              <w:t>0</w:t>
            </w:r>
          </w:p>
        </w:tc>
      </w:tr>
      <w:tr w:rsidR="00C1336F" w:rsidRPr="000D3CFB" w14:paraId="09B893BA" w14:textId="77777777" w:rsidTr="00F167B7">
        <w:trPr>
          <w:cantSplit/>
          <w:trHeight w:val="89"/>
          <w:jc w:val="center"/>
        </w:trPr>
        <w:tc>
          <w:tcPr>
            <w:tcW w:w="1047" w:type="dxa"/>
            <w:vAlign w:val="center"/>
          </w:tcPr>
          <w:p w14:paraId="3D28B8F0"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5E4BB58A" w14:textId="77777777" w:rsidR="00C1336F" w:rsidRPr="000D3CFB" w:rsidRDefault="00C1336F" w:rsidP="00F167B7">
            <w:pPr>
              <w:pStyle w:val="TAC"/>
              <w:rPr>
                <w:lang w:eastAsia="en-US"/>
              </w:rPr>
            </w:pPr>
          </w:p>
        </w:tc>
        <w:tc>
          <w:tcPr>
            <w:tcW w:w="835" w:type="dxa"/>
            <w:vAlign w:val="center"/>
          </w:tcPr>
          <w:p w14:paraId="19804D9F" w14:textId="77777777" w:rsidR="00C1336F" w:rsidRPr="000D3CFB" w:rsidRDefault="00C1336F" w:rsidP="00F167B7">
            <w:pPr>
              <w:pStyle w:val="TAC"/>
              <w:rPr>
                <w:lang w:eastAsia="en-US"/>
              </w:rPr>
            </w:pPr>
            <w:r w:rsidRPr="000D3CFB">
              <w:rPr>
                <w:lang w:eastAsia="en-US"/>
              </w:rPr>
              <w:t>1</w:t>
            </w:r>
          </w:p>
        </w:tc>
        <w:tc>
          <w:tcPr>
            <w:tcW w:w="754" w:type="dxa"/>
            <w:vAlign w:val="center"/>
          </w:tcPr>
          <w:p w14:paraId="6A2E821C" w14:textId="77777777" w:rsidR="00C1336F" w:rsidRPr="000D3CFB" w:rsidRDefault="00C1336F" w:rsidP="00F167B7">
            <w:pPr>
              <w:pStyle w:val="TAC"/>
              <w:rPr>
                <w:lang w:eastAsia="en-US"/>
              </w:rPr>
            </w:pPr>
            <w:r w:rsidRPr="000D3CFB">
              <w:rPr>
                <w:lang w:eastAsia="en-US"/>
              </w:rPr>
              <w:t>1</w:t>
            </w:r>
          </w:p>
        </w:tc>
        <w:tc>
          <w:tcPr>
            <w:tcW w:w="754" w:type="dxa"/>
            <w:vAlign w:val="center"/>
          </w:tcPr>
          <w:p w14:paraId="1542529A" w14:textId="77777777" w:rsidR="00C1336F" w:rsidRPr="000D3CFB" w:rsidRDefault="00C1336F" w:rsidP="00F167B7">
            <w:pPr>
              <w:pStyle w:val="TAC"/>
              <w:rPr>
                <w:lang w:eastAsia="en-US"/>
              </w:rPr>
            </w:pPr>
            <w:r w:rsidRPr="000D3CFB">
              <w:rPr>
                <w:lang w:eastAsia="en-US"/>
              </w:rPr>
              <w:t>1</w:t>
            </w:r>
          </w:p>
        </w:tc>
        <w:tc>
          <w:tcPr>
            <w:tcW w:w="754" w:type="dxa"/>
            <w:vAlign w:val="center"/>
          </w:tcPr>
          <w:p w14:paraId="2C679D09" w14:textId="77777777" w:rsidR="00C1336F" w:rsidRPr="000D3CFB" w:rsidRDefault="00C1336F" w:rsidP="00F167B7">
            <w:pPr>
              <w:pStyle w:val="TAC"/>
              <w:rPr>
                <w:lang w:eastAsia="en-US"/>
              </w:rPr>
            </w:pPr>
            <w:r w:rsidRPr="000D3CFB">
              <w:rPr>
                <w:lang w:eastAsia="en-US"/>
              </w:rPr>
              <w:t>1</w:t>
            </w:r>
          </w:p>
        </w:tc>
        <w:tc>
          <w:tcPr>
            <w:tcW w:w="755" w:type="dxa"/>
          </w:tcPr>
          <w:p w14:paraId="1E0039DD" w14:textId="77777777" w:rsidR="00C1336F" w:rsidRPr="000D3CFB" w:rsidRDefault="00C1336F" w:rsidP="00F167B7">
            <w:pPr>
              <w:pStyle w:val="TAC"/>
              <w:rPr>
                <w:lang w:eastAsia="ja-JP"/>
              </w:rPr>
            </w:pPr>
            <w:r w:rsidRPr="000D3CFB">
              <w:rPr>
                <w:lang w:eastAsia="ja-JP"/>
              </w:rPr>
              <w:t>0</w:t>
            </w:r>
          </w:p>
        </w:tc>
      </w:tr>
      <w:tr w:rsidR="00C1336F" w:rsidRPr="000D3CFB" w14:paraId="2A5E5816" w14:textId="77777777" w:rsidTr="00F167B7">
        <w:trPr>
          <w:cantSplit/>
          <w:trHeight w:val="89"/>
          <w:jc w:val="center"/>
        </w:trPr>
        <w:tc>
          <w:tcPr>
            <w:tcW w:w="1047" w:type="dxa"/>
            <w:vAlign w:val="center"/>
          </w:tcPr>
          <w:p w14:paraId="0908022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346E211" w14:textId="77777777" w:rsidR="00C1336F" w:rsidRPr="000D3CFB" w:rsidRDefault="00C1336F" w:rsidP="00F167B7">
            <w:pPr>
              <w:pStyle w:val="TAC"/>
              <w:rPr>
                <w:lang w:eastAsia="en-US"/>
              </w:rPr>
            </w:pPr>
            <w:r w:rsidRPr="000D3CFB">
              <w:rPr>
                <w:lang w:eastAsia="en-US"/>
              </w:rPr>
              <w:t>r2</w:t>
            </w:r>
          </w:p>
        </w:tc>
        <w:tc>
          <w:tcPr>
            <w:tcW w:w="835" w:type="dxa"/>
            <w:vAlign w:val="center"/>
          </w:tcPr>
          <w:p w14:paraId="215B687D" w14:textId="77777777" w:rsidR="00C1336F" w:rsidRPr="000D3CFB" w:rsidRDefault="00C1336F" w:rsidP="00F167B7">
            <w:pPr>
              <w:pStyle w:val="TAC"/>
              <w:rPr>
                <w:lang w:eastAsia="en-US"/>
              </w:rPr>
            </w:pPr>
            <w:r w:rsidRPr="000D3CFB">
              <w:rPr>
                <w:lang w:eastAsia="en-US"/>
              </w:rPr>
              <w:t>2</w:t>
            </w:r>
          </w:p>
        </w:tc>
        <w:tc>
          <w:tcPr>
            <w:tcW w:w="754" w:type="dxa"/>
            <w:vAlign w:val="center"/>
          </w:tcPr>
          <w:p w14:paraId="4AC453BC" w14:textId="77777777" w:rsidR="00C1336F" w:rsidRPr="000D3CFB" w:rsidRDefault="00C1336F" w:rsidP="00F167B7">
            <w:pPr>
              <w:pStyle w:val="TAC"/>
              <w:rPr>
                <w:lang w:eastAsia="en-US"/>
              </w:rPr>
            </w:pPr>
            <w:r w:rsidRPr="000D3CFB">
              <w:rPr>
                <w:lang w:eastAsia="en-US"/>
              </w:rPr>
              <w:t>1</w:t>
            </w:r>
          </w:p>
        </w:tc>
        <w:tc>
          <w:tcPr>
            <w:tcW w:w="754" w:type="dxa"/>
            <w:vAlign w:val="center"/>
          </w:tcPr>
          <w:p w14:paraId="68CD2258" w14:textId="77777777" w:rsidR="00C1336F" w:rsidRPr="000D3CFB" w:rsidRDefault="00C1336F" w:rsidP="00F167B7">
            <w:pPr>
              <w:pStyle w:val="TAC"/>
              <w:rPr>
                <w:lang w:eastAsia="en-US"/>
              </w:rPr>
            </w:pPr>
            <w:r w:rsidRPr="000D3CFB">
              <w:rPr>
                <w:lang w:eastAsia="en-US"/>
              </w:rPr>
              <w:t>1</w:t>
            </w:r>
          </w:p>
        </w:tc>
        <w:tc>
          <w:tcPr>
            <w:tcW w:w="754" w:type="dxa"/>
            <w:vAlign w:val="center"/>
          </w:tcPr>
          <w:p w14:paraId="20AB7C03" w14:textId="77777777" w:rsidR="00C1336F" w:rsidRPr="000D3CFB" w:rsidRDefault="00C1336F" w:rsidP="00F167B7">
            <w:pPr>
              <w:pStyle w:val="TAC"/>
              <w:rPr>
                <w:lang w:eastAsia="en-US"/>
              </w:rPr>
            </w:pPr>
            <w:r w:rsidRPr="000D3CFB">
              <w:rPr>
                <w:lang w:eastAsia="en-US"/>
              </w:rPr>
              <w:t>0</w:t>
            </w:r>
          </w:p>
        </w:tc>
        <w:tc>
          <w:tcPr>
            <w:tcW w:w="755" w:type="dxa"/>
          </w:tcPr>
          <w:p w14:paraId="6DC14419" w14:textId="77777777" w:rsidR="00C1336F" w:rsidRPr="000D3CFB" w:rsidRDefault="00C1336F" w:rsidP="00F167B7">
            <w:pPr>
              <w:pStyle w:val="TAC"/>
              <w:rPr>
                <w:lang w:eastAsia="ja-JP"/>
              </w:rPr>
            </w:pPr>
            <w:r w:rsidRPr="000D3CFB">
              <w:rPr>
                <w:lang w:eastAsia="ja-JP"/>
              </w:rPr>
              <w:t>0</w:t>
            </w:r>
          </w:p>
        </w:tc>
      </w:tr>
      <w:tr w:rsidR="00C1336F" w:rsidRPr="000D3CFB" w14:paraId="1CFF8B93" w14:textId="77777777" w:rsidTr="00F167B7">
        <w:trPr>
          <w:cantSplit/>
          <w:trHeight w:val="89"/>
          <w:jc w:val="center"/>
        </w:trPr>
        <w:tc>
          <w:tcPr>
            <w:tcW w:w="1047" w:type="dxa"/>
            <w:vAlign w:val="center"/>
          </w:tcPr>
          <w:p w14:paraId="00661824"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7B8CFE1" w14:textId="77777777" w:rsidR="00C1336F" w:rsidRPr="000D3CFB" w:rsidRDefault="00C1336F" w:rsidP="00F167B7">
            <w:pPr>
              <w:pStyle w:val="TAC"/>
              <w:rPr>
                <w:lang w:eastAsia="en-US"/>
              </w:rPr>
            </w:pPr>
          </w:p>
        </w:tc>
        <w:tc>
          <w:tcPr>
            <w:tcW w:w="835" w:type="dxa"/>
            <w:vAlign w:val="center"/>
          </w:tcPr>
          <w:p w14:paraId="380BCA6D" w14:textId="77777777" w:rsidR="00C1336F" w:rsidRPr="000D3CFB" w:rsidRDefault="00C1336F" w:rsidP="00F167B7">
            <w:pPr>
              <w:pStyle w:val="TAC"/>
              <w:rPr>
                <w:lang w:eastAsia="en-US"/>
              </w:rPr>
            </w:pPr>
            <w:r w:rsidRPr="000D3CFB">
              <w:rPr>
                <w:lang w:eastAsia="en-US"/>
              </w:rPr>
              <w:t>1</w:t>
            </w:r>
          </w:p>
        </w:tc>
        <w:tc>
          <w:tcPr>
            <w:tcW w:w="754" w:type="dxa"/>
            <w:vAlign w:val="center"/>
          </w:tcPr>
          <w:p w14:paraId="376177BD" w14:textId="77777777" w:rsidR="00C1336F" w:rsidRPr="000D3CFB" w:rsidRDefault="00C1336F" w:rsidP="00F167B7">
            <w:pPr>
              <w:pStyle w:val="TAC"/>
              <w:rPr>
                <w:lang w:eastAsia="en-US"/>
              </w:rPr>
            </w:pPr>
            <w:r w:rsidRPr="000D3CFB">
              <w:rPr>
                <w:lang w:eastAsia="en-US"/>
              </w:rPr>
              <w:t>1</w:t>
            </w:r>
          </w:p>
        </w:tc>
        <w:tc>
          <w:tcPr>
            <w:tcW w:w="754" w:type="dxa"/>
            <w:vAlign w:val="center"/>
          </w:tcPr>
          <w:p w14:paraId="313B53B8" w14:textId="77777777" w:rsidR="00C1336F" w:rsidRPr="000D3CFB" w:rsidRDefault="00C1336F" w:rsidP="00F167B7">
            <w:pPr>
              <w:pStyle w:val="TAC"/>
              <w:rPr>
                <w:lang w:eastAsia="en-US"/>
              </w:rPr>
            </w:pPr>
            <w:r w:rsidRPr="000D3CFB">
              <w:rPr>
                <w:lang w:eastAsia="en-US"/>
              </w:rPr>
              <w:t>1</w:t>
            </w:r>
          </w:p>
        </w:tc>
        <w:tc>
          <w:tcPr>
            <w:tcW w:w="754" w:type="dxa"/>
            <w:vAlign w:val="center"/>
          </w:tcPr>
          <w:p w14:paraId="4C078D50" w14:textId="77777777" w:rsidR="00C1336F" w:rsidRPr="000D3CFB" w:rsidRDefault="00C1336F" w:rsidP="00F167B7">
            <w:pPr>
              <w:pStyle w:val="TAC"/>
              <w:rPr>
                <w:lang w:eastAsia="en-US"/>
              </w:rPr>
            </w:pPr>
            <w:r w:rsidRPr="000D3CFB">
              <w:rPr>
                <w:lang w:eastAsia="en-US"/>
              </w:rPr>
              <w:t>1</w:t>
            </w:r>
          </w:p>
        </w:tc>
        <w:tc>
          <w:tcPr>
            <w:tcW w:w="755" w:type="dxa"/>
          </w:tcPr>
          <w:p w14:paraId="58C51D3D" w14:textId="77777777" w:rsidR="00C1336F" w:rsidRPr="000D3CFB" w:rsidRDefault="00C1336F" w:rsidP="00F167B7">
            <w:pPr>
              <w:pStyle w:val="TAC"/>
              <w:rPr>
                <w:lang w:eastAsia="ja-JP"/>
              </w:rPr>
            </w:pPr>
            <w:r w:rsidRPr="000D3CFB">
              <w:rPr>
                <w:lang w:eastAsia="ja-JP"/>
              </w:rPr>
              <w:t>0</w:t>
            </w:r>
          </w:p>
        </w:tc>
      </w:tr>
      <w:tr w:rsidR="00C1336F" w:rsidRPr="000D3CFB" w14:paraId="01C96D19" w14:textId="77777777" w:rsidTr="00F167B7">
        <w:trPr>
          <w:cantSplit/>
          <w:trHeight w:val="89"/>
          <w:jc w:val="center"/>
        </w:trPr>
        <w:tc>
          <w:tcPr>
            <w:tcW w:w="1047" w:type="dxa"/>
            <w:vAlign w:val="center"/>
          </w:tcPr>
          <w:p w14:paraId="129A34C9"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0E7C734" w14:textId="77777777" w:rsidR="00C1336F" w:rsidRPr="000D3CFB" w:rsidRDefault="00C1336F" w:rsidP="00F167B7">
            <w:pPr>
              <w:pStyle w:val="TAC"/>
              <w:rPr>
                <w:lang w:eastAsia="en-US"/>
              </w:rPr>
            </w:pPr>
            <w:r w:rsidRPr="000D3CFB">
              <w:rPr>
                <w:lang w:eastAsia="en-US"/>
              </w:rPr>
              <w:t>r3</w:t>
            </w:r>
          </w:p>
        </w:tc>
        <w:tc>
          <w:tcPr>
            <w:tcW w:w="835" w:type="dxa"/>
            <w:vAlign w:val="center"/>
          </w:tcPr>
          <w:p w14:paraId="16D1FAF9" w14:textId="77777777" w:rsidR="00C1336F" w:rsidRPr="000D3CFB" w:rsidRDefault="00C1336F" w:rsidP="00F167B7">
            <w:pPr>
              <w:pStyle w:val="TAC"/>
              <w:rPr>
                <w:lang w:eastAsia="en-US"/>
              </w:rPr>
            </w:pPr>
            <w:r w:rsidRPr="000D3CFB">
              <w:rPr>
                <w:lang w:eastAsia="en-US"/>
              </w:rPr>
              <w:t>2</w:t>
            </w:r>
          </w:p>
        </w:tc>
        <w:tc>
          <w:tcPr>
            <w:tcW w:w="754" w:type="dxa"/>
            <w:vAlign w:val="center"/>
          </w:tcPr>
          <w:p w14:paraId="1095D736" w14:textId="77777777" w:rsidR="00C1336F" w:rsidRPr="000D3CFB" w:rsidRDefault="00C1336F" w:rsidP="00F167B7">
            <w:pPr>
              <w:pStyle w:val="TAC"/>
              <w:rPr>
                <w:lang w:eastAsia="en-US"/>
              </w:rPr>
            </w:pPr>
            <w:r w:rsidRPr="000D3CFB">
              <w:rPr>
                <w:lang w:eastAsia="en-US"/>
              </w:rPr>
              <w:t>1</w:t>
            </w:r>
          </w:p>
        </w:tc>
        <w:tc>
          <w:tcPr>
            <w:tcW w:w="754" w:type="dxa"/>
            <w:vAlign w:val="center"/>
          </w:tcPr>
          <w:p w14:paraId="5F6DE14C"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900AC" w14:textId="77777777" w:rsidR="00C1336F" w:rsidRPr="000D3CFB" w:rsidRDefault="00C1336F" w:rsidP="00F167B7">
            <w:pPr>
              <w:pStyle w:val="TAC"/>
              <w:rPr>
                <w:lang w:eastAsia="en-US"/>
              </w:rPr>
            </w:pPr>
            <w:r w:rsidRPr="000D3CFB">
              <w:rPr>
                <w:lang w:eastAsia="en-US"/>
              </w:rPr>
              <w:t>0</w:t>
            </w:r>
          </w:p>
        </w:tc>
        <w:tc>
          <w:tcPr>
            <w:tcW w:w="755" w:type="dxa"/>
          </w:tcPr>
          <w:p w14:paraId="784B74B6" w14:textId="77777777" w:rsidR="00C1336F" w:rsidRPr="000D3CFB" w:rsidRDefault="00C1336F" w:rsidP="00F167B7">
            <w:pPr>
              <w:pStyle w:val="TAC"/>
              <w:rPr>
                <w:lang w:eastAsia="ja-JP"/>
              </w:rPr>
            </w:pPr>
            <w:r w:rsidRPr="000D3CFB">
              <w:rPr>
                <w:lang w:eastAsia="ja-JP"/>
              </w:rPr>
              <w:t>0</w:t>
            </w:r>
          </w:p>
        </w:tc>
      </w:tr>
      <w:tr w:rsidR="00C1336F" w:rsidRPr="000D3CFB" w14:paraId="3BFD44CB" w14:textId="77777777" w:rsidTr="00F167B7">
        <w:trPr>
          <w:cantSplit/>
          <w:trHeight w:val="89"/>
          <w:jc w:val="center"/>
        </w:trPr>
        <w:tc>
          <w:tcPr>
            <w:tcW w:w="1047" w:type="dxa"/>
            <w:vAlign w:val="center"/>
          </w:tcPr>
          <w:p w14:paraId="276AF8AD"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DD2DF37" w14:textId="77777777" w:rsidR="00C1336F" w:rsidRPr="000D3CFB" w:rsidRDefault="00C1336F" w:rsidP="00F167B7">
            <w:pPr>
              <w:pStyle w:val="TAC"/>
              <w:rPr>
                <w:lang w:eastAsia="en-US"/>
              </w:rPr>
            </w:pPr>
          </w:p>
        </w:tc>
        <w:tc>
          <w:tcPr>
            <w:tcW w:w="835" w:type="dxa"/>
            <w:vAlign w:val="center"/>
          </w:tcPr>
          <w:p w14:paraId="2DCA0DB5" w14:textId="77777777" w:rsidR="00C1336F" w:rsidRPr="000D3CFB" w:rsidRDefault="00C1336F" w:rsidP="00F167B7">
            <w:pPr>
              <w:pStyle w:val="TAC"/>
              <w:rPr>
                <w:lang w:eastAsia="en-US"/>
              </w:rPr>
            </w:pPr>
            <w:r w:rsidRPr="000D3CFB">
              <w:rPr>
                <w:lang w:eastAsia="en-US"/>
              </w:rPr>
              <w:t>1</w:t>
            </w:r>
          </w:p>
        </w:tc>
        <w:tc>
          <w:tcPr>
            <w:tcW w:w="754" w:type="dxa"/>
            <w:vAlign w:val="center"/>
          </w:tcPr>
          <w:p w14:paraId="3B7CB298" w14:textId="77777777" w:rsidR="00C1336F" w:rsidRPr="000D3CFB" w:rsidRDefault="00C1336F" w:rsidP="00F167B7">
            <w:pPr>
              <w:pStyle w:val="TAC"/>
              <w:rPr>
                <w:lang w:eastAsia="en-US"/>
              </w:rPr>
            </w:pPr>
            <w:r w:rsidRPr="000D3CFB">
              <w:rPr>
                <w:lang w:eastAsia="en-US"/>
              </w:rPr>
              <w:t>1</w:t>
            </w:r>
          </w:p>
        </w:tc>
        <w:tc>
          <w:tcPr>
            <w:tcW w:w="754" w:type="dxa"/>
            <w:vAlign w:val="center"/>
          </w:tcPr>
          <w:p w14:paraId="39DC42E4" w14:textId="77777777" w:rsidR="00C1336F" w:rsidRPr="000D3CFB" w:rsidRDefault="00C1336F" w:rsidP="00F167B7">
            <w:pPr>
              <w:pStyle w:val="TAC"/>
              <w:rPr>
                <w:lang w:eastAsia="en-US"/>
              </w:rPr>
            </w:pPr>
            <w:r w:rsidRPr="000D3CFB">
              <w:rPr>
                <w:lang w:eastAsia="en-US"/>
              </w:rPr>
              <w:t>1</w:t>
            </w:r>
          </w:p>
        </w:tc>
        <w:tc>
          <w:tcPr>
            <w:tcW w:w="754" w:type="dxa"/>
            <w:vAlign w:val="center"/>
          </w:tcPr>
          <w:p w14:paraId="51FEFE38" w14:textId="77777777" w:rsidR="00C1336F" w:rsidRPr="000D3CFB" w:rsidRDefault="00C1336F" w:rsidP="00F167B7">
            <w:pPr>
              <w:pStyle w:val="TAC"/>
              <w:rPr>
                <w:lang w:eastAsia="en-US"/>
              </w:rPr>
            </w:pPr>
            <w:r w:rsidRPr="000D3CFB">
              <w:rPr>
                <w:lang w:eastAsia="en-US"/>
              </w:rPr>
              <w:t>1</w:t>
            </w:r>
          </w:p>
        </w:tc>
        <w:tc>
          <w:tcPr>
            <w:tcW w:w="755" w:type="dxa"/>
          </w:tcPr>
          <w:p w14:paraId="3E6B7892" w14:textId="77777777" w:rsidR="00C1336F" w:rsidRPr="000D3CFB" w:rsidRDefault="00C1336F" w:rsidP="00F167B7">
            <w:pPr>
              <w:pStyle w:val="TAC"/>
              <w:rPr>
                <w:lang w:eastAsia="ja-JP"/>
              </w:rPr>
            </w:pPr>
            <w:r w:rsidRPr="000D3CFB">
              <w:rPr>
                <w:lang w:eastAsia="ja-JP"/>
              </w:rPr>
              <w:t>0</w:t>
            </w:r>
          </w:p>
        </w:tc>
      </w:tr>
      <w:tr w:rsidR="00C1336F" w:rsidRPr="000D3CFB" w14:paraId="59B03CD7" w14:textId="77777777" w:rsidTr="00F167B7">
        <w:trPr>
          <w:cantSplit/>
          <w:trHeight w:val="89"/>
          <w:jc w:val="center"/>
        </w:trPr>
        <w:tc>
          <w:tcPr>
            <w:tcW w:w="1047" w:type="dxa"/>
            <w:vAlign w:val="center"/>
          </w:tcPr>
          <w:p w14:paraId="7E44EBB8"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3513F917" w14:textId="77777777" w:rsidR="00C1336F" w:rsidRPr="000D3CFB" w:rsidRDefault="00C1336F" w:rsidP="00F167B7">
            <w:pPr>
              <w:pStyle w:val="TAC"/>
              <w:rPr>
                <w:lang w:eastAsia="en-US"/>
              </w:rPr>
            </w:pPr>
            <w:r w:rsidRPr="000D3CFB">
              <w:rPr>
                <w:lang w:eastAsia="en-US"/>
              </w:rPr>
              <w:t>r4</w:t>
            </w:r>
          </w:p>
        </w:tc>
        <w:tc>
          <w:tcPr>
            <w:tcW w:w="835" w:type="dxa"/>
            <w:vAlign w:val="center"/>
          </w:tcPr>
          <w:p w14:paraId="5A47BBF3" w14:textId="77777777" w:rsidR="00C1336F" w:rsidRPr="000D3CFB" w:rsidRDefault="00C1336F" w:rsidP="00F167B7">
            <w:pPr>
              <w:pStyle w:val="TAC"/>
              <w:rPr>
                <w:lang w:eastAsia="en-US"/>
              </w:rPr>
            </w:pPr>
            <w:r w:rsidRPr="000D3CFB">
              <w:rPr>
                <w:lang w:eastAsia="en-US"/>
              </w:rPr>
              <w:t>2</w:t>
            </w:r>
          </w:p>
        </w:tc>
        <w:tc>
          <w:tcPr>
            <w:tcW w:w="754" w:type="dxa"/>
            <w:vAlign w:val="center"/>
          </w:tcPr>
          <w:p w14:paraId="0D0235E4" w14:textId="77777777" w:rsidR="00C1336F" w:rsidRPr="000D3CFB" w:rsidRDefault="00C1336F" w:rsidP="00F167B7">
            <w:pPr>
              <w:pStyle w:val="TAC"/>
              <w:rPr>
                <w:lang w:eastAsia="en-US"/>
              </w:rPr>
            </w:pPr>
            <w:r w:rsidRPr="000D3CFB">
              <w:rPr>
                <w:lang w:eastAsia="en-US"/>
              </w:rPr>
              <w:t>1</w:t>
            </w:r>
          </w:p>
        </w:tc>
        <w:tc>
          <w:tcPr>
            <w:tcW w:w="754" w:type="dxa"/>
            <w:vAlign w:val="center"/>
          </w:tcPr>
          <w:p w14:paraId="28DA32C9" w14:textId="77777777" w:rsidR="00C1336F" w:rsidRPr="000D3CFB" w:rsidRDefault="00C1336F" w:rsidP="00F167B7">
            <w:pPr>
              <w:pStyle w:val="TAC"/>
              <w:rPr>
                <w:lang w:eastAsia="en-US"/>
              </w:rPr>
            </w:pPr>
            <w:r w:rsidRPr="000D3CFB">
              <w:rPr>
                <w:lang w:eastAsia="en-US"/>
              </w:rPr>
              <w:t>1</w:t>
            </w:r>
          </w:p>
        </w:tc>
        <w:tc>
          <w:tcPr>
            <w:tcW w:w="754" w:type="dxa"/>
            <w:vAlign w:val="center"/>
          </w:tcPr>
          <w:p w14:paraId="55DB2362" w14:textId="77777777" w:rsidR="00C1336F" w:rsidRPr="000D3CFB" w:rsidRDefault="00C1336F" w:rsidP="00F167B7">
            <w:pPr>
              <w:pStyle w:val="TAC"/>
              <w:rPr>
                <w:lang w:eastAsia="en-US"/>
              </w:rPr>
            </w:pPr>
            <w:r w:rsidRPr="000D3CFB">
              <w:rPr>
                <w:lang w:eastAsia="en-US"/>
              </w:rPr>
              <w:t>0</w:t>
            </w:r>
          </w:p>
        </w:tc>
        <w:tc>
          <w:tcPr>
            <w:tcW w:w="755" w:type="dxa"/>
          </w:tcPr>
          <w:p w14:paraId="52E942B0" w14:textId="77777777" w:rsidR="00C1336F" w:rsidRPr="000D3CFB" w:rsidRDefault="00C1336F" w:rsidP="00F167B7">
            <w:pPr>
              <w:pStyle w:val="TAC"/>
              <w:rPr>
                <w:lang w:eastAsia="ja-JP"/>
              </w:rPr>
            </w:pPr>
            <w:r w:rsidRPr="000D3CFB">
              <w:rPr>
                <w:lang w:eastAsia="ja-JP"/>
              </w:rPr>
              <w:t>0</w:t>
            </w:r>
          </w:p>
        </w:tc>
      </w:tr>
      <w:tr w:rsidR="00C1336F" w:rsidRPr="000D3CFB" w14:paraId="2543B17C" w14:textId="77777777" w:rsidTr="00F167B7">
        <w:trPr>
          <w:cantSplit/>
          <w:trHeight w:val="89"/>
          <w:jc w:val="center"/>
        </w:trPr>
        <w:tc>
          <w:tcPr>
            <w:tcW w:w="1047" w:type="dxa"/>
            <w:vAlign w:val="center"/>
          </w:tcPr>
          <w:p w14:paraId="591AFB51" w14:textId="77777777" w:rsidR="00C1336F" w:rsidRPr="000D3CFB" w:rsidRDefault="00C1336F" w:rsidP="00F167B7">
            <w:pPr>
              <w:pStyle w:val="TAC"/>
              <w:rPr>
                <w:lang w:eastAsia="en-US"/>
              </w:rPr>
            </w:pPr>
            <w:r w:rsidRPr="000D3CFB">
              <w:rPr>
                <w:lang w:eastAsia="en-US"/>
              </w:rPr>
              <w:t>4</w:t>
            </w:r>
          </w:p>
        </w:tc>
        <w:tc>
          <w:tcPr>
            <w:tcW w:w="724" w:type="dxa"/>
            <w:vMerge/>
          </w:tcPr>
          <w:p w14:paraId="7B282BE3" w14:textId="77777777" w:rsidR="00C1336F" w:rsidRPr="000D3CFB" w:rsidRDefault="00C1336F" w:rsidP="00F167B7">
            <w:pPr>
              <w:pStyle w:val="TAC"/>
              <w:rPr>
                <w:lang w:eastAsia="en-US"/>
              </w:rPr>
            </w:pPr>
          </w:p>
        </w:tc>
        <w:tc>
          <w:tcPr>
            <w:tcW w:w="835" w:type="dxa"/>
            <w:vAlign w:val="center"/>
          </w:tcPr>
          <w:p w14:paraId="4F289F05" w14:textId="77777777" w:rsidR="00C1336F" w:rsidRPr="000D3CFB" w:rsidRDefault="00C1336F" w:rsidP="00F167B7">
            <w:pPr>
              <w:pStyle w:val="TAC"/>
              <w:rPr>
                <w:lang w:eastAsia="en-US"/>
              </w:rPr>
            </w:pPr>
            <w:r w:rsidRPr="000D3CFB">
              <w:rPr>
                <w:lang w:eastAsia="en-US"/>
              </w:rPr>
              <w:t>1</w:t>
            </w:r>
          </w:p>
        </w:tc>
        <w:tc>
          <w:tcPr>
            <w:tcW w:w="754" w:type="dxa"/>
            <w:vAlign w:val="center"/>
          </w:tcPr>
          <w:p w14:paraId="646970E2" w14:textId="77777777" w:rsidR="00C1336F" w:rsidRPr="000D3CFB" w:rsidRDefault="00C1336F" w:rsidP="00F167B7">
            <w:pPr>
              <w:pStyle w:val="TAC"/>
              <w:rPr>
                <w:lang w:eastAsia="en-US"/>
              </w:rPr>
            </w:pPr>
            <w:r w:rsidRPr="000D3CFB">
              <w:rPr>
                <w:lang w:eastAsia="en-US"/>
              </w:rPr>
              <w:t>1</w:t>
            </w:r>
          </w:p>
        </w:tc>
        <w:tc>
          <w:tcPr>
            <w:tcW w:w="754" w:type="dxa"/>
            <w:vAlign w:val="center"/>
          </w:tcPr>
          <w:p w14:paraId="3C1C87C9" w14:textId="77777777" w:rsidR="00C1336F" w:rsidRPr="000D3CFB" w:rsidRDefault="00C1336F" w:rsidP="00F167B7">
            <w:pPr>
              <w:pStyle w:val="TAC"/>
              <w:rPr>
                <w:lang w:eastAsia="en-US"/>
              </w:rPr>
            </w:pPr>
            <w:r w:rsidRPr="000D3CFB">
              <w:rPr>
                <w:lang w:eastAsia="en-US"/>
              </w:rPr>
              <w:t>1</w:t>
            </w:r>
          </w:p>
        </w:tc>
        <w:tc>
          <w:tcPr>
            <w:tcW w:w="754" w:type="dxa"/>
            <w:vAlign w:val="center"/>
          </w:tcPr>
          <w:p w14:paraId="2D920343" w14:textId="77777777" w:rsidR="00C1336F" w:rsidRPr="000D3CFB" w:rsidRDefault="00C1336F" w:rsidP="00F167B7">
            <w:pPr>
              <w:pStyle w:val="TAC"/>
              <w:rPr>
                <w:lang w:eastAsia="en-US"/>
              </w:rPr>
            </w:pPr>
            <w:r w:rsidRPr="000D3CFB">
              <w:rPr>
                <w:lang w:eastAsia="en-US"/>
              </w:rPr>
              <w:t>1</w:t>
            </w:r>
          </w:p>
        </w:tc>
        <w:tc>
          <w:tcPr>
            <w:tcW w:w="755" w:type="dxa"/>
          </w:tcPr>
          <w:p w14:paraId="5593E1A1" w14:textId="77777777" w:rsidR="00C1336F" w:rsidRPr="000D3CFB" w:rsidRDefault="00C1336F" w:rsidP="00F167B7">
            <w:pPr>
              <w:pStyle w:val="TAC"/>
              <w:rPr>
                <w:lang w:eastAsia="ja-JP"/>
              </w:rPr>
            </w:pPr>
            <w:r w:rsidRPr="000D3CFB">
              <w:rPr>
                <w:lang w:eastAsia="ja-JP"/>
              </w:rPr>
              <w:t>0</w:t>
            </w:r>
          </w:p>
        </w:tc>
      </w:tr>
    </w:tbl>
    <w:p w14:paraId="30FCAD47" w14:textId="77777777" w:rsidR="0090766D" w:rsidRPr="000D3CFB" w:rsidRDefault="0090766D" w:rsidP="0090766D"/>
    <w:p w14:paraId="68903E5A" w14:textId="77777777" w:rsidR="00C1336F" w:rsidRPr="000D3CFB" w:rsidRDefault="00C1336F" w:rsidP="00C1336F">
      <w:pPr>
        <w:pStyle w:val="TH"/>
      </w:pPr>
      <w:r w:rsidRPr="000D3CFB">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02B5AEDE" w14:textId="77777777" w:rsidTr="00F167B7">
        <w:trPr>
          <w:cantSplit/>
          <w:trHeight w:val="323"/>
          <w:jc w:val="center"/>
        </w:trPr>
        <w:tc>
          <w:tcPr>
            <w:tcW w:w="2755" w:type="dxa"/>
            <w:vMerge w:val="restart"/>
            <w:shd w:val="clear" w:color="auto" w:fill="E0E0E0"/>
            <w:vAlign w:val="center"/>
          </w:tcPr>
          <w:p w14:paraId="00B5006E"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3ADE277F"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779DFB11" w14:textId="77777777" w:rsidR="00C1336F" w:rsidRPr="000D3CFB" w:rsidRDefault="00C1336F" w:rsidP="00F167B7">
            <w:pPr>
              <w:pStyle w:val="TAH"/>
              <w:rPr>
                <w:lang w:eastAsia="en-US"/>
              </w:rPr>
            </w:pPr>
            <w:r w:rsidRPr="000D3CFB">
              <w:rPr>
                <w:position w:val="-14"/>
                <w:lang w:eastAsia="en-US"/>
              </w:rPr>
              <w:object w:dxaOrig="600" w:dyaOrig="400" w14:anchorId="57B90F38">
                <v:shape id="_x0000_i1458" type="#_x0000_t75" style="width:30pt;height:18pt" o:ole="">
                  <v:imagedata r:id="rId901" o:title=""/>
                </v:shape>
                <o:OLEObject Type="Embed" ProgID="Equation.3" ShapeID="_x0000_i1458" DrawAspect="Content" ObjectID="_1597524332" r:id="rId955"/>
              </w:object>
            </w:r>
          </w:p>
        </w:tc>
      </w:tr>
      <w:tr w:rsidR="00C1336F" w:rsidRPr="000D3CFB" w14:paraId="4A30C878" w14:textId="77777777" w:rsidTr="00F167B7">
        <w:trPr>
          <w:cantSplit/>
          <w:jc w:val="center"/>
        </w:trPr>
        <w:tc>
          <w:tcPr>
            <w:tcW w:w="2755" w:type="dxa"/>
            <w:vMerge/>
            <w:shd w:val="clear" w:color="auto" w:fill="E0E0E0"/>
            <w:vAlign w:val="center"/>
          </w:tcPr>
          <w:p w14:paraId="0F023F83"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44B354B"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344871A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5A3C499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5DF00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6730F92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5CD3F37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030E4E0D" w14:textId="77777777" w:rsidTr="00F167B7">
        <w:trPr>
          <w:cantSplit/>
          <w:jc w:val="center"/>
        </w:trPr>
        <w:tc>
          <w:tcPr>
            <w:tcW w:w="2755" w:type="dxa"/>
            <w:vAlign w:val="center"/>
          </w:tcPr>
          <w:p w14:paraId="4C87771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03EF87FE" w14:textId="77777777" w:rsidR="00C1336F" w:rsidRPr="000D3CFB" w:rsidRDefault="00C1336F" w:rsidP="00F167B7">
            <w:pPr>
              <w:pStyle w:val="TAC"/>
              <w:rPr>
                <w:lang w:eastAsia="en-US"/>
              </w:rPr>
            </w:pPr>
            <w:r w:rsidRPr="000D3CFB">
              <w:rPr>
                <w:lang w:eastAsia="en-US"/>
              </w:rPr>
              <w:t>r1</w:t>
            </w:r>
          </w:p>
        </w:tc>
        <w:tc>
          <w:tcPr>
            <w:tcW w:w="835" w:type="dxa"/>
            <w:vAlign w:val="center"/>
          </w:tcPr>
          <w:p w14:paraId="1740D353" w14:textId="77777777" w:rsidR="00C1336F" w:rsidRPr="000D3CFB" w:rsidRDefault="00C1336F" w:rsidP="00F167B7">
            <w:pPr>
              <w:pStyle w:val="TAC"/>
              <w:rPr>
                <w:lang w:eastAsia="en-US"/>
              </w:rPr>
            </w:pPr>
            <w:r w:rsidRPr="000D3CFB">
              <w:rPr>
                <w:lang w:eastAsia="en-US"/>
              </w:rPr>
              <w:t>1</w:t>
            </w:r>
          </w:p>
        </w:tc>
        <w:tc>
          <w:tcPr>
            <w:tcW w:w="754" w:type="dxa"/>
            <w:vAlign w:val="center"/>
          </w:tcPr>
          <w:p w14:paraId="2CF7C589" w14:textId="77777777" w:rsidR="00C1336F" w:rsidRPr="000D3CFB" w:rsidRDefault="00C1336F" w:rsidP="00F167B7">
            <w:pPr>
              <w:pStyle w:val="TAC"/>
              <w:rPr>
                <w:lang w:eastAsia="en-US"/>
              </w:rPr>
            </w:pPr>
            <w:r w:rsidRPr="000D3CFB">
              <w:rPr>
                <w:lang w:eastAsia="en-US"/>
              </w:rPr>
              <w:t>1</w:t>
            </w:r>
          </w:p>
        </w:tc>
        <w:tc>
          <w:tcPr>
            <w:tcW w:w="754" w:type="dxa"/>
            <w:vAlign w:val="center"/>
          </w:tcPr>
          <w:p w14:paraId="3861DCF4" w14:textId="77777777" w:rsidR="00C1336F" w:rsidRPr="000D3CFB" w:rsidRDefault="00C1336F" w:rsidP="00F167B7">
            <w:pPr>
              <w:pStyle w:val="TAC"/>
              <w:rPr>
                <w:lang w:eastAsia="en-US"/>
              </w:rPr>
            </w:pPr>
            <w:r w:rsidRPr="000D3CFB">
              <w:rPr>
                <w:lang w:eastAsia="en-US"/>
              </w:rPr>
              <w:t>0</w:t>
            </w:r>
          </w:p>
        </w:tc>
        <w:tc>
          <w:tcPr>
            <w:tcW w:w="754" w:type="dxa"/>
            <w:vAlign w:val="center"/>
          </w:tcPr>
          <w:p w14:paraId="1D6661B9" w14:textId="77777777" w:rsidR="00C1336F" w:rsidRPr="000D3CFB" w:rsidRDefault="00C1336F" w:rsidP="00F167B7">
            <w:pPr>
              <w:pStyle w:val="TAC"/>
              <w:rPr>
                <w:lang w:eastAsia="en-US"/>
              </w:rPr>
            </w:pPr>
            <w:r w:rsidRPr="000D3CFB">
              <w:rPr>
                <w:lang w:eastAsia="en-US"/>
              </w:rPr>
              <w:t>0</w:t>
            </w:r>
          </w:p>
        </w:tc>
        <w:tc>
          <w:tcPr>
            <w:tcW w:w="755" w:type="dxa"/>
          </w:tcPr>
          <w:p w14:paraId="7BBFAAF4" w14:textId="77777777" w:rsidR="00C1336F" w:rsidRPr="000D3CFB" w:rsidRDefault="00C1336F" w:rsidP="00F167B7">
            <w:pPr>
              <w:pStyle w:val="TAC"/>
              <w:rPr>
                <w:lang w:eastAsia="ja-JP"/>
              </w:rPr>
            </w:pPr>
            <w:r w:rsidRPr="000D3CFB">
              <w:rPr>
                <w:lang w:eastAsia="ja-JP"/>
              </w:rPr>
              <w:t>0</w:t>
            </w:r>
          </w:p>
        </w:tc>
      </w:tr>
      <w:tr w:rsidR="00C1336F" w:rsidRPr="000D3CFB" w14:paraId="6B839468" w14:textId="77777777" w:rsidTr="00F167B7">
        <w:trPr>
          <w:cantSplit/>
          <w:trHeight w:val="89"/>
          <w:jc w:val="center"/>
        </w:trPr>
        <w:tc>
          <w:tcPr>
            <w:tcW w:w="2755" w:type="dxa"/>
            <w:vAlign w:val="center"/>
          </w:tcPr>
          <w:p w14:paraId="56D5027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4CD7757" w14:textId="77777777" w:rsidR="00C1336F" w:rsidRPr="000D3CFB" w:rsidRDefault="00C1336F" w:rsidP="00F167B7">
            <w:pPr>
              <w:pStyle w:val="TAC"/>
              <w:rPr>
                <w:lang w:eastAsia="en-US"/>
              </w:rPr>
            </w:pPr>
          </w:p>
        </w:tc>
        <w:tc>
          <w:tcPr>
            <w:tcW w:w="835" w:type="dxa"/>
            <w:vAlign w:val="center"/>
          </w:tcPr>
          <w:p w14:paraId="19680DBD" w14:textId="77777777" w:rsidR="00C1336F" w:rsidRPr="000D3CFB" w:rsidRDefault="00C1336F" w:rsidP="00F167B7">
            <w:pPr>
              <w:pStyle w:val="TAC"/>
              <w:rPr>
                <w:lang w:eastAsia="en-US"/>
              </w:rPr>
            </w:pPr>
            <w:r w:rsidRPr="000D3CFB">
              <w:rPr>
                <w:lang w:eastAsia="en-US"/>
              </w:rPr>
              <w:t>0</w:t>
            </w:r>
          </w:p>
        </w:tc>
        <w:tc>
          <w:tcPr>
            <w:tcW w:w="754" w:type="dxa"/>
            <w:vAlign w:val="center"/>
          </w:tcPr>
          <w:p w14:paraId="47E3C9ED" w14:textId="77777777" w:rsidR="00C1336F" w:rsidRPr="000D3CFB" w:rsidRDefault="00C1336F" w:rsidP="00F167B7">
            <w:pPr>
              <w:pStyle w:val="TAC"/>
              <w:rPr>
                <w:lang w:eastAsia="en-US"/>
              </w:rPr>
            </w:pPr>
            <w:r w:rsidRPr="000D3CFB">
              <w:rPr>
                <w:lang w:eastAsia="en-US"/>
              </w:rPr>
              <w:t>0</w:t>
            </w:r>
          </w:p>
        </w:tc>
        <w:tc>
          <w:tcPr>
            <w:tcW w:w="754" w:type="dxa"/>
            <w:vAlign w:val="center"/>
          </w:tcPr>
          <w:p w14:paraId="08C660C4" w14:textId="77777777" w:rsidR="00C1336F" w:rsidRPr="000D3CFB" w:rsidRDefault="00C1336F" w:rsidP="00F167B7">
            <w:pPr>
              <w:pStyle w:val="TAC"/>
              <w:rPr>
                <w:lang w:eastAsia="en-US"/>
              </w:rPr>
            </w:pPr>
            <w:r w:rsidRPr="000D3CFB">
              <w:rPr>
                <w:lang w:eastAsia="en-US"/>
              </w:rPr>
              <w:t>2</w:t>
            </w:r>
          </w:p>
        </w:tc>
        <w:tc>
          <w:tcPr>
            <w:tcW w:w="754" w:type="dxa"/>
            <w:vAlign w:val="center"/>
          </w:tcPr>
          <w:p w14:paraId="3D7B069C" w14:textId="77777777" w:rsidR="00C1336F" w:rsidRPr="000D3CFB" w:rsidRDefault="00C1336F" w:rsidP="00F167B7">
            <w:pPr>
              <w:pStyle w:val="TAC"/>
              <w:rPr>
                <w:lang w:eastAsia="en-US"/>
              </w:rPr>
            </w:pPr>
            <w:r w:rsidRPr="000D3CFB">
              <w:rPr>
                <w:lang w:eastAsia="en-US"/>
              </w:rPr>
              <w:t>1</w:t>
            </w:r>
          </w:p>
        </w:tc>
        <w:tc>
          <w:tcPr>
            <w:tcW w:w="755" w:type="dxa"/>
          </w:tcPr>
          <w:p w14:paraId="33B96C7C" w14:textId="77777777" w:rsidR="00C1336F" w:rsidRPr="000D3CFB" w:rsidRDefault="00C1336F" w:rsidP="00F167B7">
            <w:pPr>
              <w:pStyle w:val="TAC"/>
              <w:rPr>
                <w:lang w:eastAsia="ja-JP"/>
              </w:rPr>
            </w:pPr>
            <w:r w:rsidRPr="000D3CFB">
              <w:rPr>
                <w:lang w:eastAsia="ja-JP"/>
              </w:rPr>
              <w:t>0</w:t>
            </w:r>
          </w:p>
        </w:tc>
      </w:tr>
      <w:tr w:rsidR="00C1336F" w:rsidRPr="000D3CFB" w14:paraId="768C4A59" w14:textId="77777777" w:rsidTr="00F167B7">
        <w:trPr>
          <w:cantSplit/>
          <w:trHeight w:val="89"/>
          <w:jc w:val="center"/>
        </w:trPr>
        <w:tc>
          <w:tcPr>
            <w:tcW w:w="2755" w:type="dxa"/>
            <w:vAlign w:val="center"/>
          </w:tcPr>
          <w:p w14:paraId="31E13EF0"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938390F" w14:textId="77777777" w:rsidR="00C1336F" w:rsidRPr="000D3CFB" w:rsidRDefault="00C1336F" w:rsidP="00F167B7">
            <w:pPr>
              <w:pStyle w:val="TAC"/>
              <w:rPr>
                <w:lang w:eastAsia="en-US"/>
              </w:rPr>
            </w:pPr>
          </w:p>
        </w:tc>
        <w:tc>
          <w:tcPr>
            <w:tcW w:w="835" w:type="dxa"/>
            <w:vAlign w:val="center"/>
          </w:tcPr>
          <w:p w14:paraId="6CF1ACF1" w14:textId="77777777" w:rsidR="00C1336F" w:rsidRPr="000D3CFB" w:rsidRDefault="00C1336F" w:rsidP="00F167B7">
            <w:pPr>
              <w:pStyle w:val="TAC"/>
              <w:rPr>
                <w:lang w:eastAsia="en-US"/>
              </w:rPr>
            </w:pPr>
            <w:r w:rsidRPr="000D3CFB">
              <w:rPr>
                <w:lang w:eastAsia="en-US"/>
              </w:rPr>
              <w:t>0</w:t>
            </w:r>
          </w:p>
        </w:tc>
        <w:tc>
          <w:tcPr>
            <w:tcW w:w="754" w:type="dxa"/>
            <w:vAlign w:val="center"/>
          </w:tcPr>
          <w:p w14:paraId="0E84981C" w14:textId="77777777" w:rsidR="00C1336F" w:rsidRPr="000D3CFB" w:rsidRDefault="00C1336F" w:rsidP="00F167B7">
            <w:pPr>
              <w:pStyle w:val="TAC"/>
              <w:rPr>
                <w:lang w:eastAsia="en-US"/>
              </w:rPr>
            </w:pPr>
            <w:r w:rsidRPr="000D3CFB">
              <w:rPr>
                <w:lang w:eastAsia="en-US"/>
              </w:rPr>
              <w:t>0</w:t>
            </w:r>
          </w:p>
        </w:tc>
        <w:tc>
          <w:tcPr>
            <w:tcW w:w="754" w:type="dxa"/>
            <w:vAlign w:val="center"/>
          </w:tcPr>
          <w:p w14:paraId="0FCC15B5"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988B0" w14:textId="77777777" w:rsidR="00C1336F" w:rsidRPr="000D3CFB" w:rsidRDefault="00C1336F" w:rsidP="00F167B7">
            <w:pPr>
              <w:pStyle w:val="TAC"/>
              <w:rPr>
                <w:lang w:eastAsia="en-US"/>
              </w:rPr>
            </w:pPr>
            <w:r w:rsidRPr="000D3CFB">
              <w:rPr>
                <w:lang w:eastAsia="en-US"/>
              </w:rPr>
              <w:t>0</w:t>
            </w:r>
          </w:p>
        </w:tc>
        <w:tc>
          <w:tcPr>
            <w:tcW w:w="755" w:type="dxa"/>
          </w:tcPr>
          <w:p w14:paraId="22AD89CD" w14:textId="77777777" w:rsidR="00C1336F" w:rsidRPr="000D3CFB" w:rsidRDefault="00C1336F" w:rsidP="00F167B7">
            <w:pPr>
              <w:pStyle w:val="TAC"/>
              <w:rPr>
                <w:lang w:eastAsia="ja-JP"/>
              </w:rPr>
            </w:pPr>
            <w:r w:rsidRPr="000D3CFB">
              <w:rPr>
                <w:lang w:eastAsia="ja-JP"/>
              </w:rPr>
              <w:t>1</w:t>
            </w:r>
          </w:p>
        </w:tc>
      </w:tr>
      <w:tr w:rsidR="00C1336F" w:rsidRPr="000D3CFB" w14:paraId="7B87B59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0D201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35959BAD" w14:textId="77777777" w:rsidR="00C1336F" w:rsidRPr="000D3CFB" w:rsidRDefault="00C1336F" w:rsidP="00F167B7">
            <w:pPr>
              <w:pStyle w:val="TAC"/>
              <w:rPr>
                <w:lang w:eastAsia="en-US"/>
              </w:rPr>
            </w:pPr>
            <w:r w:rsidRPr="000D3CFB">
              <w:rPr>
                <w:lang w:eastAsia="en-US"/>
              </w:rPr>
              <w:t>r2</w:t>
            </w:r>
          </w:p>
          <w:p w14:paraId="47821D08"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5A085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A3F0D58"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3FEFDBE9"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FD4458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7CE5C6" w14:textId="77777777" w:rsidR="00C1336F" w:rsidRPr="000D3CFB" w:rsidRDefault="00C1336F" w:rsidP="00F167B7">
            <w:pPr>
              <w:pStyle w:val="TAC"/>
              <w:rPr>
                <w:lang w:eastAsia="en-US"/>
              </w:rPr>
            </w:pPr>
            <w:r w:rsidRPr="000D3CFB">
              <w:rPr>
                <w:lang w:eastAsia="en-US"/>
              </w:rPr>
              <w:t>0</w:t>
            </w:r>
          </w:p>
        </w:tc>
      </w:tr>
      <w:tr w:rsidR="00C1336F" w:rsidRPr="000D3CFB" w14:paraId="79BF621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04D774F"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6E6E073"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23D71F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A49266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353475D"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4CE57D9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B111781" w14:textId="77777777" w:rsidR="00C1336F" w:rsidRPr="000D3CFB" w:rsidRDefault="00C1336F" w:rsidP="00F167B7">
            <w:pPr>
              <w:pStyle w:val="TAC"/>
              <w:rPr>
                <w:lang w:eastAsia="en-US"/>
              </w:rPr>
            </w:pPr>
            <w:r w:rsidRPr="000D3CFB">
              <w:rPr>
                <w:lang w:eastAsia="en-US"/>
              </w:rPr>
              <w:t>0</w:t>
            </w:r>
          </w:p>
        </w:tc>
      </w:tr>
      <w:tr w:rsidR="00C1336F" w:rsidRPr="000D3CFB" w14:paraId="6DB433A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E21F47A"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37ACBF1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2CB0B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284865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122AF6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AB0605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B6D5DCC" w14:textId="77777777" w:rsidR="00C1336F" w:rsidRPr="000D3CFB" w:rsidRDefault="00C1336F" w:rsidP="00F167B7">
            <w:pPr>
              <w:pStyle w:val="TAC"/>
              <w:rPr>
                <w:lang w:eastAsia="en-US"/>
              </w:rPr>
            </w:pPr>
            <w:r w:rsidRPr="000D3CFB">
              <w:rPr>
                <w:lang w:eastAsia="en-US"/>
              </w:rPr>
              <w:t>1</w:t>
            </w:r>
          </w:p>
        </w:tc>
      </w:tr>
      <w:tr w:rsidR="00C1336F" w:rsidRPr="000D3CFB" w14:paraId="3FB4902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52F4226"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1097E99" w14:textId="77777777" w:rsidR="00C1336F" w:rsidRPr="000D3CFB" w:rsidRDefault="00C1336F" w:rsidP="00F167B7">
            <w:pPr>
              <w:pStyle w:val="TAC"/>
              <w:rPr>
                <w:lang w:eastAsia="en-US"/>
              </w:rPr>
            </w:pPr>
            <w:r w:rsidRPr="000D3CFB">
              <w:rPr>
                <w:lang w:eastAsia="en-US"/>
              </w:rPr>
              <w:t>r3</w:t>
            </w:r>
          </w:p>
          <w:p w14:paraId="144AA8C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F396AB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8BF4C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DF0B8B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EB498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B7196D7" w14:textId="77777777" w:rsidR="00C1336F" w:rsidRPr="000D3CFB" w:rsidRDefault="00C1336F" w:rsidP="00F167B7">
            <w:pPr>
              <w:pStyle w:val="TAC"/>
              <w:rPr>
                <w:lang w:eastAsia="en-US"/>
              </w:rPr>
            </w:pPr>
            <w:r w:rsidRPr="000D3CFB">
              <w:rPr>
                <w:lang w:eastAsia="en-US"/>
              </w:rPr>
              <w:t>0</w:t>
            </w:r>
          </w:p>
        </w:tc>
      </w:tr>
      <w:tr w:rsidR="00C1336F" w:rsidRPr="000D3CFB" w14:paraId="7A462D0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D0BA834"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1340798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B840BF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CAB76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9B8C4"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61F758"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685AB106" w14:textId="77777777" w:rsidR="00C1336F" w:rsidRPr="000D3CFB" w:rsidRDefault="00C1336F" w:rsidP="00F167B7">
            <w:pPr>
              <w:pStyle w:val="TAC"/>
              <w:rPr>
                <w:lang w:eastAsia="en-US"/>
              </w:rPr>
            </w:pPr>
            <w:r w:rsidRPr="000D3CFB">
              <w:rPr>
                <w:lang w:eastAsia="en-US"/>
              </w:rPr>
              <w:t>0</w:t>
            </w:r>
          </w:p>
        </w:tc>
      </w:tr>
      <w:tr w:rsidR="00C1336F" w:rsidRPr="000D3CFB" w14:paraId="77407B4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139B343"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D9F163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B230B3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A72771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45001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C610743"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1605241" w14:textId="77777777" w:rsidR="00C1336F" w:rsidRPr="000D3CFB" w:rsidRDefault="00C1336F" w:rsidP="00F167B7">
            <w:pPr>
              <w:pStyle w:val="TAC"/>
              <w:rPr>
                <w:lang w:eastAsia="en-US"/>
              </w:rPr>
            </w:pPr>
            <w:r w:rsidRPr="000D3CFB">
              <w:rPr>
                <w:lang w:eastAsia="en-US"/>
              </w:rPr>
              <w:t>1</w:t>
            </w:r>
          </w:p>
        </w:tc>
      </w:tr>
      <w:tr w:rsidR="00C1336F" w:rsidRPr="000D3CFB" w14:paraId="56C1C76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C7243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5C4694F" w14:textId="77777777" w:rsidR="00C1336F" w:rsidRPr="000D3CFB" w:rsidRDefault="00C1336F" w:rsidP="00F167B7">
            <w:pPr>
              <w:pStyle w:val="TAC"/>
              <w:rPr>
                <w:lang w:eastAsia="en-US"/>
              </w:rPr>
            </w:pPr>
            <w:r w:rsidRPr="000D3CFB">
              <w:rPr>
                <w:lang w:eastAsia="en-US"/>
              </w:rPr>
              <w:t>r4</w:t>
            </w:r>
          </w:p>
          <w:p w14:paraId="2B08B8C4"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8A5127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C2423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A72E97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5721CA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5C2A1B0" w14:textId="77777777" w:rsidR="00C1336F" w:rsidRPr="000D3CFB" w:rsidRDefault="00C1336F" w:rsidP="00F167B7">
            <w:pPr>
              <w:pStyle w:val="TAC"/>
              <w:rPr>
                <w:lang w:eastAsia="en-US"/>
              </w:rPr>
            </w:pPr>
            <w:r w:rsidRPr="000D3CFB">
              <w:rPr>
                <w:lang w:eastAsia="en-US"/>
              </w:rPr>
              <w:t>0</w:t>
            </w:r>
          </w:p>
        </w:tc>
      </w:tr>
      <w:tr w:rsidR="00C1336F" w:rsidRPr="000D3CFB" w14:paraId="34D7C69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30BE54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A66CDD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F3D28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8DF5C1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DC547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A133F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95389BD" w14:textId="77777777" w:rsidR="00C1336F" w:rsidRPr="000D3CFB" w:rsidRDefault="00C1336F" w:rsidP="00F167B7">
            <w:pPr>
              <w:pStyle w:val="TAC"/>
              <w:rPr>
                <w:lang w:eastAsia="en-US"/>
              </w:rPr>
            </w:pPr>
            <w:r w:rsidRPr="000D3CFB">
              <w:rPr>
                <w:lang w:eastAsia="en-US"/>
              </w:rPr>
              <w:t>0</w:t>
            </w:r>
          </w:p>
        </w:tc>
      </w:tr>
      <w:tr w:rsidR="00C1336F" w:rsidRPr="000D3CFB" w14:paraId="4B2F4B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4E9774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B91A70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DC16EE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0C8E9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BCC71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32F853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1176FF9" w14:textId="77777777" w:rsidR="00C1336F" w:rsidRPr="000D3CFB" w:rsidRDefault="00C1336F" w:rsidP="00F167B7">
            <w:pPr>
              <w:pStyle w:val="TAC"/>
              <w:rPr>
                <w:lang w:eastAsia="en-US"/>
              </w:rPr>
            </w:pPr>
            <w:r w:rsidRPr="000D3CFB">
              <w:rPr>
                <w:lang w:eastAsia="en-US"/>
              </w:rPr>
              <w:t>1</w:t>
            </w:r>
          </w:p>
        </w:tc>
      </w:tr>
    </w:tbl>
    <w:p w14:paraId="707A93C3" w14:textId="77777777" w:rsidR="00C1336F" w:rsidRPr="000D3CFB" w:rsidRDefault="00C1336F" w:rsidP="0090766D"/>
    <w:p w14:paraId="29839FD2"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52BDEA5" w14:textId="77777777" w:rsidTr="00F167B7">
        <w:trPr>
          <w:cantSplit/>
          <w:trHeight w:val="323"/>
          <w:jc w:val="center"/>
        </w:trPr>
        <w:tc>
          <w:tcPr>
            <w:tcW w:w="1047" w:type="dxa"/>
            <w:vMerge w:val="restart"/>
            <w:shd w:val="clear" w:color="auto" w:fill="E0E0E0"/>
            <w:vAlign w:val="center"/>
          </w:tcPr>
          <w:p w14:paraId="3996F80E"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189CC14">
                <v:shape id="_x0000_i1459" type="#_x0000_t75" style="width:24pt;height:18pt" o:ole="">
                  <v:imagedata r:id="rId857" o:title=""/>
                </v:shape>
                <o:OLEObject Type="Embed" ProgID="Equation.3" ShapeID="_x0000_i1459" DrawAspect="Content" ObjectID="_1597524333" r:id="rId956"/>
              </w:object>
            </w:r>
          </w:p>
        </w:tc>
        <w:tc>
          <w:tcPr>
            <w:tcW w:w="724" w:type="dxa"/>
            <w:vMerge w:val="restart"/>
            <w:shd w:val="clear" w:color="auto" w:fill="E0E0E0"/>
            <w:vAlign w:val="center"/>
          </w:tcPr>
          <w:p w14:paraId="6FB716D6"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DF40335" w14:textId="77777777" w:rsidR="00C1336F" w:rsidRPr="000D3CFB" w:rsidRDefault="00C1336F" w:rsidP="00F167B7">
            <w:pPr>
              <w:pStyle w:val="TAH"/>
              <w:rPr>
                <w:lang w:eastAsia="en-US"/>
              </w:rPr>
            </w:pPr>
            <w:r w:rsidRPr="000D3CFB">
              <w:rPr>
                <w:position w:val="-14"/>
                <w:lang w:eastAsia="en-US"/>
              </w:rPr>
              <w:object w:dxaOrig="600" w:dyaOrig="400" w14:anchorId="4E671B51">
                <v:shape id="_x0000_i1460" type="#_x0000_t75" style="width:30pt;height:18pt" o:ole="">
                  <v:imagedata r:id="rId901" o:title=""/>
                </v:shape>
                <o:OLEObject Type="Embed" ProgID="Equation.3" ShapeID="_x0000_i1460" DrawAspect="Content" ObjectID="_1597524334" r:id="rId957"/>
              </w:object>
            </w:r>
          </w:p>
        </w:tc>
      </w:tr>
      <w:tr w:rsidR="00C1336F" w:rsidRPr="000D3CFB" w14:paraId="470EEAD1" w14:textId="77777777" w:rsidTr="00F167B7">
        <w:trPr>
          <w:cantSplit/>
          <w:jc w:val="center"/>
        </w:trPr>
        <w:tc>
          <w:tcPr>
            <w:tcW w:w="1047" w:type="dxa"/>
            <w:vMerge/>
            <w:shd w:val="clear" w:color="auto" w:fill="E0E0E0"/>
            <w:vAlign w:val="center"/>
          </w:tcPr>
          <w:p w14:paraId="2F094A57"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1275C2C0"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BCFCB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F38D95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2F5DF8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D8D157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87E0EE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48C0FEDB" w14:textId="77777777" w:rsidTr="00F167B7">
        <w:trPr>
          <w:cantSplit/>
          <w:jc w:val="center"/>
        </w:trPr>
        <w:tc>
          <w:tcPr>
            <w:tcW w:w="1047" w:type="dxa"/>
            <w:vAlign w:val="center"/>
          </w:tcPr>
          <w:p w14:paraId="22533C87"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6E45D065" w14:textId="77777777" w:rsidR="00C1336F" w:rsidRPr="000D3CFB" w:rsidRDefault="00C1336F" w:rsidP="00F167B7">
            <w:pPr>
              <w:pStyle w:val="TAC"/>
              <w:rPr>
                <w:lang w:eastAsia="en-US"/>
              </w:rPr>
            </w:pPr>
            <w:r w:rsidRPr="000D3CFB">
              <w:rPr>
                <w:lang w:eastAsia="en-US"/>
              </w:rPr>
              <w:t>r1</w:t>
            </w:r>
          </w:p>
        </w:tc>
        <w:tc>
          <w:tcPr>
            <w:tcW w:w="835" w:type="dxa"/>
            <w:vAlign w:val="center"/>
          </w:tcPr>
          <w:p w14:paraId="0758AC3B" w14:textId="77777777" w:rsidR="00C1336F" w:rsidRPr="000D3CFB" w:rsidRDefault="00C1336F" w:rsidP="00F167B7">
            <w:pPr>
              <w:pStyle w:val="TAC"/>
              <w:rPr>
                <w:lang w:eastAsia="en-US"/>
              </w:rPr>
            </w:pPr>
            <w:r w:rsidRPr="000D3CFB">
              <w:rPr>
                <w:lang w:eastAsia="en-US"/>
              </w:rPr>
              <w:t>0</w:t>
            </w:r>
          </w:p>
        </w:tc>
        <w:tc>
          <w:tcPr>
            <w:tcW w:w="754" w:type="dxa"/>
            <w:vAlign w:val="center"/>
          </w:tcPr>
          <w:p w14:paraId="6FD3F885" w14:textId="77777777" w:rsidR="00C1336F" w:rsidRPr="000D3CFB" w:rsidRDefault="00C1336F" w:rsidP="00F167B7">
            <w:pPr>
              <w:pStyle w:val="TAC"/>
              <w:rPr>
                <w:lang w:eastAsia="en-US"/>
              </w:rPr>
            </w:pPr>
            <w:r w:rsidRPr="000D3CFB">
              <w:rPr>
                <w:lang w:eastAsia="en-US"/>
              </w:rPr>
              <w:t>0</w:t>
            </w:r>
          </w:p>
        </w:tc>
        <w:tc>
          <w:tcPr>
            <w:tcW w:w="754" w:type="dxa"/>
            <w:vAlign w:val="center"/>
          </w:tcPr>
          <w:p w14:paraId="31F20326" w14:textId="77777777" w:rsidR="00C1336F" w:rsidRPr="000D3CFB" w:rsidRDefault="00C1336F" w:rsidP="00F167B7">
            <w:pPr>
              <w:pStyle w:val="TAC"/>
              <w:rPr>
                <w:lang w:eastAsia="en-US"/>
              </w:rPr>
            </w:pPr>
            <w:r w:rsidRPr="000D3CFB">
              <w:rPr>
                <w:lang w:eastAsia="en-US"/>
              </w:rPr>
              <w:t>1</w:t>
            </w:r>
          </w:p>
        </w:tc>
        <w:tc>
          <w:tcPr>
            <w:tcW w:w="754" w:type="dxa"/>
            <w:vAlign w:val="center"/>
          </w:tcPr>
          <w:p w14:paraId="2C6F93F6" w14:textId="77777777" w:rsidR="00C1336F" w:rsidRPr="000D3CFB" w:rsidRDefault="00C1336F" w:rsidP="00F167B7">
            <w:pPr>
              <w:pStyle w:val="TAC"/>
              <w:rPr>
                <w:lang w:eastAsia="en-US"/>
              </w:rPr>
            </w:pPr>
            <w:r w:rsidRPr="000D3CFB">
              <w:rPr>
                <w:lang w:eastAsia="en-US"/>
              </w:rPr>
              <w:t>0</w:t>
            </w:r>
          </w:p>
        </w:tc>
        <w:tc>
          <w:tcPr>
            <w:tcW w:w="755" w:type="dxa"/>
          </w:tcPr>
          <w:p w14:paraId="4F8BFEF6" w14:textId="77777777" w:rsidR="00C1336F" w:rsidRPr="000D3CFB" w:rsidRDefault="00C1336F" w:rsidP="00F167B7">
            <w:pPr>
              <w:pStyle w:val="TAC"/>
              <w:rPr>
                <w:lang w:eastAsia="ja-JP"/>
              </w:rPr>
            </w:pPr>
            <w:r w:rsidRPr="000D3CFB">
              <w:rPr>
                <w:lang w:eastAsia="ja-JP"/>
              </w:rPr>
              <w:t>0</w:t>
            </w:r>
          </w:p>
        </w:tc>
      </w:tr>
      <w:tr w:rsidR="00C1336F" w:rsidRPr="000D3CFB" w14:paraId="010A3468" w14:textId="77777777" w:rsidTr="00F167B7">
        <w:trPr>
          <w:cantSplit/>
          <w:trHeight w:val="89"/>
          <w:jc w:val="center"/>
        </w:trPr>
        <w:tc>
          <w:tcPr>
            <w:tcW w:w="1047" w:type="dxa"/>
            <w:vAlign w:val="center"/>
          </w:tcPr>
          <w:p w14:paraId="2EFDE915"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5DE39615" w14:textId="77777777" w:rsidR="00C1336F" w:rsidRPr="000D3CFB" w:rsidRDefault="00C1336F" w:rsidP="00F167B7">
            <w:pPr>
              <w:pStyle w:val="TAC"/>
              <w:rPr>
                <w:lang w:eastAsia="en-US"/>
              </w:rPr>
            </w:pPr>
          </w:p>
        </w:tc>
        <w:tc>
          <w:tcPr>
            <w:tcW w:w="835" w:type="dxa"/>
            <w:vAlign w:val="center"/>
          </w:tcPr>
          <w:p w14:paraId="7F017A18" w14:textId="77777777" w:rsidR="00C1336F" w:rsidRPr="000D3CFB" w:rsidRDefault="00C1336F" w:rsidP="00F167B7">
            <w:pPr>
              <w:pStyle w:val="TAC"/>
              <w:rPr>
                <w:lang w:eastAsia="en-US"/>
              </w:rPr>
            </w:pPr>
            <w:r w:rsidRPr="000D3CFB">
              <w:rPr>
                <w:lang w:eastAsia="en-US"/>
              </w:rPr>
              <w:t>0</w:t>
            </w:r>
          </w:p>
        </w:tc>
        <w:tc>
          <w:tcPr>
            <w:tcW w:w="754" w:type="dxa"/>
            <w:vAlign w:val="center"/>
          </w:tcPr>
          <w:p w14:paraId="76B5DC15" w14:textId="77777777" w:rsidR="00C1336F" w:rsidRPr="000D3CFB" w:rsidRDefault="00C1336F" w:rsidP="00F167B7">
            <w:pPr>
              <w:pStyle w:val="TAC"/>
              <w:rPr>
                <w:lang w:eastAsia="en-US"/>
              </w:rPr>
            </w:pPr>
            <w:r w:rsidRPr="000D3CFB">
              <w:rPr>
                <w:lang w:eastAsia="en-US"/>
              </w:rPr>
              <w:t>0</w:t>
            </w:r>
          </w:p>
        </w:tc>
        <w:tc>
          <w:tcPr>
            <w:tcW w:w="754" w:type="dxa"/>
            <w:vAlign w:val="center"/>
          </w:tcPr>
          <w:p w14:paraId="39C90B17" w14:textId="77777777" w:rsidR="00C1336F" w:rsidRPr="000D3CFB" w:rsidRDefault="00C1336F" w:rsidP="00F167B7">
            <w:pPr>
              <w:pStyle w:val="TAC"/>
              <w:rPr>
                <w:lang w:eastAsia="en-US"/>
              </w:rPr>
            </w:pPr>
            <w:r w:rsidRPr="000D3CFB">
              <w:rPr>
                <w:lang w:eastAsia="en-US"/>
              </w:rPr>
              <w:t>1</w:t>
            </w:r>
          </w:p>
        </w:tc>
        <w:tc>
          <w:tcPr>
            <w:tcW w:w="754" w:type="dxa"/>
            <w:vAlign w:val="center"/>
          </w:tcPr>
          <w:p w14:paraId="70BB35C3" w14:textId="77777777" w:rsidR="00C1336F" w:rsidRPr="000D3CFB" w:rsidRDefault="00C1336F" w:rsidP="00F167B7">
            <w:pPr>
              <w:pStyle w:val="TAC"/>
              <w:rPr>
                <w:lang w:eastAsia="en-US"/>
              </w:rPr>
            </w:pPr>
            <w:r w:rsidRPr="000D3CFB">
              <w:rPr>
                <w:lang w:eastAsia="en-US"/>
              </w:rPr>
              <w:t>1</w:t>
            </w:r>
          </w:p>
        </w:tc>
        <w:tc>
          <w:tcPr>
            <w:tcW w:w="755" w:type="dxa"/>
          </w:tcPr>
          <w:p w14:paraId="590A73D2" w14:textId="77777777" w:rsidR="00C1336F" w:rsidRPr="000D3CFB" w:rsidRDefault="00C1336F" w:rsidP="00F167B7">
            <w:pPr>
              <w:pStyle w:val="TAC"/>
              <w:rPr>
                <w:lang w:eastAsia="ja-JP"/>
              </w:rPr>
            </w:pPr>
            <w:r w:rsidRPr="000D3CFB">
              <w:rPr>
                <w:lang w:eastAsia="ja-JP"/>
              </w:rPr>
              <w:t>0</w:t>
            </w:r>
          </w:p>
        </w:tc>
      </w:tr>
      <w:tr w:rsidR="00C1336F" w:rsidRPr="000D3CFB" w14:paraId="5012AB16" w14:textId="77777777" w:rsidTr="00F167B7">
        <w:trPr>
          <w:cantSplit/>
          <w:trHeight w:val="89"/>
          <w:jc w:val="center"/>
        </w:trPr>
        <w:tc>
          <w:tcPr>
            <w:tcW w:w="1047" w:type="dxa"/>
            <w:vAlign w:val="center"/>
          </w:tcPr>
          <w:p w14:paraId="7F892995"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C0D34FC" w14:textId="77777777" w:rsidR="00C1336F" w:rsidRPr="000D3CFB" w:rsidRDefault="00C1336F" w:rsidP="00F167B7">
            <w:pPr>
              <w:pStyle w:val="TAC"/>
              <w:rPr>
                <w:lang w:eastAsia="en-US"/>
              </w:rPr>
            </w:pPr>
            <w:r w:rsidRPr="000D3CFB">
              <w:rPr>
                <w:lang w:eastAsia="en-US"/>
              </w:rPr>
              <w:t>r2</w:t>
            </w:r>
          </w:p>
        </w:tc>
        <w:tc>
          <w:tcPr>
            <w:tcW w:w="835" w:type="dxa"/>
            <w:vAlign w:val="center"/>
          </w:tcPr>
          <w:p w14:paraId="31B696AB" w14:textId="77777777" w:rsidR="00C1336F" w:rsidRPr="000D3CFB" w:rsidRDefault="00C1336F" w:rsidP="00F167B7">
            <w:pPr>
              <w:pStyle w:val="TAC"/>
              <w:rPr>
                <w:lang w:eastAsia="en-US"/>
              </w:rPr>
            </w:pPr>
            <w:r w:rsidRPr="000D3CFB">
              <w:rPr>
                <w:lang w:eastAsia="en-US"/>
              </w:rPr>
              <w:t>0</w:t>
            </w:r>
          </w:p>
        </w:tc>
        <w:tc>
          <w:tcPr>
            <w:tcW w:w="754" w:type="dxa"/>
            <w:vAlign w:val="center"/>
          </w:tcPr>
          <w:p w14:paraId="44BEDFE8" w14:textId="77777777" w:rsidR="00C1336F" w:rsidRPr="000D3CFB" w:rsidRDefault="00C1336F" w:rsidP="00F167B7">
            <w:pPr>
              <w:pStyle w:val="TAC"/>
              <w:rPr>
                <w:lang w:eastAsia="en-US"/>
              </w:rPr>
            </w:pPr>
            <w:r w:rsidRPr="000D3CFB">
              <w:rPr>
                <w:lang w:eastAsia="en-US"/>
              </w:rPr>
              <w:t>0</w:t>
            </w:r>
          </w:p>
        </w:tc>
        <w:tc>
          <w:tcPr>
            <w:tcW w:w="754" w:type="dxa"/>
            <w:vAlign w:val="center"/>
          </w:tcPr>
          <w:p w14:paraId="69A0B38D" w14:textId="77777777" w:rsidR="00C1336F" w:rsidRPr="000D3CFB" w:rsidRDefault="00C1336F" w:rsidP="00F167B7">
            <w:pPr>
              <w:pStyle w:val="TAC"/>
              <w:rPr>
                <w:lang w:eastAsia="en-US"/>
              </w:rPr>
            </w:pPr>
            <w:r w:rsidRPr="000D3CFB">
              <w:rPr>
                <w:lang w:eastAsia="en-US"/>
              </w:rPr>
              <w:t>1</w:t>
            </w:r>
          </w:p>
        </w:tc>
        <w:tc>
          <w:tcPr>
            <w:tcW w:w="754" w:type="dxa"/>
            <w:vAlign w:val="center"/>
          </w:tcPr>
          <w:p w14:paraId="5515141E" w14:textId="77777777" w:rsidR="00C1336F" w:rsidRPr="000D3CFB" w:rsidRDefault="00C1336F" w:rsidP="00F167B7">
            <w:pPr>
              <w:pStyle w:val="TAC"/>
              <w:rPr>
                <w:lang w:eastAsia="en-US"/>
              </w:rPr>
            </w:pPr>
            <w:r w:rsidRPr="000D3CFB">
              <w:rPr>
                <w:lang w:eastAsia="en-US"/>
              </w:rPr>
              <w:t>0</w:t>
            </w:r>
          </w:p>
        </w:tc>
        <w:tc>
          <w:tcPr>
            <w:tcW w:w="755" w:type="dxa"/>
          </w:tcPr>
          <w:p w14:paraId="24B1B252" w14:textId="77777777" w:rsidR="00C1336F" w:rsidRPr="000D3CFB" w:rsidRDefault="00C1336F" w:rsidP="00F167B7">
            <w:pPr>
              <w:pStyle w:val="TAC"/>
              <w:rPr>
                <w:lang w:eastAsia="ja-JP"/>
              </w:rPr>
            </w:pPr>
            <w:r w:rsidRPr="000D3CFB">
              <w:rPr>
                <w:lang w:eastAsia="ja-JP"/>
              </w:rPr>
              <w:t>0</w:t>
            </w:r>
          </w:p>
        </w:tc>
      </w:tr>
      <w:tr w:rsidR="00C1336F" w:rsidRPr="000D3CFB" w14:paraId="440D1DE1" w14:textId="77777777" w:rsidTr="00F167B7">
        <w:trPr>
          <w:cantSplit/>
          <w:trHeight w:val="89"/>
          <w:jc w:val="center"/>
        </w:trPr>
        <w:tc>
          <w:tcPr>
            <w:tcW w:w="1047" w:type="dxa"/>
            <w:vAlign w:val="center"/>
          </w:tcPr>
          <w:p w14:paraId="773A46C7"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1BA2DB1" w14:textId="77777777" w:rsidR="00C1336F" w:rsidRPr="000D3CFB" w:rsidRDefault="00C1336F" w:rsidP="00F167B7">
            <w:pPr>
              <w:pStyle w:val="TAC"/>
              <w:rPr>
                <w:lang w:eastAsia="en-US"/>
              </w:rPr>
            </w:pPr>
          </w:p>
        </w:tc>
        <w:tc>
          <w:tcPr>
            <w:tcW w:w="835" w:type="dxa"/>
            <w:vAlign w:val="center"/>
          </w:tcPr>
          <w:p w14:paraId="2E779A45" w14:textId="77777777" w:rsidR="00C1336F" w:rsidRPr="000D3CFB" w:rsidRDefault="00C1336F" w:rsidP="00F167B7">
            <w:pPr>
              <w:pStyle w:val="TAC"/>
              <w:rPr>
                <w:lang w:eastAsia="en-US"/>
              </w:rPr>
            </w:pPr>
            <w:r w:rsidRPr="000D3CFB">
              <w:rPr>
                <w:lang w:eastAsia="en-US"/>
              </w:rPr>
              <w:t>0</w:t>
            </w:r>
          </w:p>
        </w:tc>
        <w:tc>
          <w:tcPr>
            <w:tcW w:w="754" w:type="dxa"/>
            <w:vAlign w:val="center"/>
          </w:tcPr>
          <w:p w14:paraId="3D662108" w14:textId="77777777" w:rsidR="00C1336F" w:rsidRPr="000D3CFB" w:rsidRDefault="00C1336F" w:rsidP="00F167B7">
            <w:pPr>
              <w:pStyle w:val="TAC"/>
              <w:rPr>
                <w:lang w:eastAsia="en-US"/>
              </w:rPr>
            </w:pPr>
            <w:r w:rsidRPr="000D3CFB">
              <w:rPr>
                <w:lang w:eastAsia="en-US"/>
              </w:rPr>
              <w:t>0</w:t>
            </w:r>
          </w:p>
        </w:tc>
        <w:tc>
          <w:tcPr>
            <w:tcW w:w="754" w:type="dxa"/>
            <w:vAlign w:val="center"/>
          </w:tcPr>
          <w:p w14:paraId="120E13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102E5C4" w14:textId="77777777" w:rsidR="00C1336F" w:rsidRPr="000D3CFB" w:rsidRDefault="00C1336F" w:rsidP="00F167B7">
            <w:pPr>
              <w:pStyle w:val="TAC"/>
              <w:rPr>
                <w:lang w:eastAsia="en-US"/>
              </w:rPr>
            </w:pPr>
            <w:r w:rsidRPr="000D3CFB">
              <w:rPr>
                <w:lang w:eastAsia="en-US"/>
              </w:rPr>
              <w:t>1</w:t>
            </w:r>
          </w:p>
        </w:tc>
        <w:tc>
          <w:tcPr>
            <w:tcW w:w="755" w:type="dxa"/>
          </w:tcPr>
          <w:p w14:paraId="27355510" w14:textId="77777777" w:rsidR="00C1336F" w:rsidRPr="000D3CFB" w:rsidRDefault="00C1336F" w:rsidP="00F167B7">
            <w:pPr>
              <w:pStyle w:val="TAC"/>
              <w:rPr>
                <w:lang w:eastAsia="ja-JP"/>
              </w:rPr>
            </w:pPr>
            <w:r w:rsidRPr="000D3CFB">
              <w:rPr>
                <w:lang w:eastAsia="ja-JP"/>
              </w:rPr>
              <w:t>0</w:t>
            </w:r>
          </w:p>
        </w:tc>
      </w:tr>
      <w:tr w:rsidR="00C1336F" w:rsidRPr="000D3CFB" w14:paraId="5B7AFEEE" w14:textId="77777777" w:rsidTr="00F167B7">
        <w:trPr>
          <w:cantSplit/>
          <w:trHeight w:val="89"/>
          <w:jc w:val="center"/>
        </w:trPr>
        <w:tc>
          <w:tcPr>
            <w:tcW w:w="1047" w:type="dxa"/>
            <w:vAlign w:val="center"/>
          </w:tcPr>
          <w:p w14:paraId="46401D2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24AA2D0B" w14:textId="77777777" w:rsidR="00C1336F" w:rsidRPr="000D3CFB" w:rsidRDefault="00C1336F" w:rsidP="00F167B7">
            <w:pPr>
              <w:pStyle w:val="TAC"/>
              <w:rPr>
                <w:lang w:eastAsia="en-US"/>
              </w:rPr>
            </w:pPr>
            <w:r w:rsidRPr="000D3CFB">
              <w:rPr>
                <w:lang w:eastAsia="en-US"/>
              </w:rPr>
              <w:t>r3</w:t>
            </w:r>
          </w:p>
        </w:tc>
        <w:tc>
          <w:tcPr>
            <w:tcW w:w="835" w:type="dxa"/>
            <w:vAlign w:val="center"/>
          </w:tcPr>
          <w:p w14:paraId="2F8EBF5C" w14:textId="77777777" w:rsidR="00C1336F" w:rsidRPr="000D3CFB" w:rsidRDefault="00C1336F" w:rsidP="00F167B7">
            <w:pPr>
              <w:pStyle w:val="TAC"/>
              <w:rPr>
                <w:lang w:eastAsia="en-US"/>
              </w:rPr>
            </w:pPr>
            <w:r w:rsidRPr="000D3CFB">
              <w:rPr>
                <w:lang w:eastAsia="en-US"/>
              </w:rPr>
              <w:t>0</w:t>
            </w:r>
          </w:p>
        </w:tc>
        <w:tc>
          <w:tcPr>
            <w:tcW w:w="754" w:type="dxa"/>
            <w:vAlign w:val="center"/>
          </w:tcPr>
          <w:p w14:paraId="12500763" w14:textId="77777777" w:rsidR="00C1336F" w:rsidRPr="000D3CFB" w:rsidRDefault="00C1336F" w:rsidP="00F167B7">
            <w:pPr>
              <w:pStyle w:val="TAC"/>
              <w:rPr>
                <w:lang w:eastAsia="en-US"/>
              </w:rPr>
            </w:pPr>
            <w:r w:rsidRPr="000D3CFB">
              <w:rPr>
                <w:lang w:eastAsia="en-US"/>
              </w:rPr>
              <w:t>0</w:t>
            </w:r>
          </w:p>
        </w:tc>
        <w:tc>
          <w:tcPr>
            <w:tcW w:w="754" w:type="dxa"/>
            <w:vAlign w:val="center"/>
          </w:tcPr>
          <w:p w14:paraId="23382813"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622D7" w14:textId="77777777" w:rsidR="00C1336F" w:rsidRPr="000D3CFB" w:rsidRDefault="00C1336F" w:rsidP="00F167B7">
            <w:pPr>
              <w:pStyle w:val="TAC"/>
              <w:rPr>
                <w:lang w:eastAsia="en-US"/>
              </w:rPr>
            </w:pPr>
            <w:r w:rsidRPr="000D3CFB">
              <w:rPr>
                <w:lang w:eastAsia="en-US"/>
              </w:rPr>
              <w:t>0</w:t>
            </w:r>
          </w:p>
        </w:tc>
        <w:tc>
          <w:tcPr>
            <w:tcW w:w="755" w:type="dxa"/>
          </w:tcPr>
          <w:p w14:paraId="355365F4" w14:textId="77777777" w:rsidR="00C1336F" w:rsidRPr="000D3CFB" w:rsidRDefault="00C1336F" w:rsidP="00F167B7">
            <w:pPr>
              <w:pStyle w:val="TAC"/>
              <w:rPr>
                <w:lang w:eastAsia="ja-JP"/>
              </w:rPr>
            </w:pPr>
            <w:r w:rsidRPr="000D3CFB">
              <w:rPr>
                <w:lang w:eastAsia="ja-JP"/>
              </w:rPr>
              <w:t>0</w:t>
            </w:r>
          </w:p>
        </w:tc>
      </w:tr>
      <w:tr w:rsidR="00C1336F" w:rsidRPr="000D3CFB" w14:paraId="0627D3D0" w14:textId="77777777" w:rsidTr="00F167B7">
        <w:trPr>
          <w:cantSplit/>
          <w:trHeight w:val="89"/>
          <w:jc w:val="center"/>
        </w:trPr>
        <w:tc>
          <w:tcPr>
            <w:tcW w:w="1047" w:type="dxa"/>
            <w:vAlign w:val="center"/>
          </w:tcPr>
          <w:p w14:paraId="1892E0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5C0571B" w14:textId="77777777" w:rsidR="00C1336F" w:rsidRPr="000D3CFB" w:rsidRDefault="00C1336F" w:rsidP="00F167B7">
            <w:pPr>
              <w:pStyle w:val="TAC"/>
              <w:rPr>
                <w:lang w:eastAsia="en-US"/>
              </w:rPr>
            </w:pPr>
          </w:p>
        </w:tc>
        <w:tc>
          <w:tcPr>
            <w:tcW w:w="835" w:type="dxa"/>
            <w:vAlign w:val="center"/>
          </w:tcPr>
          <w:p w14:paraId="4EDA7FBF" w14:textId="77777777" w:rsidR="00C1336F" w:rsidRPr="000D3CFB" w:rsidRDefault="00C1336F" w:rsidP="00F167B7">
            <w:pPr>
              <w:pStyle w:val="TAC"/>
              <w:rPr>
                <w:lang w:eastAsia="en-US"/>
              </w:rPr>
            </w:pPr>
            <w:r w:rsidRPr="000D3CFB">
              <w:rPr>
                <w:lang w:eastAsia="en-US"/>
              </w:rPr>
              <w:t>0</w:t>
            </w:r>
          </w:p>
        </w:tc>
        <w:tc>
          <w:tcPr>
            <w:tcW w:w="754" w:type="dxa"/>
            <w:vAlign w:val="center"/>
          </w:tcPr>
          <w:p w14:paraId="2F63B3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EEB2686" w14:textId="77777777" w:rsidR="00C1336F" w:rsidRPr="000D3CFB" w:rsidRDefault="00C1336F" w:rsidP="00F167B7">
            <w:pPr>
              <w:pStyle w:val="TAC"/>
              <w:rPr>
                <w:lang w:eastAsia="en-US"/>
              </w:rPr>
            </w:pPr>
            <w:r w:rsidRPr="000D3CFB">
              <w:rPr>
                <w:lang w:eastAsia="en-US"/>
              </w:rPr>
              <w:t>1</w:t>
            </w:r>
          </w:p>
        </w:tc>
        <w:tc>
          <w:tcPr>
            <w:tcW w:w="754" w:type="dxa"/>
            <w:vAlign w:val="center"/>
          </w:tcPr>
          <w:p w14:paraId="3E31AC69" w14:textId="77777777" w:rsidR="00C1336F" w:rsidRPr="000D3CFB" w:rsidRDefault="00C1336F" w:rsidP="00F167B7">
            <w:pPr>
              <w:pStyle w:val="TAC"/>
              <w:rPr>
                <w:lang w:eastAsia="en-US"/>
              </w:rPr>
            </w:pPr>
            <w:r w:rsidRPr="000D3CFB">
              <w:rPr>
                <w:lang w:eastAsia="en-US"/>
              </w:rPr>
              <w:t>1</w:t>
            </w:r>
          </w:p>
        </w:tc>
        <w:tc>
          <w:tcPr>
            <w:tcW w:w="755" w:type="dxa"/>
          </w:tcPr>
          <w:p w14:paraId="12B007CC" w14:textId="77777777" w:rsidR="00C1336F" w:rsidRPr="000D3CFB" w:rsidRDefault="00C1336F" w:rsidP="00F167B7">
            <w:pPr>
              <w:pStyle w:val="TAC"/>
              <w:rPr>
                <w:lang w:eastAsia="ja-JP"/>
              </w:rPr>
            </w:pPr>
            <w:r w:rsidRPr="000D3CFB">
              <w:rPr>
                <w:lang w:eastAsia="ja-JP"/>
              </w:rPr>
              <w:t>0</w:t>
            </w:r>
          </w:p>
        </w:tc>
      </w:tr>
      <w:tr w:rsidR="00C1336F" w:rsidRPr="000D3CFB" w14:paraId="2AD41C12" w14:textId="77777777" w:rsidTr="00F167B7">
        <w:trPr>
          <w:cantSplit/>
          <w:trHeight w:val="89"/>
          <w:jc w:val="center"/>
        </w:trPr>
        <w:tc>
          <w:tcPr>
            <w:tcW w:w="1047" w:type="dxa"/>
            <w:vAlign w:val="center"/>
          </w:tcPr>
          <w:p w14:paraId="40F576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23D3D9F3" w14:textId="77777777" w:rsidR="00C1336F" w:rsidRPr="000D3CFB" w:rsidRDefault="00C1336F" w:rsidP="00F167B7">
            <w:pPr>
              <w:pStyle w:val="TAC"/>
              <w:rPr>
                <w:lang w:eastAsia="en-US"/>
              </w:rPr>
            </w:pPr>
            <w:r w:rsidRPr="000D3CFB">
              <w:rPr>
                <w:lang w:eastAsia="en-US"/>
              </w:rPr>
              <w:t>r4</w:t>
            </w:r>
          </w:p>
        </w:tc>
        <w:tc>
          <w:tcPr>
            <w:tcW w:w="835" w:type="dxa"/>
            <w:vAlign w:val="center"/>
          </w:tcPr>
          <w:p w14:paraId="115CF741" w14:textId="77777777" w:rsidR="00C1336F" w:rsidRPr="000D3CFB" w:rsidRDefault="00C1336F" w:rsidP="00F167B7">
            <w:pPr>
              <w:pStyle w:val="TAC"/>
              <w:rPr>
                <w:lang w:eastAsia="en-US"/>
              </w:rPr>
            </w:pPr>
            <w:r w:rsidRPr="000D3CFB">
              <w:rPr>
                <w:lang w:eastAsia="en-US"/>
              </w:rPr>
              <w:t>0</w:t>
            </w:r>
          </w:p>
        </w:tc>
        <w:tc>
          <w:tcPr>
            <w:tcW w:w="754" w:type="dxa"/>
            <w:vAlign w:val="center"/>
          </w:tcPr>
          <w:p w14:paraId="36862007" w14:textId="77777777" w:rsidR="00C1336F" w:rsidRPr="000D3CFB" w:rsidRDefault="00C1336F" w:rsidP="00F167B7">
            <w:pPr>
              <w:pStyle w:val="TAC"/>
              <w:rPr>
                <w:lang w:eastAsia="en-US"/>
              </w:rPr>
            </w:pPr>
            <w:r w:rsidRPr="000D3CFB">
              <w:rPr>
                <w:lang w:eastAsia="en-US"/>
              </w:rPr>
              <w:t>0</w:t>
            </w:r>
          </w:p>
        </w:tc>
        <w:tc>
          <w:tcPr>
            <w:tcW w:w="754" w:type="dxa"/>
            <w:vAlign w:val="center"/>
          </w:tcPr>
          <w:p w14:paraId="528774D9" w14:textId="77777777" w:rsidR="00C1336F" w:rsidRPr="000D3CFB" w:rsidRDefault="00C1336F" w:rsidP="00F167B7">
            <w:pPr>
              <w:pStyle w:val="TAC"/>
              <w:rPr>
                <w:lang w:eastAsia="en-US"/>
              </w:rPr>
            </w:pPr>
            <w:r w:rsidRPr="000D3CFB">
              <w:rPr>
                <w:lang w:eastAsia="en-US"/>
              </w:rPr>
              <w:t>1</w:t>
            </w:r>
          </w:p>
        </w:tc>
        <w:tc>
          <w:tcPr>
            <w:tcW w:w="754" w:type="dxa"/>
            <w:vAlign w:val="center"/>
          </w:tcPr>
          <w:p w14:paraId="319A8D89" w14:textId="77777777" w:rsidR="00C1336F" w:rsidRPr="000D3CFB" w:rsidRDefault="00C1336F" w:rsidP="00F167B7">
            <w:pPr>
              <w:pStyle w:val="TAC"/>
              <w:rPr>
                <w:lang w:eastAsia="en-US"/>
              </w:rPr>
            </w:pPr>
            <w:r w:rsidRPr="000D3CFB">
              <w:rPr>
                <w:lang w:eastAsia="en-US"/>
              </w:rPr>
              <w:t>0</w:t>
            </w:r>
          </w:p>
        </w:tc>
        <w:tc>
          <w:tcPr>
            <w:tcW w:w="755" w:type="dxa"/>
          </w:tcPr>
          <w:p w14:paraId="11349F68" w14:textId="77777777" w:rsidR="00C1336F" w:rsidRPr="000D3CFB" w:rsidRDefault="00C1336F" w:rsidP="00F167B7">
            <w:pPr>
              <w:pStyle w:val="TAC"/>
              <w:rPr>
                <w:lang w:eastAsia="ja-JP"/>
              </w:rPr>
            </w:pPr>
            <w:r w:rsidRPr="000D3CFB">
              <w:rPr>
                <w:lang w:eastAsia="ja-JP"/>
              </w:rPr>
              <w:t>0</w:t>
            </w:r>
          </w:p>
        </w:tc>
      </w:tr>
      <w:tr w:rsidR="00C1336F" w:rsidRPr="000D3CFB" w14:paraId="1D419147" w14:textId="77777777" w:rsidTr="00F167B7">
        <w:trPr>
          <w:cantSplit/>
          <w:trHeight w:val="89"/>
          <w:jc w:val="center"/>
        </w:trPr>
        <w:tc>
          <w:tcPr>
            <w:tcW w:w="1047" w:type="dxa"/>
            <w:vAlign w:val="center"/>
          </w:tcPr>
          <w:p w14:paraId="2645965D" w14:textId="77777777" w:rsidR="00C1336F" w:rsidRPr="000D3CFB" w:rsidRDefault="00C1336F" w:rsidP="00F167B7">
            <w:pPr>
              <w:pStyle w:val="TAC"/>
              <w:rPr>
                <w:lang w:eastAsia="en-US"/>
              </w:rPr>
            </w:pPr>
            <w:r w:rsidRPr="000D3CFB">
              <w:rPr>
                <w:lang w:eastAsia="en-US"/>
              </w:rPr>
              <w:t>4</w:t>
            </w:r>
          </w:p>
        </w:tc>
        <w:tc>
          <w:tcPr>
            <w:tcW w:w="724" w:type="dxa"/>
            <w:vMerge/>
          </w:tcPr>
          <w:p w14:paraId="56A62D9F" w14:textId="77777777" w:rsidR="00C1336F" w:rsidRPr="000D3CFB" w:rsidRDefault="00C1336F" w:rsidP="00F167B7">
            <w:pPr>
              <w:pStyle w:val="TAC"/>
              <w:rPr>
                <w:lang w:eastAsia="en-US"/>
              </w:rPr>
            </w:pPr>
          </w:p>
        </w:tc>
        <w:tc>
          <w:tcPr>
            <w:tcW w:w="835" w:type="dxa"/>
            <w:vAlign w:val="center"/>
          </w:tcPr>
          <w:p w14:paraId="403123AC" w14:textId="77777777" w:rsidR="00C1336F" w:rsidRPr="000D3CFB" w:rsidRDefault="00C1336F" w:rsidP="00F167B7">
            <w:pPr>
              <w:pStyle w:val="TAC"/>
              <w:rPr>
                <w:lang w:eastAsia="en-US"/>
              </w:rPr>
            </w:pPr>
            <w:r w:rsidRPr="000D3CFB">
              <w:rPr>
                <w:lang w:eastAsia="en-US"/>
              </w:rPr>
              <w:t>0</w:t>
            </w:r>
          </w:p>
        </w:tc>
        <w:tc>
          <w:tcPr>
            <w:tcW w:w="754" w:type="dxa"/>
            <w:vAlign w:val="center"/>
          </w:tcPr>
          <w:p w14:paraId="38326171" w14:textId="77777777" w:rsidR="00C1336F" w:rsidRPr="000D3CFB" w:rsidRDefault="00C1336F" w:rsidP="00F167B7">
            <w:pPr>
              <w:pStyle w:val="TAC"/>
              <w:rPr>
                <w:lang w:eastAsia="en-US"/>
              </w:rPr>
            </w:pPr>
            <w:r w:rsidRPr="000D3CFB">
              <w:rPr>
                <w:lang w:eastAsia="en-US"/>
              </w:rPr>
              <w:t>0</w:t>
            </w:r>
          </w:p>
        </w:tc>
        <w:tc>
          <w:tcPr>
            <w:tcW w:w="754" w:type="dxa"/>
            <w:vAlign w:val="center"/>
          </w:tcPr>
          <w:p w14:paraId="7FD0EB5D" w14:textId="77777777" w:rsidR="00C1336F" w:rsidRPr="000D3CFB" w:rsidRDefault="00C1336F" w:rsidP="00F167B7">
            <w:pPr>
              <w:pStyle w:val="TAC"/>
              <w:rPr>
                <w:lang w:eastAsia="en-US"/>
              </w:rPr>
            </w:pPr>
            <w:r w:rsidRPr="000D3CFB">
              <w:rPr>
                <w:lang w:eastAsia="en-US"/>
              </w:rPr>
              <w:t>1</w:t>
            </w:r>
          </w:p>
        </w:tc>
        <w:tc>
          <w:tcPr>
            <w:tcW w:w="754" w:type="dxa"/>
            <w:vAlign w:val="center"/>
          </w:tcPr>
          <w:p w14:paraId="0CE23B49" w14:textId="77777777" w:rsidR="00C1336F" w:rsidRPr="000D3CFB" w:rsidRDefault="00C1336F" w:rsidP="00F167B7">
            <w:pPr>
              <w:pStyle w:val="TAC"/>
              <w:rPr>
                <w:lang w:eastAsia="en-US"/>
              </w:rPr>
            </w:pPr>
            <w:r w:rsidRPr="000D3CFB">
              <w:rPr>
                <w:lang w:eastAsia="en-US"/>
              </w:rPr>
              <w:t>1</w:t>
            </w:r>
          </w:p>
        </w:tc>
        <w:tc>
          <w:tcPr>
            <w:tcW w:w="755" w:type="dxa"/>
          </w:tcPr>
          <w:p w14:paraId="5E091398" w14:textId="77777777" w:rsidR="00C1336F" w:rsidRPr="000D3CFB" w:rsidRDefault="00C1336F" w:rsidP="00F167B7">
            <w:pPr>
              <w:pStyle w:val="TAC"/>
              <w:rPr>
                <w:lang w:eastAsia="ja-JP"/>
              </w:rPr>
            </w:pPr>
            <w:r w:rsidRPr="000D3CFB">
              <w:rPr>
                <w:lang w:eastAsia="ja-JP"/>
              </w:rPr>
              <w:t>0</w:t>
            </w:r>
          </w:p>
        </w:tc>
      </w:tr>
    </w:tbl>
    <w:p w14:paraId="776F0936" w14:textId="77777777" w:rsidR="00C1336F" w:rsidRPr="000D3CFB" w:rsidRDefault="00C1336F" w:rsidP="0090766D"/>
    <w:p w14:paraId="79C15433" w14:textId="77777777" w:rsidR="00C1336F" w:rsidRPr="000D3CFB" w:rsidRDefault="00C1336F" w:rsidP="00C1336F">
      <w:pPr>
        <w:pStyle w:val="TH"/>
      </w:pPr>
      <w:r w:rsidRPr="000D3CFB">
        <w:lastRenderedPageBreak/>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7ACF3E99" w14:textId="77777777" w:rsidTr="00F167B7">
        <w:trPr>
          <w:cantSplit/>
          <w:trHeight w:val="323"/>
          <w:jc w:val="center"/>
        </w:trPr>
        <w:tc>
          <w:tcPr>
            <w:tcW w:w="2755" w:type="dxa"/>
            <w:vMerge w:val="restart"/>
            <w:shd w:val="clear" w:color="auto" w:fill="E0E0E0"/>
            <w:vAlign w:val="center"/>
          </w:tcPr>
          <w:p w14:paraId="08C824D6"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0139E66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2548F442" w14:textId="77777777" w:rsidR="00C1336F" w:rsidRPr="000D3CFB" w:rsidRDefault="00C1336F" w:rsidP="00F167B7">
            <w:pPr>
              <w:pStyle w:val="TAH"/>
              <w:rPr>
                <w:lang w:eastAsia="en-US"/>
              </w:rPr>
            </w:pPr>
            <w:r w:rsidRPr="000D3CFB">
              <w:rPr>
                <w:position w:val="-14"/>
                <w:lang w:eastAsia="en-US"/>
              </w:rPr>
              <w:object w:dxaOrig="600" w:dyaOrig="400" w14:anchorId="648FDC99">
                <v:shape id="_x0000_i1461" type="#_x0000_t75" style="width:30pt;height:18pt" o:ole="">
                  <v:imagedata r:id="rId901" o:title=""/>
                </v:shape>
                <o:OLEObject Type="Embed" ProgID="Equation.3" ShapeID="_x0000_i1461" DrawAspect="Content" ObjectID="_1597524335" r:id="rId958"/>
              </w:object>
            </w:r>
          </w:p>
        </w:tc>
      </w:tr>
      <w:tr w:rsidR="00C1336F" w:rsidRPr="000D3CFB" w14:paraId="099265F0" w14:textId="77777777" w:rsidTr="00F167B7">
        <w:trPr>
          <w:cantSplit/>
          <w:jc w:val="center"/>
        </w:trPr>
        <w:tc>
          <w:tcPr>
            <w:tcW w:w="2755" w:type="dxa"/>
            <w:vMerge/>
            <w:shd w:val="clear" w:color="auto" w:fill="E0E0E0"/>
            <w:vAlign w:val="center"/>
          </w:tcPr>
          <w:p w14:paraId="7BA168E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7A417A8B"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3D071B9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54BB05E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25DEBE7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6D3DE0F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79ECB96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51C0FBE" w14:textId="77777777" w:rsidTr="00F167B7">
        <w:trPr>
          <w:cantSplit/>
          <w:jc w:val="center"/>
        </w:trPr>
        <w:tc>
          <w:tcPr>
            <w:tcW w:w="2755" w:type="dxa"/>
            <w:vAlign w:val="center"/>
          </w:tcPr>
          <w:p w14:paraId="505D6BD9"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AFF3E7F" w14:textId="77777777" w:rsidR="00C1336F" w:rsidRPr="000D3CFB" w:rsidRDefault="00C1336F" w:rsidP="00F167B7">
            <w:pPr>
              <w:pStyle w:val="TAC"/>
              <w:rPr>
                <w:lang w:eastAsia="en-US"/>
              </w:rPr>
            </w:pPr>
            <w:r w:rsidRPr="000D3CFB">
              <w:rPr>
                <w:lang w:eastAsia="en-US"/>
              </w:rPr>
              <w:t>r1</w:t>
            </w:r>
          </w:p>
        </w:tc>
        <w:tc>
          <w:tcPr>
            <w:tcW w:w="835" w:type="dxa"/>
            <w:vAlign w:val="center"/>
          </w:tcPr>
          <w:p w14:paraId="1D0D5FBC" w14:textId="77777777" w:rsidR="00C1336F" w:rsidRPr="000D3CFB" w:rsidRDefault="00C1336F" w:rsidP="00F167B7">
            <w:pPr>
              <w:pStyle w:val="TAC"/>
              <w:rPr>
                <w:lang w:eastAsia="en-US"/>
              </w:rPr>
            </w:pPr>
            <w:r w:rsidRPr="000D3CFB">
              <w:rPr>
                <w:lang w:eastAsia="en-US"/>
              </w:rPr>
              <w:t>0</w:t>
            </w:r>
          </w:p>
        </w:tc>
        <w:tc>
          <w:tcPr>
            <w:tcW w:w="754" w:type="dxa"/>
            <w:vAlign w:val="center"/>
          </w:tcPr>
          <w:p w14:paraId="251E81B8" w14:textId="77777777" w:rsidR="00C1336F" w:rsidRPr="000D3CFB" w:rsidRDefault="00C1336F" w:rsidP="00F167B7">
            <w:pPr>
              <w:pStyle w:val="TAC"/>
              <w:rPr>
                <w:lang w:eastAsia="en-US"/>
              </w:rPr>
            </w:pPr>
            <w:r w:rsidRPr="000D3CFB">
              <w:rPr>
                <w:lang w:eastAsia="en-US"/>
              </w:rPr>
              <w:t>0</w:t>
            </w:r>
          </w:p>
        </w:tc>
        <w:tc>
          <w:tcPr>
            <w:tcW w:w="754" w:type="dxa"/>
            <w:vAlign w:val="center"/>
          </w:tcPr>
          <w:p w14:paraId="1E634231" w14:textId="77777777" w:rsidR="00C1336F" w:rsidRPr="000D3CFB" w:rsidRDefault="00C1336F" w:rsidP="00F167B7">
            <w:pPr>
              <w:pStyle w:val="TAC"/>
              <w:rPr>
                <w:lang w:eastAsia="en-US"/>
              </w:rPr>
            </w:pPr>
            <w:r w:rsidRPr="000D3CFB">
              <w:rPr>
                <w:lang w:eastAsia="en-US"/>
              </w:rPr>
              <w:t>1</w:t>
            </w:r>
          </w:p>
        </w:tc>
        <w:tc>
          <w:tcPr>
            <w:tcW w:w="754" w:type="dxa"/>
            <w:vAlign w:val="center"/>
          </w:tcPr>
          <w:p w14:paraId="60EF1D2D" w14:textId="77777777" w:rsidR="00C1336F" w:rsidRPr="000D3CFB" w:rsidRDefault="00C1336F" w:rsidP="00F167B7">
            <w:pPr>
              <w:pStyle w:val="TAC"/>
              <w:rPr>
                <w:lang w:eastAsia="en-US"/>
              </w:rPr>
            </w:pPr>
            <w:r w:rsidRPr="000D3CFB">
              <w:rPr>
                <w:lang w:eastAsia="en-US"/>
              </w:rPr>
              <w:t>0</w:t>
            </w:r>
          </w:p>
        </w:tc>
        <w:tc>
          <w:tcPr>
            <w:tcW w:w="755" w:type="dxa"/>
          </w:tcPr>
          <w:p w14:paraId="503F3D36" w14:textId="77777777" w:rsidR="00C1336F" w:rsidRPr="000D3CFB" w:rsidRDefault="00C1336F" w:rsidP="00F167B7">
            <w:pPr>
              <w:pStyle w:val="TAC"/>
              <w:rPr>
                <w:lang w:eastAsia="ja-JP"/>
              </w:rPr>
            </w:pPr>
            <w:r w:rsidRPr="000D3CFB">
              <w:rPr>
                <w:lang w:eastAsia="ja-JP"/>
              </w:rPr>
              <w:t>0</w:t>
            </w:r>
          </w:p>
        </w:tc>
      </w:tr>
      <w:tr w:rsidR="00C1336F" w:rsidRPr="000D3CFB" w14:paraId="3CD2C2EB" w14:textId="77777777" w:rsidTr="00F167B7">
        <w:trPr>
          <w:cantSplit/>
          <w:trHeight w:val="89"/>
          <w:jc w:val="center"/>
        </w:trPr>
        <w:tc>
          <w:tcPr>
            <w:tcW w:w="2755" w:type="dxa"/>
            <w:vAlign w:val="center"/>
          </w:tcPr>
          <w:p w14:paraId="4094BEA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5638D60" w14:textId="77777777" w:rsidR="00C1336F" w:rsidRPr="000D3CFB" w:rsidRDefault="00C1336F" w:rsidP="00F167B7">
            <w:pPr>
              <w:pStyle w:val="TAC"/>
              <w:rPr>
                <w:lang w:eastAsia="en-US"/>
              </w:rPr>
            </w:pPr>
          </w:p>
        </w:tc>
        <w:tc>
          <w:tcPr>
            <w:tcW w:w="835" w:type="dxa"/>
            <w:vAlign w:val="center"/>
          </w:tcPr>
          <w:p w14:paraId="77335AE3" w14:textId="77777777" w:rsidR="00C1336F" w:rsidRPr="000D3CFB" w:rsidRDefault="00C1336F" w:rsidP="00F167B7">
            <w:pPr>
              <w:pStyle w:val="TAC"/>
              <w:rPr>
                <w:lang w:eastAsia="en-US"/>
              </w:rPr>
            </w:pPr>
            <w:r w:rsidRPr="000D3CFB">
              <w:rPr>
                <w:lang w:eastAsia="en-US"/>
              </w:rPr>
              <w:t>0</w:t>
            </w:r>
          </w:p>
        </w:tc>
        <w:tc>
          <w:tcPr>
            <w:tcW w:w="754" w:type="dxa"/>
            <w:vAlign w:val="center"/>
          </w:tcPr>
          <w:p w14:paraId="0832AD74" w14:textId="77777777" w:rsidR="00C1336F" w:rsidRPr="000D3CFB" w:rsidRDefault="00C1336F" w:rsidP="00F167B7">
            <w:pPr>
              <w:pStyle w:val="TAC"/>
              <w:rPr>
                <w:lang w:eastAsia="en-US"/>
              </w:rPr>
            </w:pPr>
            <w:r w:rsidRPr="000D3CFB">
              <w:rPr>
                <w:lang w:eastAsia="en-US"/>
              </w:rPr>
              <w:t>0</w:t>
            </w:r>
          </w:p>
        </w:tc>
        <w:tc>
          <w:tcPr>
            <w:tcW w:w="754" w:type="dxa"/>
            <w:vAlign w:val="center"/>
          </w:tcPr>
          <w:p w14:paraId="1B34FFB4" w14:textId="77777777" w:rsidR="00C1336F" w:rsidRPr="000D3CFB" w:rsidRDefault="00C1336F" w:rsidP="00F167B7">
            <w:pPr>
              <w:pStyle w:val="TAC"/>
              <w:rPr>
                <w:lang w:eastAsia="en-US"/>
              </w:rPr>
            </w:pPr>
            <w:r w:rsidRPr="000D3CFB">
              <w:rPr>
                <w:lang w:eastAsia="en-US"/>
              </w:rPr>
              <w:t>0</w:t>
            </w:r>
          </w:p>
        </w:tc>
        <w:tc>
          <w:tcPr>
            <w:tcW w:w="754" w:type="dxa"/>
            <w:vAlign w:val="center"/>
          </w:tcPr>
          <w:p w14:paraId="5B425795" w14:textId="77777777" w:rsidR="00C1336F" w:rsidRPr="000D3CFB" w:rsidRDefault="00C1336F" w:rsidP="00F167B7">
            <w:pPr>
              <w:pStyle w:val="TAC"/>
              <w:rPr>
                <w:lang w:eastAsia="en-US"/>
              </w:rPr>
            </w:pPr>
            <w:r w:rsidRPr="000D3CFB">
              <w:rPr>
                <w:lang w:eastAsia="en-US"/>
              </w:rPr>
              <w:t>1</w:t>
            </w:r>
          </w:p>
        </w:tc>
        <w:tc>
          <w:tcPr>
            <w:tcW w:w="755" w:type="dxa"/>
          </w:tcPr>
          <w:p w14:paraId="1B26DC01" w14:textId="77777777" w:rsidR="00C1336F" w:rsidRPr="000D3CFB" w:rsidRDefault="00C1336F" w:rsidP="00F167B7">
            <w:pPr>
              <w:pStyle w:val="TAC"/>
              <w:rPr>
                <w:lang w:eastAsia="ja-JP"/>
              </w:rPr>
            </w:pPr>
            <w:r w:rsidRPr="000D3CFB">
              <w:rPr>
                <w:lang w:eastAsia="ja-JP"/>
              </w:rPr>
              <w:t>0</w:t>
            </w:r>
          </w:p>
        </w:tc>
      </w:tr>
      <w:tr w:rsidR="00C1336F" w:rsidRPr="000D3CFB" w14:paraId="30EB1C57" w14:textId="77777777" w:rsidTr="00F167B7">
        <w:trPr>
          <w:cantSplit/>
          <w:trHeight w:val="89"/>
          <w:jc w:val="center"/>
        </w:trPr>
        <w:tc>
          <w:tcPr>
            <w:tcW w:w="2755" w:type="dxa"/>
            <w:vAlign w:val="center"/>
          </w:tcPr>
          <w:p w14:paraId="7C8C7FD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35107BF3" w14:textId="77777777" w:rsidR="00C1336F" w:rsidRPr="000D3CFB" w:rsidRDefault="00C1336F" w:rsidP="00F167B7">
            <w:pPr>
              <w:pStyle w:val="TAC"/>
              <w:rPr>
                <w:lang w:eastAsia="en-US"/>
              </w:rPr>
            </w:pPr>
          </w:p>
        </w:tc>
        <w:tc>
          <w:tcPr>
            <w:tcW w:w="835" w:type="dxa"/>
            <w:vAlign w:val="center"/>
          </w:tcPr>
          <w:p w14:paraId="546FD90A" w14:textId="77777777" w:rsidR="00C1336F" w:rsidRPr="000D3CFB" w:rsidRDefault="00C1336F" w:rsidP="00F167B7">
            <w:pPr>
              <w:pStyle w:val="TAC"/>
              <w:rPr>
                <w:lang w:eastAsia="en-US"/>
              </w:rPr>
            </w:pPr>
            <w:r w:rsidRPr="000D3CFB">
              <w:rPr>
                <w:lang w:eastAsia="en-US"/>
              </w:rPr>
              <w:t>0</w:t>
            </w:r>
          </w:p>
        </w:tc>
        <w:tc>
          <w:tcPr>
            <w:tcW w:w="754" w:type="dxa"/>
            <w:vAlign w:val="center"/>
          </w:tcPr>
          <w:p w14:paraId="61E64493" w14:textId="77777777" w:rsidR="00C1336F" w:rsidRPr="000D3CFB" w:rsidRDefault="00C1336F" w:rsidP="00F167B7">
            <w:pPr>
              <w:pStyle w:val="TAC"/>
              <w:rPr>
                <w:lang w:eastAsia="en-US"/>
              </w:rPr>
            </w:pPr>
            <w:r w:rsidRPr="000D3CFB">
              <w:rPr>
                <w:lang w:eastAsia="en-US"/>
              </w:rPr>
              <w:t>0</w:t>
            </w:r>
          </w:p>
        </w:tc>
        <w:tc>
          <w:tcPr>
            <w:tcW w:w="754" w:type="dxa"/>
            <w:vAlign w:val="center"/>
          </w:tcPr>
          <w:p w14:paraId="59E1A37A" w14:textId="77777777" w:rsidR="00C1336F" w:rsidRPr="000D3CFB" w:rsidRDefault="00C1336F" w:rsidP="00F167B7">
            <w:pPr>
              <w:pStyle w:val="TAC"/>
              <w:rPr>
                <w:lang w:eastAsia="en-US"/>
              </w:rPr>
            </w:pPr>
            <w:r w:rsidRPr="000D3CFB">
              <w:rPr>
                <w:lang w:eastAsia="en-US"/>
              </w:rPr>
              <w:t>0</w:t>
            </w:r>
          </w:p>
        </w:tc>
        <w:tc>
          <w:tcPr>
            <w:tcW w:w="754" w:type="dxa"/>
            <w:vAlign w:val="center"/>
          </w:tcPr>
          <w:p w14:paraId="404964A0" w14:textId="77777777" w:rsidR="00C1336F" w:rsidRPr="000D3CFB" w:rsidRDefault="00C1336F" w:rsidP="00F167B7">
            <w:pPr>
              <w:pStyle w:val="TAC"/>
              <w:rPr>
                <w:lang w:eastAsia="en-US"/>
              </w:rPr>
            </w:pPr>
            <w:r w:rsidRPr="000D3CFB">
              <w:rPr>
                <w:lang w:eastAsia="en-US"/>
              </w:rPr>
              <w:t>0</w:t>
            </w:r>
          </w:p>
        </w:tc>
        <w:tc>
          <w:tcPr>
            <w:tcW w:w="755" w:type="dxa"/>
          </w:tcPr>
          <w:p w14:paraId="5AA617C7" w14:textId="77777777" w:rsidR="00C1336F" w:rsidRPr="000D3CFB" w:rsidRDefault="00C1336F" w:rsidP="00F167B7">
            <w:pPr>
              <w:pStyle w:val="TAC"/>
              <w:rPr>
                <w:lang w:eastAsia="ja-JP"/>
              </w:rPr>
            </w:pPr>
            <w:r w:rsidRPr="000D3CFB">
              <w:rPr>
                <w:lang w:eastAsia="ja-JP"/>
              </w:rPr>
              <w:t>1</w:t>
            </w:r>
          </w:p>
        </w:tc>
      </w:tr>
      <w:tr w:rsidR="00C1336F" w:rsidRPr="000D3CFB" w14:paraId="7B0E0AD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6AAF06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6D64FA1" w14:textId="77777777" w:rsidR="00C1336F" w:rsidRPr="000D3CFB" w:rsidRDefault="00C1336F" w:rsidP="00F167B7">
            <w:pPr>
              <w:pStyle w:val="TAC"/>
              <w:rPr>
                <w:lang w:eastAsia="en-US"/>
              </w:rPr>
            </w:pPr>
            <w:r w:rsidRPr="000D3CFB">
              <w:rPr>
                <w:lang w:eastAsia="en-US"/>
              </w:rPr>
              <w:t>r2</w:t>
            </w:r>
          </w:p>
          <w:p w14:paraId="06B998A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1921E4E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4567E0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52CC647"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1BF6A6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762F999" w14:textId="77777777" w:rsidR="00C1336F" w:rsidRPr="000D3CFB" w:rsidRDefault="00C1336F" w:rsidP="00F167B7">
            <w:pPr>
              <w:pStyle w:val="TAC"/>
              <w:rPr>
                <w:lang w:eastAsia="en-US"/>
              </w:rPr>
            </w:pPr>
            <w:r w:rsidRPr="000D3CFB">
              <w:rPr>
                <w:lang w:eastAsia="en-US"/>
              </w:rPr>
              <w:t>0</w:t>
            </w:r>
          </w:p>
        </w:tc>
      </w:tr>
      <w:tr w:rsidR="00C1336F" w:rsidRPr="000D3CFB" w14:paraId="778D6BE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C1E285"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7D1BE60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255637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0D628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5F0A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4E9C53"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4CFEB94" w14:textId="77777777" w:rsidR="00C1336F" w:rsidRPr="000D3CFB" w:rsidRDefault="00C1336F" w:rsidP="00F167B7">
            <w:pPr>
              <w:pStyle w:val="TAC"/>
              <w:rPr>
                <w:lang w:eastAsia="en-US"/>
              </w:rPr>
            </w:pPr>
            <w:r w:rsidRPr="000D3CFB">
              <w:rPr>
                <w:lang w:eastAsia="en-US"/>
              </w:rPr>
              <w:t>0</w:t>
            </w:r>
          </w:p>
        </w:tc>
      </w:tr>
      <w:tr w:rsidR="00C1336F" w:rsidRPr="000D3CFB" w14:paraId="1A468FB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230CD"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2C6E9E3"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40772E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CF955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A0A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E91FB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572A592" w14:textId="77777777" w:rsidR="00C1336F" w:rsidRPr="000D3CFB" w:rsidRDefault="00C1336F" w:rsidP="00F167B7">
            <w:pPr>
              <w:pStyle w:val="TAC"/>
              <w:rPr>
                <w:lang w:eastAsia="en-US"/>
              </w:rPr>
            </w:pPr>
            <w:r w:rsidRPr="000D3CFB">
              <w:rPr>
                <w:lang w:eastAsia="en-US"/>
              </w:rPr>
              <w:t>1</w:t>
            </w:r>
          </w:p>
        </w:tc>
      </w:tr>
      <w:tr w:rsidR="00C1336F" w:rsidRPr="000D3CFB" w14:paraId="38E83E1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003D90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EAA16A5" w14:textId="77777777" w:rsidR="00C1336F" w:rsidRPr="000D3CFB" w:rsidRDefault="00C1336F" w:rsidP="00F167B7">
            <w:pPr>
              <w:pStyle w:val="TAC"/>
              <w:rPr>
                <w:lang w:eastAsia="en-US"/>
              </w:rPr>
            </w:pPr>
            <w:r w:rsidRPr="000D3CFB">
              <w:rPr>
                <w:lang w:eastAsia="en-US"/>
              </w:rPr>
              <w:t>r3</w:t>
            </w:r>
          </w:p>
          <w:p w14:paraId="6E3392C1"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B91D5A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4BE0B8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CE4703"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98724A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0968139" w14:textId="77777777" w:rsidR="00C1336F" w:rsidRPr="000D3CFB" w:rsidRDefault="00C1336F" w:rsidP="00F167B7">
            <w:pPr>
              <w:pStyle w:val="TAC"/>
              <w:rPr>
                <w:lang w:eastAsia="en-US"/>
              </w:rPr>
            </w:pPr>
            <w:r w:rsidRPr="000D3CFB">
              <w:rPr>
                <w:lang w:eastAsia="en-US"/>
              </w:rPr>
              <w:t>0</w:t>
            </w:r>
          </w:p>
        </w:tc>
      </w:tr>
      <w:tr w:rsidR="00C1336F" w:rsidRPr="000D3CFB" w14:paraId="0C64D2E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0A32F7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F6158D3"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4997A0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EA730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34B6DE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FC4A7C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6666AF6D" w14:textId="77777777" w:rsidR="00C1336F" w:rsidRPr="000D3CFB" w:rsidRDefault="00C1336F" w:rsidP="00F167B7">
            <w:pPr>
              <w:pStyle w:val="TAC"/>
              <w:rPr>
                <w:lang w:eastAsia="en-US"/>
              </w:rPr>
            </w:pPr>
            <w:r w:rsidRPr="000D3CFB">
              <w:rPr>
                <w:lang w:eastAsia="en-US"/>
              </w:rPr>
              <w:t>0</w:t>
            </w:r>
          </w:p>
        </w:tc>
      </w:tr>
      <w:tr w:rsidR="00C1336F" w:rsidRPr="000D3CFB" w14:paraId="57F6447E"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2FC77E9"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7A90E6C1"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3F174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0B31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6FB61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9AA272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FAD572E" w14:textId="77777777" w:rsidR="00C1336F" w:rsidRPr="000D3CFB" w:rsidRDefault="00C1336F" w:rsidP="00F167B7">
            <w:pPr>
              <w:pStyle w:val="TAC"/>
              <w:rPr>
                <w:lang w:eastAsia="en-US"/>
              </w:rPr>
            </w:pPr>
            <w:r w:rsidRPr="000D3CFB">
              <w:rPr>
                <w:lang w:eastAsia="en-US"/>
              </w:rPr>
              <w:t>1</w:t>
            </w:r>
          </w:p>
        </w:tc>
      </w:tr>
      <w:tr w:rsidR="00C1336F" w:rsidRPr="000D3CFB" w14:paraId="756BA522"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DAE8C3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C46BA4E" w14:textId="77777777" w:rsidR="00C1336F" w:rsidRPr="000D3CFB" w:rsidRDefault="00C1336F" w:rsidP="00F167B7">
            <w:pPr>
              <w:pStyle w:val="TAC"/>
              <w:rPr>
                <w:lang w:eastAsia="en-US"/>
              </w:rPr>
            </w:pPr>
            <w:r w:rsidRPr="000D3CFB">
              <w:rPr>
                <w:lang w:eastAsia="en-US"/>
              </w:rPr>
              <w:t>r4</w:t>
            </w:r>
          </w:p>
          <w:p w14:paraId="50661A6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0EBF1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C6F7D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41E6BB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E161974"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DB3ACE" w14:textId="77777777" w:rsidR="00C1336F" w:rsidRPr="000D3CFB" w:rsidRDefault="00C1336F" w:rsidP="00F167B7">
            <w:pPr>
              <w:pStyle w:val="TAC"/>
              <w:rPr>
                <w:lang w:eastAsia="en-US"/>
              </w:rPr>
            </w:pPr>
            <w:r w:rsidRPr="000D3CFB">
              <w:rPr>
                <w:lang w:eastAsia="en-US"/>
              </w:rPr>
              <w:t>0</w:t>
            </w:r>
          </w:p>
        </w:tc>
      </w:tr>
      <w:tr w:rsidR="00C1336F" w:rsidRPr="000D3CFB" w14:paraId="7ABED27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DAB015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5E3818"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D9AEF5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DD022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A7427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ADBBF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3B10489F" w14:textId="77777777" w:rsidR="00C1336F" w:rsidRPr="000D3CFB" w:rsidRDefault="00C1336F" w:rsidP="00F167B7">
            <w:pPr>
              <w:pStyle w:val="TAC"/>
              <w:rPr>
                <w:lang w:eastAsia="en-US"/>
              </w:rPr>
            </w:pPr>
            <w:r w:rsidRPr="000D3CFB">
              <w:rPr>
                <w:lang w:eastAsia="en-US"/>
              </w:rPr>
              <w:t>0</w:t>
            </w:r>
          </w:p>
        </w:tc>
      </w:tr>
      <w:tr w:rsidR="00C1336F" w:rsidRPr="000D3CFB" w14:paraId="0D9556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59C8C0D"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1B59561"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E308F1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7EE51E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C9D2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59D7DCC"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5EFDA44" w14:textId="77777777" w:rsidR="00C1336F" w:rsidRPr="000D3CFB" w:rsidRDefault="00C1336F" w:rsidP="00F167B7">
            <w:pPr>
              <w:pStyle w:val="TAC"/>
              <w:rPr>
                <w:lang w:eastAsia="en-US"/>
              </w:rPr>
            </w:pPr>
            <w:r w:rsidRPr="000D3CFB">
              <w:rPr>
                <w:lang w:eastAsia="en-US"/>
              </w:rPr>
              <w:t>1</w:t>
            </w:r>
          </w:p>
        </w:tc>
      </w:tr>
    </w:tbl>
    <w:p w14:paraId="352E84FB" w14:textId="77777777" w:rsidR="00C1336F" w:rsidRPr="000D3CFB" w:rsidRDefault="00C1336F" w:rsidP="00C1336F">
      <w:pPr>
        <w:jc w:val="center"/>
      </w:pPr>
    </w:p>
    <w:p w14:paraId="54B05A9D"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5F5FFA01" w14:textId="77777777" w:rsidTr="00F167B7">
        <w:trPr>
          <w:cantSplit/>
          <w:jc w:val="center"/>
        </w:trPr>
        <w:tc>
          <w:tcPr>
            <w:tcW w:w="950" w:type="dxa"/>
            <w:tcBorders>
              <w:bottom w:val="single" w:sz="4" w:space="0" w:color="auto"/>
            </w:tcBorders>
            <w:shd w:val="clear" w:color="auto" w:fill="E0E0E0"/>
            <w:vAlign w:val="center"/>
          </w:tcPr>
          <w:p w14:paraId="0C91132D" w14:textId="77777777" w:rsidR="00C1336F" w:rsidRPr="000D3CFB" w:rsidRDefault="00C1336F" w:rsidP="00F167B7">
            <w:pPr>
              <w:pStyle w:val="TAH"/>
              <w:rPr>
                <w:rFonts w:eastAsia="SimSun"/>
                <w:lang w:eastAsia="zh-CN"/>
              </w:rPr>
            </w:pPr>
            <w:r w:rsidRPr="000D3CFB">
              <w:rPr>
                <w:position w:val="-12"/>
                <w:lang w:eastAsia="en-US"/>
              </w:rPr>
              <w:object w:dxaOrig="400" w:dyaOrig="360" w14:anchorId="7E0EC22E">
                <v:shape id="_x0000_i1462" type="#_x0000_t75" style="width:18pt;height:18pt" o:ole="">
                  <v:imagedata r:id="rId959" o:title=""/>
                </v:shape>
                <o:OLEObject Type="Embed" ProgID="Equation.3" ShapeID="_x0000_i1462" DrawAspect="Content" ObjectID="_1597524336" r:id="rId960"/>
              </w:object>
            </w:r>
          </w:p>
        </w:tc>
        <w:tc>
          <w:tcPr>
            <w:tcW w:w="951" w:type="dxa"/>
            <w:tcBorders>
              <w:bottom w:val="single" w:sz="4" w:space="0" w:color="auto"/>
            </w:tcBorders>
            <w:shd w:val="clear" w:color="auto" w:fill="E0E0E0"/>
            <w:vAlign w:val="center"/>
          </w:tcPr>
          <w:p w14:paraId="34996C88" w14:textId="77777777" w:rsidR="00C1336F" w:rsidRPr="000D3CFB" w:rsidRDefault="00C1336F" w:rsidP="006D7A9E">
            <w:pPr>
              <w:pStyle w:val="TAH"/>
              <w:rPr>
                <w:rFonts w:eastAsia="SimSun"/>
                <w:lang w:eastAsia="zh-CN"/>
              </w:rPr>
            </w:pPr>
            <w:r w:rsidRPr="000D3CFB">
              <w:rPr>
                <w:position w:val="-4"/>
                <w:lang w:eastAsia="en-US"/>
              </w:rPr>
              <w:object w:dxaOrig="260" w:dyaOrig="260" w14:anchorId="173C4E6F">
                <v:shape id="_x0000_i1463" type="#_x0000_t75" style="width:12pt;height:12pt" o:ole="">
                  <v:imagedata r:id="rId942" o:title=""/>
                </v:shape>
                <o:OLEObject Type="Embed" ProgID="Equation.3" ShapeID="_x0000_i1463" DrawAspect="Content" ObjectID="_1597524337" r:id="rId961"/>
              </w:object>
            </w:r>
          </w:p>
        </w:tc>
        <w:tc>
          <w:tcPr>
            <w:tcW w:w="951" w:type="dxa"/>
            <w:tcBorders>
              <w:bottom w:val="single" w:sz="4" w:space="0" w:color="auto"/>
            </w:tcBorders>
            <w:shd w:val="clear" w:color="auto" w:fill="E0E0E0"/>
            <w:vAlign w:val="center"/>
          </w:tcPr>
          <w:p w14:paraId="7CE5664F" w14:textId="77777777" w:rsidR="00C1336F" w:rsidRPr="000D3CFB" w:rsidRDefault="00C1336F" w:rsidP="00F167B7">
            <w:pPr>
              <w:pStyle w:val="TAH"/>
              <w:rPr>
                <w:rFonts w:eastAsia="SimSun"/>
                <w:lang w:eastAsia="zh-CN"/>
              </w:rPr>
            </w:pPr>
            <w:r w:rsidRPr="000D3CFB">
              <w:rPr>
                <w:position w:val="-4"/>
                <w:lang w:eastAsia="en-US"/>
              </w:rPr>
              <w:object w:dxaOrig="300" w:dyaOrig="260" w14:anchorId="7F99A534">
                <v:shape id="_x0000_i1464" type="#_x0000_t75" style="width:18pt;height:12pt" o:ole="">
                  <v:imagedata r:id="rId944" o:title=""/>
                </v:shape>
                <o:OLEObject Type="Embed" ProgID="Equation.3" ShapeID="_x0000_i1464" DrawAspect="Content" ObjectID="_1597524338" r:id="rId962"/>
              </w:object>
            </w:r>
          </w:p>
        </w:tc>
        <w:tc>
          <w:tcPr>
            <w:tcW w:w="951" w:type="dxa"/>
            <w:tcBorders>
              <w:bottom w:val="single" w:sz="4" w:space="0" w:color="auto"/>
            </w:tcBorders>
            <w:shd w:val="clear" w:color="auto" w:fill="E0E0E0"/>
            <w:vAlign w:val="center"/>
          </w:tcPr>
          <w:p w14:paraId="0792DACA" w14:textId="77777777" w:rsidR="00C1336F" w:rsidRPr="000D3CFB" w:rsidRDefault="00C1336F" w:rsidP="00F167B7">
            <w:pPr>
              <w:pStyle w:val="TAH"/>
              <w:rPr>
                <w:rFonts w:eastAsia="SimSun"/>
                <w:lang w:eastAsia="zh-CN"/>
              </w:rPr>
            </w:pPr>
            <w:r w:rsidRPr="000D3CFB">
              <w:rPr>
                <w:position w:val="-6"/>
                <w:lang w:eastAsia="en-US"/>
              </w:rPr>
              <w:object w:dxaOrig="279" w:dyaOrig="279" w14:anchorId="4463B486">
                <v:shape id="_x0000_i1465" type="#_x0000_t75" style="width:12pt;height:12pt" o:ole="">
                  <v:imagedata r:id="rId946" o:title=""/>
                </v:shape>
                <o:OLEObject Type="Embed" ProgID="Equation.3" ShapeID="_x0000_i1465" DrawAspect="Content" ObjectID="_1597524339" r:id="rId963"/>
              </w:object>
            </w:r>
          </w:p>
        </w:tc>
        <w:tc>
          <w:tcPr>
            <w:tcW w:w="951" w:type="dxa"/>
            <w:tcBorders>
              <w:bottom w:val="single" w:sz="4" w:space="0" w:color="auto"/>
            </w:tcBorders>
            <w:shd w:val="clear" w:color="auto" w:fill="E0E0E0"/>
            <w:vAlign w:val="center"/>
          </w:tcPr>
          <w:p w14:paraId="27E0350D" w14:textId="77777777" w:rsidR="00C1336F" w:rsidRPr="000D3CFB" w:rsidRDefault="00C1336F" w:rsidP="00F167B7">
            <w:pPr>
              <w:pStyle w:val="TAH"/>
              <w:rPr>
                <w:rFonts w:eastAsia="SimSun"/>
                <w:lang w:eastAsia="zh-CN"/>
              </w:rPr>
            </w:pPr>
            <w:r w:rsidRPr="000D3CFB">
              <w:rPr>
                <w:position w:val="-4"/>
                <w:lang w:eastAsia="en-US"/>
              </w:rPr>
              <w:object w:dxaOrig="300" w:dyaOrig="260" w14:anchorId="4011639A">
                <v:shape id="_x0000_i1466" type="#_x0000_t75" style="width:18pt;height:12pt" o:ole="">
                  <v:imagedata r:id="rId948" o:title=""/>
                </v:shape>
                <o:OLEObject Type="Embed" ProgID="Equation.3" ShapeID="_x0000_i1466" DrawAspect="Content" ObjectID="_1597524340" r:id="rId964"/>
              </w:object>
            </w:r>
          </w:p>
        </w:tc>
      </w:tr>
      <w:tr w:rsidR="00C1336F" w:rsidRPr="000D3CFB" w14:paraId="3CF0BB19" w14:textId="77777777" w:rsidTr="00F167B7">
        <w:trPr>
          <w:cantSplit/>
          <w:jc w:val="center"/>
        </w:trPr>
        <w:tc>
          <w:tcPr>
            <w:tcW w:w="950" w:type="dxa"/>
            <w:shd w:val="clear" w:color="auto" w:fill="auto"/>
            <w:vAlign w:val="center"/>
          </w:tcPr>
          <w:p w14:paraId="0006E0BE"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22E88D7A" w14:textId="77777777" w:rsidR="00C1336F" w:rsidRPr="000D3CFB" w:rsidRDefault="00C1336F" w:rsidP="00F167B7">
            <w:pPr>
              <w:pStyle w:val="TAC"/>
              <w:rPr>
                <w:lang w:eastAsia="en-US"/>
              </w:rPr>
            </w:pPr>
            <w:r w:rsidRPr="000D3CFB">
              <w:rPr>
                <w:lang w:eastAsia="en-US"/>
              </w:rPr>
              <w:t>1</w:t>
            </w:r>
          </w:p>
        </w:tc>
        <w:tc>
          <w:tcPr>
            <w:tcW w:w="951" w:type="dxa"/>
            <w:vAlign w:val="center"/>
          </w:tcPr>
          <w:p w14:paraId="4E883A7E" w14:textId="77777777" w:rsidR="00C1336F" w:rsidRPr="000D3CFB" w:rsidRDefault="00C1336F" w:rsidP="00F167B7">
            <w:pPr>
              <w:pStyle w:val="TAC"/>
              <w:rPr>
                <w:lang w:eastAsia="en-US"/>
              </w:rPr>
            </w:pPr>
            <w:r w:rsidRPr="000D3CFB">
              <w:rPr>
                <w:lang w:eastAsia="en-US"/>
              </w:rPr>
              <w:t>-</w:t>
            </w:r>
          </w:p>
        </w:tc>
        <w:tc>
          <w:tcPr>
            <w:tcW w:w="951" w:type="dxa"/>
            <w:vAlign w:val="center"/>
          </w:tcPr>
          <w:p w14:paraId="5B38CB97" w14:textId="77777777" w:rsidR="00C1336F" w:rsidRPr="000D3CFB" w:rsidRDefault="00C1336F" w:rsidP="00F167B7">
            <w:pPr>
              <w:pStyle w:val="TAC"/>
              <w:rPr>
                <w:lang w:eastAsia="en-US"/>
              </w:rPr>
            </w:pPr>
            <w:r w:rsidRPr="000D3CFB">
              <w:rPr>
                <w:lang w:eastAsia="en-US"/>
              </w:rPr>
              <w:t>-</w:t>
            </w:r>
          </w:p>
        </w:tc>
        <w:tc>
          <w:tcPr>
            <w:tcW w:w="951" w:type="dxa"/>
            <w:vAlign w:val="center"/>
          </w:tcPr>
          <w:p w14:paraId="2CE73533" w14:textId="77777777" w:rsidR="00C1336F" w:rsidRPr="000D3CFB" w:rsidRDefault="00C1336F" w:rsidP="00F167B7">
            <w:pPr>
              <w:pStyle w:val="TAC"/>
              <w:rPr>
                <w:lang w:eastAsia="en-US"/>
              </w:rPr>
            </w:pPr>
            <w:r w:rsidRPr="000D3CFB">
              <w:rPr>
                <w:lang w:eastAsia="en-US"/>
              </w:rPr>
              <w:t>-</w:t>
            </w:r>
          </w:p>
        </w:tc>
      </w:tr>
      <w:tr w:rsidR="00C1336F" w:rsidRPr="000D3CFB" w14:paraId="154FD085" w14:textId="77777777" w:rsidTr="00F167B7">
        <w:trPr>
          <w:cantSplit/>
          <w:jc w:val="center"/>
        </w:trPr>
        <w:tc>
          <w:tcPr>
            <w:tcW w:w="950" w:type="dxa"/>
            <w:shd w:val="clear" w:color="auto" w:fill="auto"/>
            <w:vAlign w:val="center"/>
          </w:tcPr>
          <w:p w14:paraId="7A467230"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7B979FE8"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02DE8CE2"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2ECF687C"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65E8213B"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089CF3AC" w14:textId="77777777" w:rsidTr="00F167B7">
        <w:trPr>
          <w:cantSplit/>
          <w:jc w:val="center"/>
        </w:trPr>
        <w:tc>
          <w:tcPr>
            <w:tcW w:w="950" w:type="dxa"/>
            <w:shd w:val="clear" w:color="auto" w:fill="auto"/>
            <w:vAlign w:val="center"/>
          </w:tcPr>
          <w:p w14:paraId="31FF2A00"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24FB17DF" w14:textId="77777777" w:rsidR="00C1336F" w:rsidRPr="000D3CFB" w:rsidRDefault="00C1336F" w:rsidP="00F167B7">
            <w:pPr>
              <w:pStyle w:val="TAC"/>
              <w:rPr>
                <w:lang w:eastAsia="en-US"/>
              </w:rPr>
            </w:pPr>
            <w:r w:rsidRPr="000D3CFB">
              <w:rPr>
                <w:lang w:eastAsia="en-US"/>
              </w:rPr>
              <w:t>1</w:t>
            </w:r>
          </w:p>
        </w:tc>
        <w:tc>
          <w:tcPr>
            <w:tcW w:w="951" w:type="dxa"/>
            <w:vAlign w:val="center"/>
          </w:tcPr>
          <w:p w14:paraId="4FCF7FA2" w14:textId="77777777" w:rsidR="00C1336F" w:rsidRPr="000D3CFB" w:rsidRDefault="00C1336F" w:rsidP="00F167B7">
            <w:pPr>
              <w:pStyle w:val="TAC"/>
              <w:rPr>
                <w:lang w:eastAsia="en-US"/>
              </w:rPr>
            </w:pPr>
            <w:r w:rsidRPr="000D3CFB">
              <w:rPr>
                <w:lang w:eastAsia="en-US"/>
              </w:rPr>
              <w:t>2</w:t>
            </w:r>
          </w:p>
        </w:tc>
        <w:tc>
          <w:tcPr>
            <w:tcW w:w="951" w:type="dxa"/>
            <w:vAlign w:val="center"/>
          </w:tcPr>
          <w:p w14:paraId="6660377A" w14:textId="77777777" w:rsidR="00C1336F" w:rsidRPr="000D3CFB" w:rsidRDefault="00C1336F" w:rsidP="00F167B7">
            <w:pPr>
              <w:pStyle w:val="TAC"/>
              <w:rPr>
                <w:lang w:eastAsia="en-US"/>
              </w:rPr>
            </w:pPr>
            <w:r w:rsidRPr="000D3CFB">
              <w:rPr>
                <w:lang w:eastAsia="en-US"/>
              </w:rPr>
              <w:t>4</w:t>
            </w:r>
          </w:p>
        </w:tc>
        <w:tc>
          <w:tcPr>
            <w:tcW w:w="951" w:type="dxa"/>
            <w:vAlign w:val="center"/>
          </w:tcPr>
          <w:p w14:paraId="143D240E" w14:textId="77777777" w:rsidR="00C1336F" w:rsidRPr="000D3CFB" w:rsidRDefault="00C1336F" w:rsidP="00F167B7">
            <w:pPr>
              <w:pStyle w:val="TAC"/>
              <w:rPr>
                <w:lang w:eastAsia="en-US"/>
              </w:rPr>
            </w:pPr>
            <w:r w:rsidRPr="000D3CFB">
              <w:rPr>
                <w:lang w:eastAsia="en-US"/>
              </w:rPr>
              <w:t>-</w:t>
            </w:r>
          </w:p>
        </w:tc>
      </w:tr>
      <w:tr w:rsidR="00C1336F" w:rsidRPr="000D3CFB" w14:paraId="7E155DB1" w14:textId="77777777" w:rsidTr="00F167B7">
        <w:trPr>
          <w:cantSplit/>
          <w:jc w:val="center"/>
        </w:trPr>
        <w:tc>
          <w:tcPr>
            <w:tcW w:w="950" w:type="dxa"/>
            <w:shd w:val="clear" w:color="auto" w:fill="auto"/>
            <w:vAlign w:val="center"/>
          </w:tcPr>
          <w:p w14:paraId="083CC503"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1E5EA80F" w14:textId="77777777" w:rsidR="00C1336F" w:rsidRPr="000D3CFB" w:rsidRDefault="00C1336F" w:rsidP="00F167B7">
            <w:pPr>
              <w:pStyle w:val="TAC"/>
              <w:rPr>
                <w:lang w:val="en-US" w:eastAsia="en-US"/>
              </w:rPr>
            </w:pPr>
            <w:r w:rsidRPr="000D3CFB">
              <w:rPr>
                <w:position w:val="-12"/>
                <w:lang w:eastAsia="en-US"/>
              </w:rPr>
              <w:object w:dxaOrig="680" w:dyaOrig="360" w14:anchorId="7626EC80">
                <v:shape id="_x0000_i1467" type="#_x0000_t75" style="width:36pt;height:18pt" o:ole="">
                  <v:imagedata r:id="rId965" o:title=""/>
                </v:shape>
                <o:OLEObject Type="Embed" ProgID="Equation.3" ShapeID="_x0000_i1467" DrawAspect="Content" ObjectID="_1597524341" r:id="rId966"/>
              </w:object>
            </w:r>
          </w:p>
        </w:tc>
        <w:tc>
          <w:tcPr>
            <w:tcW w:w="951" w:type="dxa"/>
            <w:vAlign w:val="center"/>
          </w:tcPr>
          <w:p w14:paraId="3062021F" w14:textId="77777777" w:rsidR="00C1336F" w:rsidRPr="000D3CFB" w:rsidRDefault="00C1336F" w:rsidP="00F167B7">
            <w:pPr>
              <w:pStyle w:val="TAC"/>
              <w:rPr>
                <w:lang w:val="en-US" w:eastAsia="en-US"/>
              </w:rPr>
            </w:pPr>
            <w:r w:rsidRPr="000D3CFB">
              <w:rPr>
                <w:position w:val="-12"/>
                <w:lang w:eastAsia="en-US"/>
              </w:rPr>
              <w:object w:dxaOrig="680" w:dyaOrig="360" w14:anchorId="4E4BD75F">
                <v:shape id="_x0000_i1468" type="#_x0000_t75" style="width:36pt;height:18pt" o:ole="">
                  <v:imagedata r:id="rId967" o:title=""/>
                </v:shape>
                <o:OLEObject Type="Embed" ProgID="Equation.3" ShapeID="_x0000_i1468" DrawAspect="Content" ObjectID="_1597524342" r:id="rId968"/>
              </w:object>
            </w:r>
          </w:p>
        </w:tc>
        <w:tc>
          <w:tcPr>
            <w:tcW w:w="951" w:type="dxa"/>
            <w:vAlign w:val="center"/>
          </w:tcPr>
          <w:p w14:paraId="3AF81B5B" w14:textId="77777777" w:rsidR="00C1336F" w:rsidRPr="000D3CFB" w:rsidRDefault="00C1336F" w:rsidP="00F167B7">
            <w:pPr>
              <w:pStyle w:val="TAC"/>
              <w:rPr>
                <w:lang w:val="en-US" w:eastAsia="en-US"/>
              </w:rPr>
            </w:pPr>
            <w:r w:rsidRPr="000D3CFB">
              <w:rPr>
                <w:position w:val="-12"/>
                <w:lang w:eastAsia="en-US"/>
              </w:rPr>
              <w:object w:dxaOrig="680" w:dyaOrig="360" w14:anchorId="4E922E81">
                <v:shape id="_x0000_i1469" type="#_x0000_t75" style="width:36pt;height:18pt" o:ole="">
                  <v:imagedata r:id="rId969" o:title=""/>
                </v:shape>
                <o:OLEObject Type="Embed" ProgID="Equation.3" ShapeID="_x0000_i1469" DrawAspect="Content" ObjectID="_1597524343" r:id="rId970"/>
              </w:object>
            </w:r>
          </w:p>
        </w:tc>
        <w:tc>
          <w:tcPr>
            <w:tcW w:w="951" w:type="dxa"/>
            <w:vAlign w:val="center"/>
          </w:tcPr>
          <w:p w14:paraId="5B3E3F75" w14:textId="77777777" w:rsidR="00C1336F" w:rsidRPr="000D3CFB" w:rsidRDefault="00C1336F" w:rsidP="00F167B7">
            <w:pPr>
              <w:pStyle w:val="TAC"/>
              <w:rPr>
                <w:lang w:val="en-US" w:eastAsia="en-US"/>
              </w:rPr>
            </w:pPr>
            <w:r w:rsidRPr="000D3CFB">
              <w:rPr>
                <w:position w:val="-12"/>
                <w:lang w:eastAsia="en-US"/>
              </w:rPr>
              <w:object w:dxaOrig="400" w:dyaOrig="360" w14:anchorId="590EE048">
                <v:shape id="_x0000_i1470" type="#_x0000_t75" style="width:18pt;height:18pt" o:ole="">
                  <v:imagedata r:id="rId959" o:title=""/>
                </v:shape>
                <o:OLEObject Type="Embed" ProgID="Equation.3" ShapeID="_x0000_i1470" DrawAspect="Content" ObjectID="_1597524344" r:id="rId971"/>
              </w:object>
            </w:r>
          </w:p>
        </w:tc>
      </w:tr>
    </w:tbl>
    <w:p w14:paraId="14B8489D" w14:textId="77777777" w:rsidR="00C1336F" w:rsidRPr="000D3CFB" w:rsidRDefault="00C1336F" w:rsidP="00C1336F"/>
    <w:p w14:paraId="7CC66581"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76"/>
        <w:gridCol w:w="456"/>
        <w:gridCol w:w="576"/>
      </w:tblGrid>
      <w:tr w:rsidR="00C1336F" w:rsidRPr="000D3CFB" w14:paraId="65CBCBF4" w14:textId="77777777" w:rsidTr="006D7A9E">
        <w:trPr>
          <w:cantSplit/>
          <w:jc w:val="center"/>
        </w:trPr>
        <w:tc>
          <w:tcPr>
            <w:tcW w:w="977" w:type="dxa"/>
            <w:tcBorders>
              <w:bottom w:val="single" w:sz="4" w:space="0" w:color="auto"/>
            </w:tcBorders>
            <w:shd w:val="clear" w:color="auto" w:fill="E0E0E0"/>
            <w:vAlign w:val="center"/>
          </w:tcPr>
          <w:p w14:paraId="62310816" w14:textId="77777777" w:rsidR="00C1336F" w:rsidRPr="000D3CFB" w:rsidRDefault="00C1336F" w:rsidP="00F167B7">
            <w:pPr>
              <w:pStyle w:val="TAH"/>
              <w:rPr>
                <w:rFonts w:eastAsia="SimSun"/>
                <w:lang w:eastAsia="zh-CN"/>
              </w:rPr>
            </w:pPr>
            <w:r w:rsidRPr="000D3CFB">
              <w:rPr>
                <w:position w:val="-12"/>
                <w:lang w:eastAsia="en-US"/>
              </w:rPr>
              <w:object w:dxaOrig="400" w:dyaOrig="360" w14:anchorId="2ABF06B2">
                <v:shape id="_x0000_i1471" type="#_x0000_t75" style="width:18pt;height:18pt" o:ole="">
                  <v:imagedata r:id="rId959" o:title=""/>
                </v:shape>
                <o:OLEObject Type="Embed" ProgID="Equation.3" ShapeID="_x0000_i1471" DrawAspect="Content" ObjectID="_1597524345" r:id="rId972"/>
              </w:object>
            </w:r>
          </w:p>
        </w:tc>
        <w:tc>
          <w:tcPr>
            <w:tcW w:w="583" w:type="dxa"/>
            <w:tcBorders>
              <w:bottom w:val="single" w:sz="4" w:space="0" w:color="auto"/>
            </w:tcBorders>
            <w:shd w:val="clear" w:color="auto" w:fill="E0E0E0"/>
            <w:vAlign w:val="center"/>
          </w:tcPr>
          <w:p w14:paraId="0E102882" w14:textId="77777777" w:rsidR="00C1336F" w:rsidRPr="000D3CFB" w:rsidRDefault="00C1336F" w:rsidP="00F167B7">
            <w:pPr>
              <w:pStyle w:val="TAH"/>
              <w:rPr>
                <w:rFonts w:eastAsia="SimSun"/>
                <w:lang w:eastAsia="zh-CN"/>
              </w:rPr>
            </w:pPr>
            <w:r w:rsidRPr="000D3CFB">
              <w:rPr>
                <w:position w:val="-4"/>
                <w:lang w:eastAsia="en-US"/>
              </w:rPr>
              <w:object w:dxaOrig="260" w:dyaOrig="260" w14:anchorId="7D709AA6">
                <v:shape id="_x0000_i1472" type="#_x0000_t75" style="width:12pt;height:12pt" o:ole="">
                  <v:imagedata r:id="rId942" o:title=""/>
                </v:shape>
                <o:OLEObject Type="Embed" ProgID="Equation.3" ShapeID="_x0000_i1472" DrawAspect="Content" ObjectID="_1597524346" r:id="rId973"/>
              </w:object>
            </w:r>
          </w:p>
        </w:tc>
        <w:tc>
          <w:tcPr>
            <w:tcW w:w="0" w:type="auto"/>
            <w:tcBorders>
              <w:bottom w:val="single" w:sz="4" w:space="0" w:color="auto"/>
            </w:tcBorders>
            <w:shd w:val="clear" w:color="auto" w:fill="E0E0E0"/>
            <w:vAlign w:val="center"/>
          </w:tcPr>
          <w:p w14:paraId="1CEEC803" w14:textId="77777777" w:rsidR="00C1336F" w:rsidRPr="000D3CFB" w:rsidRDefault="00C1336F" w:rsidP="00F167B7">
            <w:pPr>
              <w:pStyle w:val="TAH"/>
              <w:rPr>
                <w:rFonts w:eastAsia="SimSun"/>
                <w:lang w:eastAsia="zh-CN"/>
              </w:rPr>
            </w:pPr>
            <w:r w:rsidRPr="000D3CFB">
              <w:rPr>
                <w:position w:val="-4"/>
                <w:lang w:eastAsia="en-US"/>
              </w:rPr>
              <w:object w:dxaOrig="300" w:dyaOrig="260" w14:anchorId="63E9D727">
                <v:shape id="_x0000_i1473" type="#_x0000_t75" style="width:18pt;height:12pt" o:ole="">
                  <v:imagedata r:id="rId944" o:title=""/>
                </v:shape>
                <o:OLEObject Type="Embed" ProgID="Equation.3" ShapeID="_x0000_i1473" DrawAspect="Content" ObjectID="_1597524347" r:id="rId974"/>
              </w:object>
            </w:r>
          </w:p>
        </w:tc>
        <w:tc>
          <w:tcPr>
            <w:tcW w:w="0" w:type="auto"/>
            <w:tcBorders>
              <w:bottom w:val="single" w:sz="4" w:space="0" w:color="auto"/>
            </w:tcBorders>
            <w:shd w:val="clear" w:color="auto" w:fill="E0E0E0"/>
            <w:vAlign w:val="center"/>
          </w:tcPr>
          <w:p w14:paraId="0F7BEB31" w14:textId="77777777" w:rsidR="00C1336F" w:rsidRPr="000D3CFB" w:rsidRDefault="00C1336F" w:rsidP="00F167B7">
            <w:pPr>
              <w:pStyle w:val="TAH"/>
              <w:rPr>
                <w:rFonts w:eastAsia="SimSun"/>
                <w:lang w:eastAsia="zh-CN"/>
              </w:rPr>
            </w:pPr>
            <w:r w:rsidRPr="000D3CFB">
              <w:rPr>
                <w:position w:val="-6"/>
                <w:lang w:eastAsia="en-US"/>
              </w:rPr>
              <w:object w:dxaOrig="279" w:dyaOrig="279" w14:anchorId="1CEFCEF5">
                <v:shape id="_x0000_i1474" type="#_x0000_t75" style="width:12pt;height:12pt" o:ole="">
                  <v:imagedata r:id="rId946" o:title=""/>
                </v:shape>
                <o:OLEObject Type="Embed" ProgID="Equation.3" ShapeID="_x0000_i1474" DrawAspect="Content" ObjectID="_1597524348" r:id="rId975"/>
              </w:object>
            </w:r>
          </w:p>
        </w:tc>
        <w:tc>
          <w:tcPr>
            <w:tcW w:w="0" w:type="auto"/>
            <w:tcBorders>
              <w:bottom w:val="single" w:sz="4" w:space="0" w:color="auto"/>
            </w:tcBorders>
            <w:shd w:val="clear" w:color="auto" w:fill="E0E0E0"/>
            <w:vAlign w:val="center"/>
          </w:tcPr>
          <w:p w14:paraId="1FFA70F3" w14:textId="77777777" w:rsidR="00C1336F" w:rsidRPr="000D3CFB" w:rsidRDefault="00C1336F" w:rsidP="00F167B7">
            <w:pPr>
              <w:pStyle w:val="TAH"/>
              <w:rPr>
                <w:rFonts w:eastAsia="SimSun"/>
                <w:lang w:eastAsia="zh-CN"/>
              </w:rPr>
            </w:pPr>
            <w:r w:rsidRPr="000D3CFB">
              <w:rPr>
                <w:position w:val="-4"/>
                <w:lang w:eastAsia="en-US"/>
              </w:rPr>
              <w:object w:dxaOrig="300" w:dyaOrig="260" w14:anchorId="36E35409">
                <v:shape id="_x0000_i1475" type="#_x0000_t75" style="width:18pt;height:12pt" o:ole="">
                  <v:imagedata r:id="rId948" o:title=""/>
                </v:shape>
                <o:OLEObject Type="Embed" ProgID="Equation.3" ShapeID="_x0000_i1475" DrawAspect="Content" ObjectID="_1597524349" r:id="rId976"/>
              </w:object>
            </w:r>
          </w:p>
        </w:tc>
      </w:tr>
      <w:tr w:rsidR="00C1336F" w:rsidRPr="000D3CFB" w14:paraId="5B39EC63" w14:textId="77777777" w:rsidTr="006D7A9E">
        <w:trPr>
          <w:cantSplit/>
          <w:jc w:val="center"/>
        </w:trPr>
        <w:tc>
          <w:tcPr>
            <w:tcW w:w="977" w:type="dxa"/>
            <w:shd w:val="clear" w:color="auto" w:fill="auto"/>
            <w:vAlign w:val="center"/>
          </w:tcPr>
          <w:p w14:paraId="565C39E3"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2B25A909" w14:textId="77777777" w:rsidR="00C1336F" w:rsidRPr="000D3CFB" w:rsidRDefault="00C1336F" w:rsidP="00F167B7">
            <w:pPr>
              <w:pStyle w:val="TAC"/>
              <w:rPr>
                <w:lang w:eastAsia="en-US"/>
              </w:rPr>
            </w:pPr>
            <w:r w:rsidRPr="000D3CFB">
              <w:rPr>
                <w:lang w:eastAsia="en-US"/>
              </w:rPr>
              <w:t>2</w:t>
            </w:r>
          </w:p>
        </w:tc>
        <w:tc>
          <w:tcPr>
            <w:tcW w:w="0" w:type="auto"/>
            <w:vAlign w:val="center"/>
          </w:tcPr>
          <w:p w14:paraId="5ED28380" w14:textId="77777777" w:rsidR="00C1336F" w:rsidRPr="000D3CFB" w:rsidRDefault="00C1336F" w:rsidP="00F167B7">
            <w:pPr>
              <w:pStyle w:val="TAC"/>
              <w:rPr>
                <w:lang w:eastAsia="en-US"/>
              </w:rPr>
            </w:pPr>
            <w:r w:rsidRPr="000D3CFB">
              <w:rPr>
                <w:lang w:eastAsia="en-US"/>
              </w:rPr>
              <w:t>16</w:t>
            </w:r>
          </w:p>
        </w:tc>
        <w:tc>
          <w:tcPr>
            <w:tcW w:w="0" w:type="auto"/>
            <w:vAlign w:val="center"/>
          </w:tcPr>
          <w:p w14:paraId="4D0BBF68" w14:textId="77777777" w:rsidR="00C1336F" w:rsidRPr="000D3CFB" w:rsidRDefault="00C1336F" w:rsidP="00F167B7">
            <w:pPr>
              <w:pStyle w:val="TAC"/>
              <w:rPr>
                <w:lang w:eastAsia="en-US"/>
              </w:rPr>
            </w:pPr>
            <w:r w:rsidRPr="000D3CFB">
              <w:rPr>
                <w:lang w:eastAsia="en-US"/>
              </w:rPr>
              <w:t>64</w:t>
            </w:r>
          </w:p>
        </w:tc>
        <w:tc>
          <w:tcPr>
            <w:tcW w:w="0" w:type="auto"/>
            <w:vAlign w:val="center"/>
          </w:tcPr>
          <w:p w14:paraId="56BAE6ED" w14:textId="77777777" w:rsidR="00C1336F" w:rsidRPr="000D3CFB" w:rsidRDefault="00C1336F" w:rsidP="00F167B7">
            <w:pPr>
              <w:pStyle w:val="TAC"/>
              <w:rPr>
                <w:lang w:eastAsia="en-US"/>
              </w:rPr>
            </w:pPr>
            <w:r w:rsidRPr="000D3CFB">
              <w:rPr>
                <w:lang w:eastAsia="en-US"/>
              </w:rPr>
              <w:t>256</w:t>
            </w:r>
          </w:p>
        </w:tc>
      </w:tr>
      <w:tr w:rsidR="00C1336F" w:rsidRPr="000D3CFB" w14:paraId="5A5A939C" w14:textId="77777777" w:rsidTr="006D7A9E">
        <w:trPr>
          <w:cantSplit/>
          <w:jc w:val="center"/>
        </w:trPr>
        <w:tc>
          <w:tcPr>
            <w:tcW w:w="977" w:type="dxa"/>
            <w:shd w:val="clear" w:color="auto" w:fill="auto"/>
            <w:vAlign w:val="center"/>
          </w:tcPr>
          <w:p w14:paraId="582E6715"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73577A9"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293C3882"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065089DA"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AC533A1"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782BEF01" w14:textId="77777777" w:rsidTr="006D7A9E">
        <w:trPr>
          <w:cantSplit/>
          <w:jc w:val="center"/>
        </w:trPr>
        <w:tc>
          <w:tcPr>
            <w:tcW w:w="977" w:type="dxa"/>
            <w:shd w:val="clear" w:color="auto" w:fill="auto"/>
            <w:vAlign w:val="center"/>
          </w:tcPr>
          <w:p w14:paraId="5FDDA5A1" w14:textId="77777777" w:rsidR="00C1336F" w:rsidRPr="000D3CFB" w:rsidRDefault="00C1336F" w:rsidP="00F167B7">
            <w:pPr>
              <w:pStyle w:val="TAC"/>
              <w:rPr>
                <w:lang w:eastAsia="en-US"/>
              </w:rPr>
            </w:pPr>
            <w:r w:rsidRPr="000D3CFB">
              <w:rPr>
                <w:lang w:eastAsia="en-US"/>
              </w:rPr>
              <w:t>64</w:t>
            </w:r>
          </w:p>
        </w:tc>
        <w:tc>
          <w:tcPr>
            <w:tcW w:w="583" w:type="dxa"/>
            <w:vAlign w:val="center"/>
          </w:tcPr>
          <w:p w14:paraId="55280926" w14:textId="77777777" w:rsidR="00C1336F" w:rsidRPr="000D3CFB" w:rsidRDefault="00C1336F" w:rsidP="00F167B7">
            <w:pPr>
              <w:pStyle w:val="TAC"/>
              <w:rPr>
                <w:lang w:eastAsia="en-US"/>
              </w:rPr>
            </w:pPr>
            <w:r w:rsidRPr="000D3CFB">
              <w:rPr>
                <w:lang w:eastAsia="en-US"/>
              </w:rPr>
              <w:t>2</w:t>
            </w:r>
          </w:p>
        </w:tc>
        <w:tc>
          <w:tcPr>
            <w:tcW w:w="0" w:type="auto"/>
            <w:vAlign w:val="center"/>
          </w:tcPr>
          <w:p w14:paraId="7BF3D3B6" w14:textId="77777777" w:rsidR="00C1336F" w:rsidRPr="000D3CFB" w:rsidRDefault="00C1336F" w:rsidP="00F167B7">
            <w:pPr>
              <w:pStyle w:val="TAC"/>
              <w:rPr>
                <w:lang w:eastAsia="en-US"/>
              </w:rPr>
            </w:pPr>
            <w:r w:rsidRPr="000D3CFB">
              <w:rPr>
                <w:lang w:eastAsia="en-US"/>
              </w:rPr>
              <w:t>8</w:t>
            </w:r>
          </w:p>
        </w:tc>
        <w:tc>
          <w:tcPr>
            <w:tcW w:w="0" w:type="auto"/>
            <w:vAlign w:val="center"/>
          </w:tcPr>
          <w:p w14:paraId="540DF64F" w14:textId="77777777" w:rsidR="00C1336F" w:rsidRPr="000D3CFB" w:rsidRDefault="00C1336F" w:rsidP="00F167B7">
            <w:pPr>
              <w:pStyle w:val="TAC"/>
              <w:rPr>
                <w:lang w:eastAsia="en-US"/>
              </w:rPr>
            </w:pPr>
            <w:r w:rsidRPr="000D3CFB">
              <w:rPr>
                <w:lang w:eastAsia="en-US"/>
              </w:rPr>
              <w:t>32</w:t>
            </w:r>
          </w:p>
        </w:tc>
        <w:tc>
          <w:tcPr>
            <w:tcW w:w="0" w:type="auto"/>
            <w:vAlign w:val="center"/>
          </w:tcPr>
          <w:p w14:paraId="36AF2505" w14:textId="77777777" w:rsidR="00C1336F" w:rsidRPr="000D3CFB" w:rsidRDefault="00C1336F" w:rsidP="00F167B7">
            <w:pPr>
              <w:pStyle w:val="TAC"/>
              <w:rPr>
                <w:lang w:eastAsia="en-US"/>
              </w:rPr>
            </w:pPr>
            <w:r w:rsidRPr="000D3CFB">
              <w:rPr>
                <w:lang w:eastAsia="en-US"/>
              </w:rPr>
              <w:t>64</w:t>
            </w:r>
          </w:p>
        </w:tc>
      </w:tr>
      <w:tr w:rsidR="00C1336F" w:rsidRPr="000D3CFB" w14:paraId="37CB50E6" w14:textId="77777777" w:rsidTr="006D7A9E">
        <w:trPr>
          <w:cantSplit/>
          <w:jc w:val="center"/>
        </w:trPr>
        <w:tc>
          <w:tcPr>
            <w:tcW w:w="977" w:type="dxa"/>
            <w:shd w:val="clear" w:color="auto" w:fill="auto"/>
            <w:vAlign w:val="center"/>
          </w:tcPr>
          <w:p w14:paraId="487CF06D" w14:textId="77777777" w:rsidR="00C1336F" w:rsidRPr="000D3CFB" w:rsidRDefault="00C1336F" w:rsidP="00F167B7">
            <w:pPr>
              <w:pStyle w:val="TAC"/>
              <w:rPr>
                <w:lang w:eastAsia="en-US"/>
              </w:rPr>
            </w:pPr>
            <w:r w:rsidRPr="000D3CFB">
              <w:rPr>
                <w:lang w:eastAsia="en-US"/>
              </w:rPr>
              <w:t>32</w:t>
            </w:r>
          </w:p>
        </w:tc>
        <w:tc>
          <w:tcPr>
            <w:tcW w:w="583" w:type="dxa"/>
            <w:vAlign w:val="center"/>
          </w:tcPr>
          <w:p w14:paraId="7C205132"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7ED7F5EE"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3E029496"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040B1257" w14:textId="77777777" w:rsidR="00C1336F" w:rsidRPr="000D3CFB" w:rsidRDefault="00C1336F" w:rsidP="00F167B7">
            <w:pPr>
              <w:pStyle w:val="TAC"/>
              <w:rPr>
                <w:lang w:val="en-US" w:eastAsia="en-US"/>
              </w:rPr>
            </w:pPr>
            <w:r w:rsidRPr="000D3CFB">
              <w:rPr>
                <w:lang w:val="en-US" w:eastAsia="en-US"/>
              </w:rPr>
              <w:t>32</w:t>
            </w:r>
          </w:p>
        </w:tc>
      </w:tr>
      <w:tr w:rsidR="00C1336F" w:rsidRPr="000D3CFB" w14:paraId="6DFB1D45" w14:textId="77777777" w:rsidTr="006D7A9E">
        <w:trPr>
          <w:cantSplit/>
          <w:jc w:val="center"/>
        </w:trPr>
        <w:tc>
          <w:tcPr>
            <w:tcW w:w="977" w:type="dxa"/>
            <w:shd w:val="clear" w:color="auto" w:fill="auto"/>
            <w:vAlign w:val="center"/>
          </w:tcPr>
          <w:p w14:paraId="0DEB515D" w14:textId="77777777" w:rsidR="00C1336F" w:rsidRPr="000D3CFB" w:rsidRDefault="00C1336F" w:rsidP="00F167B7">
            <w:pPr>
              <w:pStyle w:val="TAC"/>
              <w:rPr>
                <w:lang w:eastAsia="en-US"/>
              </w:rPr>
            </w:pPr>
            <w:r w:rsidRPr="000D3CFB">
              <w:rPr>
                <w:lang w:eastAsia="en-US"/>
              </w:rPr>
              <w:t>16</w:t>
            </w:r>
          </w:p>
        </w:tc>
        <w:tc>
          <w:tcPr>
            <w:tcW w:w="583" w:type="dxa"/>
          </w:tcPr>
          <w:p w14:paraId="179D0D0B"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7F0A1192"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4050FF2E"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7E5A6C56"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47363307" w14:textId="77777777" w:rsidTr="006D7A9E">
        <w:trPr>
          <w:cantSplit/>
          <w:jc w:val="center"/>
        </w:trPr>
        <w:tc>
          <w:tcPr>
            <w:tcW w:w="977" w:type="dxa"/>
            <w:shd w:val="clear" w:color="auto" w:fill="auto"/>
            <w:vAlign w:val="center"/>
          </w:tcPr>
          <w:p w14:paraId="559ECDFC" w14:textId="77777777" w:rsidR="00C1336F" w:rsidRPr="000D3CFB" w:rsidRDefault="00C1336F" w:rsidP="00F167B7">
            <w:pPr>
              <w:pStyle w:val="TAC"/>
              <w:rPr>
                <w:lang w:eastAsia="en-US"/>
              </w:rPr>
            </w:pPr>
            <w:r w:rsidRPr="000D3CFB">
              <w:rPr>
                <w:lang w:eastAsia="en-US"/>
              </w:rPr>
              <w:t>8</w:t>
            </w:r>
          </w:p>
        </w:tc>
        <w:tc>
          <w:tcPr>
            <w:tcW w:w="583" w:type="dxa"/>
          </w:tcPr>
          <w:p w14:paraId="4851285E" w14:textId="77777777" w:rsidR="00C1336F" w:rsidRPr="000D3CFB" w:rsidRDefault="00C1336F" w:rsidP="00F167B7">
            <w:pPr>
              <w:pStyle w:val="TAC"/>
              <w:rPr>
                <w:lang w:eastAsia="en-US"/>
              </w:rPr>
            </w:pPr>
            <w:r w:rsidRPr="000D3CFB">
              <w:rPr>
                <w:lang w:eastAsia="en-US"/>
              </w:rPr>
              <w:t>1</w:t>
            </w:r>
          </w:p>
        </w:tc>
        <w:tc>
          <w:tcPr>
            <w:tcW w:w="0" w:type="auto"/>
          </w:tcPr>
          <w:p w14:paraId="6C868699" w14:textId="77777777" w:rsidR="00C1336F" w:rsidRPr="000D3CFB" w:rsidRDefault="00C1336F" w:rsidP="00F167B7">
            <w:pPr>
              <w:pStyle w:val="TAC"/>
              <w:rPr>
                <w:lang w:eastAsia="en-US"/>
              </w:rPr>
            </w:pPr>
            <w:r w:rsidRPr="000D3CFB">
              <w:rPr>
                <w:lang w:eastAsia="en-US"/>
              </w:rPr>
              <w:t>2</w:t>
            </w:r>
          </w:p>
        </w:tc>
        <w:tc>
          <w:tcPr>
            <w:tcW w:w="0" w:type="auto"/>
          </w:tcPr>
          <w:p w14:paraId="7FE67D5C" w14:textId="77777777" w:rsidR="00C1336F" w:rsidRPr="000D3CFB" w:rsidRDefault="00C1336F" w:rsidP="00F167B7">
            <w:pPr>
              <w:pStyle w:val="TAC"/>
              <w:rPr>
                <w:lang w:eastAsia="en-US"/>
              </w:rPr>
            </w:pPr>
            <w:r w:rsidRPr="000D3CFB">
              <w:rPr>
                <w:lang w:eastAsia="en-US"/>
              </w:rPr>
              <w:t>4</w:t>
            </w:r>
          </w:p>
        </w:tc>
        <w:tc>
          <w:tcPr>
            <w:tcW w:w="0" w:type="auto"/>
          </w:tcPr>
          <w:p w14:paraId="48643446" w14:textId="77777777" w:rsidR="00C1336F" w:rsidRPr="000D3CFB" w:rsidRDefault="00C1336F" w:rsidP="00F167B7">
            <w:pPr>
              <w:pStyle w:val="TAC"/>
              <w:rPr>
                <w:lang w:eastAsia="en-US"/>
              </w:rPr>
            </w:pPr>
            <w:r w:rsidRPr="000D3CFB">
              <w:rPr>
                <w:lang w:eastAsia="en-US"/>
              </w:rPr>
              <w:t>8</w:t>
            </w:r>
          </w:p>
        </w:tc>
      </w:tr>
      <w:tr w:rsidR="00340C07" w:rsidRPr="000D3CFB" w14:paraId="70C224C6"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055065F8"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7864871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39ED5A5"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F76EA97"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50127FEA" w14:textId="77777777" w:rsidR="00340C07" w:rsidRPr="000D3CFB" w:rsidRDefault="00340C07" w:rsidP="00836994">
            <w:pPr>
              <w:pStyle w:val="TAC"/>
              <w:rPr>
                <w:lang w:eastAsia="en-US"/>
              </w:rPr>
            </w:pPr>
            <w:r w:rsidRPr="000D3CFB">
              <w:rPr>
                <w:lang w:eastAsia="en-US"/>
              </w:rPr>
              <w:t>-</w:t>
            </w:r>
          </w:p>
        </w:tc>
      </w:tr>
      <w:tr w:rsidR="00340C07" w:rsidRPr="000D3CFB" w14:paraId="169161B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309A7EE"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047C33CD"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BDBE6E3"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2E355AC6"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4FE81C45" w14:textId="77777777" w:rsidR="00340C07" w:rsidRPr="000D3CFB" w:rsidRDefault="00340C07" w:rsidP="00836994">
            <w:pPr>
              <w:pStyle w:val="TAC"/>
              <w:rPr>
                <w:lang w:eastAsia="en-US"/>
              </w:rPr>
            </w:pPr>
            <w:r w:rsidRPr="000D3CFB">
              <w:rPr>
                <w:lang w:eastAsia="en-US"/>
              </w:rPr>
              <w:t>-</w:t>
            </w:r>
          </w:p>
        </w:tc>
      </w:tr>
      <w:tr w:rsidR="00340C07" w:rsidRPr="000D3CFB" w14:paraId="6539A4CA"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25DF9AD"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4A404008"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DE5591C"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029857B9"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96A11CD" w14:textId="77777777" w:rsidR="00340C07" w:rsidRPr="000D3CFB" w:rsidRDefault="00340C07" w:rsidP="00836994">
            <w:pPr>
              <w:pStyle w:val="TAC"/>
              <w:rPr>
                <w:lang w:eastAsia="en-US"/>
              </w:rPr>
            </w:pPr>
            <w:r w:rsidRPr="000D3CFB">
              <w:rPr>
                <w:lang w:eastAsia="en-US"/>
              </w:rPr>
              <w:t>-</w:t>
            </w:r>
          </w:p>
        </w:tc>
      </w:tr>
    </w:tbl>
    <w:p w14:paraId="6F73B684" w14:textId="77777777" w:rsidR="00C1336F" w:rsidRPr="000D3CFB" w:rsidRDefault="00C1336F" w:rsidP="00C1336F"/>
    <w:p w14:paraId="452DDDB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eastAsia="en-US"/>
        </w:rPr>
        <w:drawing>
          <wp:inline distT="0" distB="0" distL="0" distR="0" wp14:anchorId="2F96CD32" wp14:editId="474AB488">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0B9E8CF8"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92C5AED">
          <v:shape id="_x0000_i1476" type="#_x0000_t75" style="width:24pt;height:18pt" o:ole="">
            <v:imagedata r:id="rId857" o:title=""/>
          </v:shape>
          <o:OLEObject Type="Embed" ProgID="Equation.3" ShapeID="_x0000_i1476" DrawAspect="Content" ObjectID="_1597524350" r:id="rId977"/>
        </w:object>
      </w:r>
      <w:r w:rsidR="00C1336F" w:rsidRPr="000D3CFB">
        <w:t xml:space="preserve">=2, </w:t>
      </w:r>
    </w:p>
    <w:p w14:paraId="5C92CC60" w14:textId="77777777" w:rsidR="00C1336F" w:rsidRPr="000D3CFB" w:rsidRDefault="0090766D" w:rsidP="0090766D">
      <w:pPr>
        <w:pStyle w:val="B2"/>
      </w:pPr>
      <w:r w:rsidRPr="000D3CFB">
        <w:t>-</w:t>
      </w:r>
      <w:r w:rsidRPr="000D3CFB">
        <w:tab/>
      </w:r>
      <w:r w:rsidR="00C1336F" w:rsidRPr="000D3CFB">
        <w:rPr>
          <w:position w:val="-14"/>
        </w:rPr>
        <w:object w:dxaOrig="600" w:dyaOrig="400" w14:anchorId="75A9036C">
          <v:shape id="_x0000_i1477" type="#_x0000_t75" style="width:30pt;height:18pt" o:ole="">
            <v:imagedata r:id="rId901" o:title=""/>
          </v:shape>
          <o:OLEObject Type="Embed" ProgID="Equation.3" ShapeID="_x0000_i1477" DrawAspect="Content" ObjectID="_1597524351" r:id="rId978"/>
        </w:object>
      </w:r>
      <w:r w:rsidR="00C1336F" w:rsidRPr="000D3CFB">
        <w:t xml:space="preserve">=1 for </w:t>
      </w:r>
      <w:r w:rsidR="00C1336F" w:rsidRPr="000D3CFB">
        <w:rPr>
          <w:position w:val="-4"/>
        </w:rPr>
        <w:object w:dxaOrig="260" w:dyaOrig="260" w14:anchorId="6FF53174">
          <v:shape id="_x0000_i1478" type="#_x0000_t75" style="width:12pt;height:12pt" o:ole="">
            <v:imagedata r:id="rId903" o:title=""/>
          </v:shape>
          <o:OLEObject Type="Embed" ProgID="Equation.3" ShapeID="_x0000_i1478" DrawAspect="Content" ObjectID="_1597524352" r:id="rId979"/>
        </w:object>
      </w:r>
      <w:r w:rsidR="00C1336F" w:rsidRPr="000D3CFB">
        <w:t xml:space="preserve">=8 and repetition levels </w:t>
      </w:r>
      <w:r w:rsidR="00C1336F" w:rsidRPr="000D3CFB">
        <w:rPr>
          <w:position w:val="-4"/>
        </w:rPr>
        <w:object w:dxaOrig="260" w:dyaOrig="260" w14:anchorId="2C772CA6">
          <v:shape id="_x0000_i1479" type="#_x0000_t75" style="width:12pt;height:12pt" o:ole="">
            <v:imagedata r:id="rId942" o:title=""/>
          </v:shape>
          <o:OLEObject Type="Embed" ProgID="Equation.3" ShapeID="_x0000_i1479" DrawAspect="Content" ObjectID="_1597524353" r:id="rId980"/>
        </w:object>
      </w:r>
      <w:r w:rsidR="00C1336F" w:rsidRPr="000D3CFB">
        <w:t>,</w:t>
      </w:r>
      <w:r w:rsidR="00C1336F" w:rsidRPr="000D3CFB">
        <w:rPr>
          <w:position w:val="-4"/>
        </w:rPr>
        <w:object w:dxaOrig="300" w:dyaOrig="260" w14:anchorId="72F8995E">
          <v:shape id="_x0000_i1480" type="#_x0000_t75" style="width:18pt;height:12pt" o:ole="">
            <v:imagedata r:id="rId944" o:title=""/>
          </v:shape>
          <o:OLEObject Type="Embed" ProgID="Equation.3" ShapeID="_x0000_i1480" DrawAspect="Content" ObjectID="_1597524354" r:id="rId981"/>
        </w:object>
      </w:r>
      <w:r w:rsidR="00C1336F" w:rsidRPr="000D3CFB">
        <w:t xml:space="preserve">, </w:t>
      </w:r>
      <w:r w:rsidR="00C1336F" w:rsidRPr="000D3CFB">
        <w:rPr>
          <w:position w:val="-6"/>
        </w:rPr>
        <w:object w:dxaOrig="279" w:dyaOrig="279" w14:anchorId="4620ACC6">
          <v:shape id="_x0000_i1481" type="#_x0000_t75" style="width:12pt;height:12pt" o:ole="">
            <v:imagedata r:id="rId946" o:title=""/>
          </v:shape>
          <o:OLEObject Type="Embed" ProgID="Equation.3" ShapeID="_x0000_i1481" DrawAspect="Content" ObjectID="_1597524355" r:id="rId982"/>
        </w:object>
      </w:r>
      <w:r w:rsidR="00C1336F" w:rsidRPr="000D3CFB">
        <w:t xml:space="preserve">, </w:t>
      </w:r>
      <w:r w:rsidR="00C1336F" w:rsidRPr="000D3CFB">
        <w:rPr>
          <w:position w:val="-4"/>
        </w:rPr>
        <w:object w:dxaOrig="300" w:dyaOrig="260" w14:anchorId="6E910B0F">
          <v:shape id="_x0000_i1482" type="#_x0000_t75" style="width:18pt;height:12pt" o:ole="">
            <v:imagedata r:id="rId948" o:title=""/>
          </v:shape>
          <o:OLEObject Type="Embed" ProgID="Equation.3" ShapeID="_x0000_i1482" DrawAspect="Content" ObjectID="_1597524356" r:id="rId983"/>
        </w:object>
      </w:r>
      <w:r w:rsidR="00C1336F" w:rsidRPr="000D3CFB">
        <w:t xml:space="preserve"> given in Table 9.1.5.-3. For all other cases, </w:t>
      </w:r>
      <w:r w:rsidR="00C1336F" w:rsidRPr="000D3CFB">
        <w:rPr>
          <w:position w:val="-14"/>
        </w:rPr>
        <w:object w:dxaOrig="600" w:dyaOrig="400" w14:anchorId="4D622434">
          <v:shape id="_x0000_i1483" type="#_x0000_t75" style="width:30pt;height:18pt" o:ole="">
            <v:imagedata r:id="rId901" o:title=""/>
          </v:shape>
          <o:OLEObject Type="Embed" ProgID="Equation.3" ShapeID="_x0000_i1483" DrawAspect="Content" ObjectID="_1597524357" r:id="rId984"/>
        </w:object>
      </w:r>
      <w:r w:rsidR="00C1336F" w:rsidRPr="000D3CFB">
        <w:t>=0</w:t>
      </w:r>
    </w:p>
    <w:p w14:paraId="06B7674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4913AC24">
          <v:shape id="_x0000_i1484" type="#_x0000_t75" style="width:24pt;height:18pt" o:ole="">
            <v:imagedata r:id="rId857" o:title=""/>
          </v:shape>
          <o:OLEObject Type="Embed" ProgID="Equation.3" ShapeID="_x0000_i1484" DrawAspect="Content" ObjectID="_1597524358" r:id="rId985"/>
        </w:object>
      </w:r>
      <w:r w:rsidR="00C1336F" w:rsidRPr="000D3CFB">
        <w:t xml:space="preserve">=4, </w:t>
      </w:r>
    </w:p>
    <w:p w14:paraId="4500DD10" w14:textId="77777777" w:rsidR="00C1336F" w:rsidRPr="000D3CFB" w:rsidRDefault="0090766D" w:rsidP="0090766D">
      <w:pPr>
        <w:pStyle w:val="B2"/>
      </w:pPr>
      <w:r w:rsidRPr="000D3CFB">
        <w:t>-</w:t>
      </w:r>
      <w:r w:rsidRPr="000D3CFB">
        <w:tab/>
      </w:r>
      <w:r w:rsidR="00C1336F" w:rsidRPr="000D3CFB">
        <w:rPr>
          <w:position w:val="-14"/>
        </w:rPr>
        <w:object w:dxaOrig="600" w:dyaOrig="400" w14:anchorId="12BFC556">
          <v:shape id="_x0000_i1485" type="#_x0000_t75" style="width:30pt;height:18pt" o:ole="">
            <v:imagedata r:id="rId901" o:title=""/>
          </v:shape>
          <o:OLEObject Type="Embed" ProgID="Equation.3" ShapeID="_x0000_i1485" DrawAspect="Content" ObjectID="_1597524359" r:id="rId986"/>
        </w:object>
      </w:r>
      <w:r w:rsidR="00C1336F" w:rsidRPr="000D3CFB">
        <w:t xml:space="preserve">=1 for </w:t>
      </w:r>
      <w:r w:rsidR="00C1336F" w:rsidRPr="000D3CFB">
        <w:rPr>
          <w:position w:val="-4"/>
        </w:rPr>
        <w:object w:dxaOrig="260" w:dyaOrig="260" w14:anchorId="62022911">
          <v:shape id="_x0000_i1486" type="#_x0000_t75" style="width:12pt;height:12pt" o:ole="">
            <v:imagedata r:id="rId903" o:title=""/>
          </v:shape>
          <o:OLEObject Type="Embed" ProgID="Equation.3" ShapeID="_x0000_i1486" DrawAspect="Content" ObjectID="_1597524360" r:id="rId987"/>
        </w:object>
      </w:r>
      <w:r w:rsidR="00C1336F" w:rsidRPr="000D3CFB">
        <w:t xml:space="preserve">=16 and repetition levels </w:t>
      </w:r>
      <w:r w:rsidR="00C1336F" w:rsidRPr="000D3CFB">
        <w:rPr>
          <w:position w:val="-4"/>
        </w:rPr>
        <w:object w:dxaOrig="260" w:dyaOrig="260" w14:anchorId="07EE4D31">
          <v:shape id="_x0000_i1487" type="#_x0000_t75" style="width:12pt;height:12pt" o:ole="">
            <v:imagedata r:id="rId942" o:title=""/>
          </v:shape>
          <o:OLEObject Type="Embed" ProgID="Equation.3" ShapeID="_x0000_i1487" DrawAspect="Content" ObjectID="_1597524361" r:id="rId988"/>
        </w:object>
      </w:r>
      <w:r w:rsidR="00C1336F" w:rsidRPr="000D3CFB">
        <w:t>,</w:t>
      </w:r>
      <w:r w:rsidR="00C1336F" w:rsidRPr="000D3CFB">
        <w:rPr>
          <w:position w:val="-4"/>
        </w:rPr>
        <w:object w:dxaOrig="300" w:dyaOrig="260" w14:anchorId="5C140660">
          <v:shape id="_x0000_i1488" type="#_x0000_t75" style="width:18pt;height:12pt" o:ole="">
            <v:imagedata r:id="rId944" o:title=""/>
          </v:shape>
          <o:OLEObject Type="Embed" ProgID="Equation.3" ShapeID="_x0000_i1488" DrawAspect="Content" ObjectID="_1597524362" r:id="rId989"/>
        </w:object>
      </w:r>
      <w:r w:rsidR="00C1336F" w:rsidRPr="000D3CFB">
        <w:t xml:space="preserve">, </w:t>
      </w:r>
      <w:r w:rsidR="00C1336F" w:rsidRPr="000D3CFB">
        <w:rPr>
          <w:position w:val="-6"/>
        </w:rPr>
        <w:object w:dxaOrig="279" w:dyaOrig="279" w14:anchorId="074565D9">
          <v:shape id="_x0000_i1489" type="#_x0000_t75" style="width:12pt;height:12pt" o:ole="">
            <v:imagedata r:id="rId946" o:title=""/>
          </v:shape>
          <o:OLEObject Type="Embed" ProgID="Equation.3" ShapeID="_x0000_i1489" DrawAspect="Content" ObjectID="_1597524363" r:id="rId990"/>
        </w:object>
      </w:r>
      <w:r w:rsidR="00C1336F" w:rsidRPr="000D3CFB">
        <w:t xml:space="preserve">, </w:t>
      </w:r>
      <w:r w:rsidR="00C1336F" w:rsidRPr="000D3CFB">
        <w:rPr>
          <w:position w:val="-4"/>
        </w:rPr>
        <w:object w:dxaOrig="300" w:dyaOrig="260" w14:anchorId="0C60E890">
          <v:shape id="_x0000_i1490" type="#_x0000_t75" style="width:18pt;height:12pt" o:ole="">
            <v:imagedata r:id="rId948" o:title=""/>
          </v:shape>
          <o:OLEObject Type="Embed" ProgID="Equation.3" ShapeID="_x0000_i1490" DrawAspect="Content" ObjectID="_1597524364" r:id="rId991"/>
        </w:object>
      </w:r>
      <w:r w:rsidR="00C1336F" w:rsidRPr="000D3CFB">
        <w:t xml:space="preserve"> given in Table 9.1.5.-3. For all other cases, </w:t>
      </w:r>
      <w:r w:rsidR="00C1336F" w:rsidRPr="000D3CFB">
        <w:rPr>
          <w:position w:val="-14"/>
        </w:rPr>
        <w:object w:dxaOrig="600" w:dyaOrig="400" w14:anchorId="7CC68EA9">
          <v:shape id="_x0000_i1491" type="#_x0000_t75" style="width:30pt;height:18pt" o:ole="">
            <v:imagedata r:id="rId901" o:title=""/>
          </v:shape>
          <o:OLEObject Type="Embed" ProgID="Equation.3" ShapeID="_x0000_i1491" DrawAspect="Content" ObjectID="_1597524365" r:id="rId992"/>
        </w:object>
      </w:r>
      <w:r w:rsidR="00C1336F" w:rsidRPr="000D3CFB">
        <w:t>=0</w:t>
      </w:r>
    </w:p>
    <w:p w14:paraId="4D2D8E58"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85BEBFE">
          <v:shape id="_x0000_i1492" type="#_x0000_t75" style="width:24pt;height:18pt" o:ole="">
            <v:imagedata r:id="rId857" o:title=""/>
          </v:shape>
          <o:OLEObject Type="Embed" ProgID="Equation.3" ShapeID="_x0000_i1492" DrawAspect="Content" ObjectID="_1597524366" r:id="rId993"/>
        </w:object>
      </w:r>
      <w:r w:rsidR="00C1336F" w:rsidRPr="000D3CFB">
        <w:t xml:space="preserve">=2+4, </w:t>
      </w:r>
    </w:p>
    <w:p w14:paraId="67BAB682"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29796031">
          <v:shape id="_x0000_i1493" type="#_x0000_t75" style="width:30pt;height:18pt" o:ole="">
            <v:imagedata r:id="rId901" o:title=""/>
          </v:shape>
          <o:OLEObject Type="Embed" ProgID="Equation.3" ShapeID="_x0000_i1493" DrawAspect="Content" ObjectID="_1597524367" r:id="rId994"/>
        </w:object>
      </w:r>
      <w:r w:rsidR="00C1336F" w:rsidRPr="000D3CFB">
        <w:t xml:space="preserve">=1 for </w:t>
      </w:r>
      <w:r w:rsidR="00C1336F" w:rsidRPr="000D3CFB">
        <w:rPr>
          <w:position w:val="-4"/>
        </w:rPr>
        <w:object w:dxaOrig="260" w:dyaOrig="260" w14:anchorId="306C0760">
          <v:shape id="_x0000_i1494" type="#_x0000_t75" style="width:12pt;height:12pt" o:ole="">
            <v:imagedata r:id="rId903" o:title=""/>
          </v:shape>
          <o:OLEObject Type="Embed" ProgID="Equation.3" ShapeID="_x0000_i1494" DrawAspect="Content" ObjectID="_1597524368" r:id="rId995"/>
        </w:object>
      </w:r>
      <w:r w:rsidR="00C1336F" w:rsidRPr="000D3CFB">
        <w:t xml:space="preserve">=24 and repetition levels </w:t>
      </w:r>
      <w:r w:rsidR="00C1336F" w:rsidRPr="000D3CFB">
        <w:rPr>
          <w:position w:val="-4"/>
        </w:rPr>
        <w:object w:dxaOrig="260" w:dyaOrig="260" w14:anchorId="3B63C3F8">
          <v:shape id="_x0000_i1495" type="#_x0000_t75" style="width:12pt;height:12pt" o:ole="">
            <v:imagedata r:id="rId942" o:title=""/>
          </v:shape>
          <o:OLEObject Type="Embed" ProgID="Equation.3" ShapeID="_x0000_i1495" DrawAspect="Content" ObjectID="_1597524369" r:id="rId996"/>
        </w:object>
      </w:r>
      <w:r w:rsidR="00C1336F" w:rsidRPr="000D3CFB">
        <w:t>,</w:t>
      </w:r>
      <w:r w:rsidR="00C1336F" w:rsidRPr="000D3CFB">
        <w:rPr>
          <w:position w:val="-4"/>
        </w:rPr>
        <w:object w:dxaOrig="300" w:dyaOrig="260" w14:anchorId="7D61CF9D">
          <v:shape id="_x0000_i1496" type="#_x0000_t75" style="width:18pt;height:12pt" o:ole="">
            <v:imagedata r:id="rId944" o:title=""/>
          </v:shape>
          <o:OLEObject Type="Embed" ProgID="Equation.3" ShapeID="_x0000_i1496" DrawAspect="Content" ObjectID="_1597524370" r:id="rId997"/>
        </w:object>
      </w:r>
      <w:r w:rsidR="00C1336F" w:rsidRPr="000D3CFB">
        <w:t xml:space="preserve">, </w:t>
      </w:r>
      <w:r w:rsidR="00C1336F" w:rsidRPr="000D3CFB">
        <w:rPr>
          <w:position w:val="-6"/>
        </w:rPr>
        <w:object w:dxaOrig="279" w:dyaOrig="279" w14:anchorId="2C66C807">
          <v:shape id="_x0000_i1497" type="#_x0000_t75" style="width:12pt;height:12pt" o:ole="">
            <v:imagedata r:id="rId946" o:title=""/>
          </v:shape>
          <o:OLEObject Type="Embed" ProgID="Equation.3" ShapeID="_x0000_i1497" DrawAspect="Content" ObjectID="_1597524371" r:id="rId998"/>
        </w:object>
      </w:r>
      <w:r w:rsidR="00C1336F" w:rsidRPr="000D3CFB">
        <w:t xml:space="preserve">, </w:t>
      </w:r>
      <w:r w:rsidR="00C1336F" w:rsidRPr="000D3CFB">
        <w:rPr>
          <w:position w:val="-4"/>
        </w:rPr>
        <w:object w:dxaOrig="300" w:dyaOrig="260" w14:anchorId="7E14701C">
          <v:shape id="_x0000_i1498" type="#_x0000_t75" style="width:18pt;height:12pt" o:ole="">
            <v:imagedata r:id="rId948" o:title=""/>
          </v:shape>
          <o:OLEObject Type="Embed" ProgID="Equation.3" ShapeID="_x0000_i1498" DrawAspect="Content" ObjectID="_1597524372" r:id="rId999"/>
        </w:object>
      </w:r>
      <w:r w:rsidR="00C1336F" w:rsidRPr="000D3CFB">
        <w:t xml:space="preserve"> given in Table 9.1.5.-3. For all other cases, </w:t>
      </w:r>
      <w:r w:rsidR="00C1336F" w:rsidRPr="000D3CFB">
        <w:rPr>
          <w:position w:val="-14"/>
        </w:rPr>
        <w:object w:dxaOrig="600" w:dyaOrig="400" w14:anchorId="711DCB85">
          <v:shape id="_x0000_i1499" type="#_x0000_t75" style="width:30pt;height:18pt" o:ole="">
            <v:imagedata r:id="rId901" o:title=""/>
          </v:shape>
          <o:OLEObject Type="Embed" ProgID="Equation.3" ShapeID="_x0000_i1499" DrawAspect="Content" ObjectID="_1597524373" r:id="rId1000"/>
        </w:object>
      </w:r>
      <w:r w:rsidR="00C1336F" w:rsidRPr="000D3CFB">
        <w:t>=0</w:t>
      </w:r>
    </w:p>
    <w:p w14:paraId="00F892B1"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1F159625">
          <v:shape id="_x0000_i1500" type="#_x0000_t75" style="width:12pt;height:12pt" o:ole="">
            <v:imagedata r:id="rId942" o:title=""/>
          </v:shape>
          <o:OLEObject Type="Embed" ProgID="Equation.3" ShapeID="_x0000_i1500" DrawAspect="Content" ObjectID="_1597524374" r:id="rId1001"/>
        </w:object>
      </w:r>
      <w:r w:rsidRPr="000D3CFB">
        <w:t xml:space="preserve">, </w:t>
      </w:r>
      <w:r w:rsidRPr="000D3CFB">
        <w:rPr>
          <w:position w:val="-4"/>
        </w:rPr>
        <w:object w:dxaOrig="300" w:dyaOrig="260" w14:anchorId="1A2DC16A">
          <v:shape id="_x0000_i1501" type="#_x0000_t75" style="width:18pt;height:12pt" o:ole="">
            <v:imagedata r:id="rId944" o:title=""/>
          </v:shape>
          <o:OLEObject Type="Embed" ProgID="Equation.3" ShapeID="_x0000_i1501" DrawAspect="Content" ObjectID="_1597524375" r:id="rId1002"/>
        </w:object>
      </w:r>
      <w:r w:rsidRPr="000D3CFB">
        <w:t xml:space="preserve">, </w:t>
      </w:r>
      <w:r w:rsidRPr="000D3CFB">
        <w:rPr>
          <w:position w:val="-6"/>
        </w:rPr>
        <w:object w:dxaOrig="279" w:dyaOrig="279" w14:anchorId="6861CD48">
          <v:shape id="_x0000_i1502" type="#_x0000_t75" style="width:12pt;height:12pt" o:ole="">
            <v:imagedata r:id="rId946" o:title=""/>
          </v:shape>
          <o:OLEObject Type="Embed" ProgID="Equation.3" ShapeID="_x0000_i1502" DrawAspect="Content" ObjectID="_1597524376" r:id="rId1003"/>
        </w:object>
      </w:r>
      <w:r w:rsidRPr="000D3CFB">
        <w:t xml:space="preserve">, </w:t>
      </w:r>
      <w:r w:rsidRPr="000D3CFB">
        <w:rPr>
          <w:position w:val="-4"/>
        </w:rPr>
        <w:object w:dxaOrig="300" w:dyaOrig="260" w14:anchorId="0B0D31D4">
          <v:shape id="_x0000_i1503" type="#_x0000_t75" style="width:18pt;height:12pt" o:ole="">
            <v:imagedata r:id="rId948" o:title=""/>
          </v:shape>
          <o:OLEObject Type="Embed" ProgID="Equation.3" ShapeID="_x0000_i1503" DrawAspect="Content" ObjectID="_1597524377" r:id="rId100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143D505C">
          <v:shape id="_x0000_i1504" type="#_x0000_t75" style="width:18pt;height:18pt" o:ole="">
            <v:imagedata r:id="rId950" o:title=""/>
          </v:shape>
          <o:OLEObject Type="Embed" ProgID="Equation.3" ShapeID="_x0000_i1504" DrawAspect="Content" ObjectID="_1597524378" r:id="rId1005"/>
        </w:object>
      </w:r>
      <w:r w:rsidRPr="000D3CFB">
        <w:t xml:space="preserve"> with the value of higher layer parameter </w:t>
      </w:r>
      <w:r w:rsidRPr="000D3CFB">
        <w:rPr>
          <w:i/>
        </w:rPr>
        <w:t>mPDCCH-NumRepetition</w:t>
      </w:r>
      <w:r w:rsidRPr="000D3CFB">
        <w:t>.</w:t>
      </w:r>
    </w:p>
    <w:p w14:paraId="5B202E45"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eastAsia="en-US"/>
        </w:rPr>
        <w:drawing>
          <wp:inline distT="0" distB="0" distL="0" distR="0" wp14:anchorId="5AA91184" wp14:editId="2311C9C6">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7C9C0014" w14:textId="77777777" w:rsidR="00E5733E" w:rsidRPr="000D3CFB" w:rsidRDefault="0090766D" w:rsidP="0090766D">
      <w:pPr>
        <w:pStyle w:val="B1"/>
      </w:pPr>
      <w:r w:rsidRPr="000D3CFB">
        <w:t>-</w:t>
      </w:r>
      <w:r w:rsidRPr="000D3CFB">
        <w:tab/>
      </w:r>
      <w:r w:rsidR="00C1336F" w:rsidRPr="000D3CFB">
        <w:rPr>
          <w:position w:val="-14"/>
        </w:rPr>
        <w:object w:dxaOrig="600" w:dyaOrig="400" w14:anchorId="26BD7477">
          <v:shape id="_x0000_i1505" type="#_x0000_t75" style="width:30pt;height:18pt" o:ole="">
            <v:imagedata r:id="rId901" o:title=""/>
          </v:shape>
          <o:OLEObject Type="Embed" ProgID="Equation.3" ShapeID="_x0000_i1505" DrawAspect="Content" ObjectID="_1597524379" r:id="rId1006"/>
        </w:object>
      </w:r>
      <w:r w:rsidR="00C1336F" w:rsidRPr="000D3CFB">
        <w:t xml:space="preserve">=1 for </w:t>
      </w:r>
      <w:r w:rsidR="00C1336F" w:rsidRPr="000D3CFB">
        <w:rPr>
          <w:position w:val="-4"/>
        </w:rPr>
        <w:object w:dxaOrig="260" w:dyaOrig="260" w14:anchorId="4D29B912">
          <v:shape id="_x0000_i1506" type="#_x0000_t75" style="width:12pt;height:12pt" o:ole="">
            <v:imagedata r:id="rId903" o:title=""/>
          </v:shape>
          <o:OLEObject Type="Embed" ProgID="Equation.3" ShapeID="_x0000_i1506" DrawAspect="Content" ObjectID="_1597524380" r:id="rId1007"/>
        </w:object>
      </w:r>
      <w:r w:rsidR="00C1336F" w:rsidRPr="000D3CFB">
        <w:t xml:space="preserve">=24 and repetition levels </w:t>
      </w:r>
      <w:r w:rsidR="00C1336F" w:rsidRPr="000D3CFB">
        <w:rPr>
          <w:position w:val="-4"/>
        </w:rPr>
        <w:object w:dxaOrig="260" w:dyaOrig="260" w14:anchorId="54ADB816">
          <v:shape id="_x0000_i1507" type="#_x0000_t75" style="width:12pt;height:12pt" o:ole="">
            <v:imagedata r:id="rId942" o:title=""/>
          </v:shape>
          <o:OLEObject Type="Embed" ProgID="Equation.3" ShapeID="_x0000_i1507" DrawAspect="Content" ObjectID="_1597524381" r:id="rId1008"/>
        </w:object>
      </w:r>
      <w:r w:rsidR="00C1336F" w:rsidRPr="000D3CFB">
        <w:t>,</w:t>
      </w:r>
      <w:r w:rsidR="00C1336F" w:rsidRPr="000D3CFB">
        <w:rPr>
          <w:position w:val="-4"/>
        </w:rPr>
        <w:object w:dxaOrig="300" w:dyaOrig="260" w14:anchorId="277C07F3">
          <v:shape id="_x0000_i1508" type="#_x0000_t75" style="width:18pt;height:12pt" o:ole="">
            <v:imagedata r:id="rId944" o:title=""/>
          </v:shape>
          <o:OLEObject Type="Embed" ProgID="Equation.3" ShapeID="_x0000_i1508" DrawAspect="Content" ObjectID="_1597524382" r:id="rId1009"/>
        </w:object>
      </w:r>
      <w:r w:rsidR="00C1336F" w:rsidRPr="000D3CFB">
        <w:t xml:space="preserve">, </w:t>
      </w:r>
      <w:r w:rsidR="00C1336F" w:rsidRPr="000D3CFB">
        <w:rPr>
          <w:position w:val="-6"/>
        </w:rPr>
        <w:object w:dxaOrig="279" w:dyaOrig="279" w14:anchorId="5C49B497">
          <v:shape id="_x0000_i1509" type="#_x0000_t75" style="width:12pt;height:12pt" o:ole="">
            <v:imagedata r:id="rId946" o:title=""/>
          </v:shape>
          <o:OLEObject Type="Embed" ProgID="Equation.3" ShapeID="_x0000_i1509" DrawAspect="Content" ObjectID="_1597524383" r:id="rId1010"/>
        </w:object>
      </w:r>
      <w:r w:rsidR="00C1336F" w:rsidRPr="000D3CFB">
        <w:t xml:space="preserve">, </w:t>
      </w:r>
      <w:r w:rsidR="00C1336F" w:rsidRPr="000D3CFB">
        <w:rPr>
          <w:position w:val="-4"/>
        </w:rPr>
        <w:object w:dxaOrig="300" w:dyaOrig="260" w14:anchorId="12A1F15B">
          <v:shape id="_x0000_i1510" type="#_x0000_t75" style="width:18pt;height:12pt" o:ole="">
            <v:imagedata r:id="rId948" o:title=""/>
          </v:shape>
          <o:OLEObject Type="Embed" ProgID="Equation.3" ShapeID="_x0000_i1510" DrawAspect="Content" ObjectID="_1597524384" r:id="rId1011"/>
        </w:object>
      </w:r>
      <w:r w:rsidR="00C1336F" w:rsidRPr="000D3CFB">
        <w:t xml:space="preserve"> where the repetition levels are determined from Table 9.1.5-4 by substituting the value of </w:t>
      </w:r>
      <w:r w:rsidR="00C1336F" w:rsidRPr="000D3CFB">
        <w:rPr>
          <w:position w:val="-12"/>
        </w:rPr>
        <w:object w:dxaOrig="400" w:dyaOrig="360" w14:anchorId="69B4E422">
          <v:shape id="_x0000_i1511" type="#_x0000_t75" style="width:18pt;height:18pt" o:ole="">
            <v:imagedata r:id="rId950" o:title=""/>
          </v:shape>
          <o:OLEObject Type="Embed" ProgID="Equation.3" ShapeID="_x0000_i1511" DrawAspect="Content" ObjectID="_1597524385" r:id="rId1012"/>
        </w:object>
      </w:r>
    </w:p>
    <w:p w14:paraId="07BC03F8"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52F0E895"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7F176B66"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5BA0CF68">
          <v:shape id="_x0000_i1512" type="#_x0000_t75" style="width:30pt;height:18pt" o:ole="">
            <v:imagedata r:id="rId901" o:title=""/>
          </v:shape>
          <o:OLEObject Type="Embed" ProgID="Equation.3" ShapeID="_x0000_i1512" DrawAspect="Content" ObjectID="_1597524386" r:id="rId1013"/>
        </w:object>
      </w:r>
      <w:r w:rsidR="00C1336F" w:rsidRPr="000D3CFB">
        <w:t>=0</w:t>
      </w:r>
    </w:p>
    <w:p w14:paraId="40802F00"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eastAsia="en-US"/>
        </w:rPr>
        <w:drawing>
          <wp:inline distT="0" distB="0" distL="0" distR="0" wp14:anchorId="13C78C5A" wp14:editId="6960031A">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1097F216"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7734EB7F">
          <v:shape id="_x0000_i1513" type="#_x0000_t75" style="width:12pt;height:12pt" o:ole="">
            <v:imagedata r:id="rId903" o:title=""/>
          </v:shape>
          <o:OLEObject Type="Embed" ProgID="Equation.3" ShapeID="_x0000_i1513" DrawAspect="Content" ObjectID="_1597524387" r:id="rId1014"/>
        </w:object>
      </w:r>
      <w:r w:rsidR="00C1336F" w:rsidRPr="000D3CFB">
        <w:t>&lt;8 as zero.</w:t>
      </w:r>
    </w:p>
    <w:p w14:paraId="302EFCB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15A23108" w14:textId="77777777" w:rsidR="00E83C8F" w:rsidRPr="000D3CFB" w:rsidRDefault="00C1336F" w:rsidP="00E83C8F">
      <w:pPr>
        <w:rPr>
          <w:lang w:eastAsia="zh-CN"/>
        </w:rPr>
      </w:pPr>
      <w:r w:rsidRPr="000D3CFB">
        <w:t xml:space="preserve">where </w:t>
      </w:r>
      <w:r w:rsidRPr="000D3CFB">
        <w:rPr>
          <w:position w:val="-4"/>
        </w:rPr>
        <w:object w:dxaOrig="260" w:dyaOrig="260" w14:anchorId="443B4E17">
          <v:shape id="_x0000_i1514" type="#_x0000_t75" style="width:12pt;height:12pt" o:ole="">
            <v:imagedata r:id="rId942" o:title=""/>
          </v:shape>
          <o:OLEObject Type="Embed" ProgID="Equation.3" ShapeID="_x0000_i1514" DrawAspect="Content" ObjectID="_1597524388" r:id="rId1015"/>
        </w:object>
      </w:r>
      <w:r w:rsidRPr="000D3CFB">
        <w:t>,</w:t>
      </w:r>
      <w:r w:rsidR="00422DA3" w:rsidRPr="000D3CFB">
        <w:t xml:space="preserve"> </w:t>
      </w:r>
      <w:r w:rsidRPr="000D3CFB">
        <w:rPr>
          <w:position w:val="-4"/>
        </w:rPr>
        <w:object w:dxaOrig="300" w:dyaOrig="260" w14:anchorId="322F9203">
          <v:shape id="_x0000_i1515" type="#_x0000_t75" style="width:18pt;height:12pt" o:ole="">
            <v:imagedata r:id="rId944" o:title=""/>
          </v:shape>
          <o:OLEObject Type="Embed" ProgID="Equation.3" ShapeID="_x0000_i1515" DrawAspect="Content" ObjectID="_1597524389" r:id="rId1016"/>
        </w:object>
      </w:r>
      <w:r w:rsidRPr="000D3CFB">
        <w:t xml:space="preserve">, </w:t>
      </w:r>
      <w:r w:rsidRPr="000D3CFB">
        <w:rPr>
          <w:position w:val="-6"/>
        </w:rPr>
        <w:object w:dxaOrig="279" w:dyaOrig="279" w14:anchorId="660145C5">
          <v:shape id="_x0000_i1516" type="#_x0000_t75" style="width:12pt;height:12pt" o:ole="">
            <v:imagedata r:id="rId946" o:title=""/>
          </v:shape>
          <o:OLEObject Type="Embed" ProgID="Equation.3" ShapeID="_x0000_i1516" DrawAspect="Content" ObjectID="_1597524390" r:id="rId1017"/>
        </w:object>
      </w:r>
      <w:r w:rsidRPr="000D3CFB">
        <w:t xml:space="preserve">, </w:t>
      </w:r>
      <w:r w:rsidRPr="000D3CFB">
        <w:rPr>
          <w:position w:val="-4"/>
        </w:rPr>
        <w:object w:dxaOrig="300" w:dyaOrig="260" w14:anchorId="59DE77BF">
          <v:shape id="_x0000_i1517" type="#_x0000_t75" style="width:18pt;height:12pt" o:ole="">
            <v:imagedata r:id="rId948" o:title=""/>
          </v:shape>
          <o:OLEObject Type="Embed" ProgID="Equation.3" ShapeID="_x0000_i1517" DrawAspect="Content" ObjectID="_1597524391" r:id="rId1018"/>
        </w:object>
      </w:r>
      <w:r w:rsidRPr="000D3CFB">
        <w:t xml:space="preserve">are determined from Table 9.1.5-3 by substituting the value of </w:t>
      </w:r>
      <w:r w:rsidRPr="000D3CFB">
        <w:rPr>
          <w:position w:val="-12"/>
        </w:rPr>
        <w:object w:dxaOrig="400" w:dyaOrig="360" w14:anchorId="46A4CAC7">
          <v:shape id="_x0000_i1518" type="#_x0000_t75" style="width:18pt;height:18pt" o:ole="">
            <v:imagedata r:id="rId950" o:title=""/>
          </v:shape>
          <o:OLEObject Type="Embed" ProgID="Equation.3" ShapeID="_x0000_i1518" DrawAspect="Content" ObjectID="_1597524392" r:id="rId1019"/>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0A3FC1FF"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eastAsia="en-US"/>
        </w:rPr>
        <w:drawing>
          <wp:inline distT="0" distB="0" distL="0" distR="0" wp14:anchorId="26B6D91A" wp14:editId="4FB38EF7">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4B020F0E"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08BA5DC5">
          <v:shape id="_x0000_i1519" type="#_x0000_t75" style="width:12pt;height:12pt" o:ole="">
            <v:imagedata r:id="rId903" o:title=""/>
          </v:shape>
          <o:OLEObject Type="Embed" ProgID="Equation.3" ShapeID="_x0000_i1519" DrawAspect="Content" ObjectID="_1597524393" r:id="rId1020"/>
        </w:object>
      </w:r>
      <w:r w:rsidRPr="000D3CFB">
        <w:t>&lt;8 as zer</w:t>
      </w:r>
      <w:r w:rsidRPr="000D3CFB">
        <w:rPr>
          <w:lang w:val="en-US"/>
        </w:rPr>
        <w:t>o</w:t>
      </w:r>
      <w:r w:rsidRPr="000D3CFB">
        <w:t>,</w:t>
      </w:r>
    </w:p>
    <w:p w14:paraId="29086780"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4277640E" w14:textId="77777777" w:rsidR="00E5733E" w:rsidRPr="000D3CFB" w:rsidRDefault="00E5733E" w:rsidP="00E5733E">
      <w:pPr>
        <w:rPr>
          <w:lang w:eastAsia="zh-CN"/>
        </w:rPr>
      </w:pPr>
      <w:r w:rsidRPr="000D3CFB">
        <w:t xml:space="preserve">where </w:t>
      </w:r>
      <w:r w:rsidRPr="000D3CFB">
        <w:rPr>
          <w:position w:val="-4"/>
        </w:rPr>
        <w:object w:dxaOrig="260" w:dyaOrig="260" w14:anchorId="70AC021D">
          <v:shape id="_x0000_i1520" type="#_x0000_t75" style="width:12pt;height:12pt" o:ole="">
            <v:imagedata r:id="rId942" o:title=""/>
          </v:shape>
          <o:OLEObject Type="Embed" ProgID="Equation.3" ShapeID="_x0000_i1520" DrawAspect="Content" ObjectID="_1597524394" r:id="rId1021"/>
        </w:object>
      </w:r>
      <w:r w:rsidRPr="000D3CFB">
        <w:t xml:space="preserve">, </w:t>
      </w:r>
      <w:r w:rsidRPr="000D3CFB">
        <w:rPr>
          <w:position w:val="-4"/>
        </w:rPr>
        <w:object w:dxaOrig="300" w:dyaOrig="260" w14:anchorId="11DA118B">
          <v:shape id="_x0000_i1521" type="#_x0000_t75" style="width:18pt;height:12pt" o:ole="">
            <v:imagedata r:id="rId944" o:title=""/>
          </v:shape>
          <o:OLEObject Type="Embed" ProgID="Equation.3" ShapeID="_x0000_i1521" DrawAspect="Content" ObjectID="_1597524395" r:id="rId1022"/>
        </w:object>
      </w:r>
      <w:r w:rsidRPr="000D3CFB">
        <w:t xml:space="preserve">, </w:t>
      </w:r>
      <w:r w:rsidRPr="000D3CFB">
        <w:rPr>
          <w:position w:val="-6"/>
        </w:rPr>
        <w:object w:dxaOrig="279" w:dyaOrig="279" w14:anchorId="75DFB079">
          <v:shape id="_x0000_i1522" type="#_x0000_t75" style="width:12pt;height:12pt" o:ole="">
            <v:imagedata r:id="rId946" o:title=""/>
          </v:shape>
          <o:OLEObject Type="Embed" ProgID="Equation.3" ShapeID="_x0000_i1522" DrawAspect="Content" ObjectID="_1597524396" r:id="rId1023"/>
        </w:object>
      </w:r>
      <w:r w:rsidRPr="000D3CFB">
        <w:t xml:space="preserve">, </w:t>
      </w:r>
      <w:r w:rsidRPr="000D3CFB">
        <w:rPr>
          <w:position w:val="-4"/>
        </w:rPr>
        <w:object w:dxaOrig="300" w:dyaOrig="260" w14:anchorId="21820DE4">
          <v:shape id="_x0000_i1523" type="#_x0000_t75" style="width:18pt;height:12pt" o:ole="">
            <v:imagedata r:id="rId948" o:title=""/>
          </v:shape>
          <o:OLEObject Type="Embed" ProgID="Equation.3" ShapeID="_x0000_i1523" DrawAspect="Content" ObjectID="_1597524397" r:id="rId1024"/>
        </w:object>
      </w:r>
      <w:r w:rsidRPr="000D3CFB">
        <w:t xml:space="preserve">are determined from Table 9.1.5-3 by substituting the value of </w:t>
      </w:r>
      <w:r w:rsidRPr="000D3CFB">
        <w:rPr>
          <w:position w:val="-12"/>
        </w:rPr>
        <w:object w:dxaOrig="400" w:dyaOrig="360" w14:anchorId="155BA817">
          <v:shape id="_x0000_i1524" type="#_x0000_t75" style="width:18pt;height:18pt" o:ole="">
            <v:imagedata r:id="rId950" o:title=""/>
          </v:shape>
          <o:OLEObject Type="Embed" ProgID="Equation.3" ShapeID="_x0000_i1524" DrawAspect="Content" ObjectID="_1597524398" r:id="rId1025"/>
        </w:object>
      </w:r>
      <w:r w:rsidRPr="000D3CFB">
        <w:t xml:space="preserve"> with the value of higher layer parameter </w:t>
      </w:r>
      <w:r w:rsidRPr="000D3CFB">
        <w:rPr>
          <w:i/>
        </w:rPr>
        <w:t>mpdcch-NumRepetitions-SC-MTCH</w:t>
      </w:r>
      <w:r w:rsidRPr="000D3CFB">
        <w:t>.</w:t>
      </w:r>
    </w:p>
    <w:p w14:paraId="79463CA8" w14:textId="77777777"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84C4009">
          <v:shape id="_x0000_i1525" type="#_x0000_t75" style="width:12pt;height:12pt" o:ole="">
            <v:imagedata r:id="rId903" o:title=""/>
          </v:shape>
          <o:OLEObject Type="Embed" ProgID="Equation.3" ShapeID="_x0000_i1525" DrawAspect="Content" ObjectID="_1597524399" r:id="rId1026"/>
        </w:object>
      </w:r>
      <w:r w:rsidRPr="000D3CFB">
        <w:rPr>
          <w:rFonts w:hint="eastAsia"/>
          <w:lang w:eastAsia="zh-CN"/>
        </w:rPr>
        <w:t xml:space="preserve"> is applied for </w:t>
      </w:r>
      <w:r w:rsidRPr="000D3CFB">
        <w:rPr>
          <w:rFonts w:ascii="Arial" w:hAnsi="Arial"/>
          <w:b/>
          <w:position w:val="-12"/>
          <w:sz w:val="18"/>
        </w:rPr>
        <w:object w:dxaOrig="620" w:dyaOrig="380" w14:anchorId="204196A0">
          <v:shape id="_x0000_i1526" type="#_x0000_t75" style="width:30pt;height:18pt" o:ole="">
            <v:imagedata r:id="rId1027" o:title=""/>
          </v:shape>
          <o:OLEObject Type="Embed" ProgID="Equation.3" ShapeID="_x0000_i1526" DrawAspect="Content" ObjectID="_1597524400" r:id="rId1028"/>
        </w:object>
      </w:r>
      <w:r w:rsidRPr="000D3CFB">
        <w:rPr>
          <w:rFonts w:hint="eastAsia"/>
        </w:rPr>
        <w:t>=4, an</w:t>
      </w:r>
      <w:r w:rsidRPr="000D3CFB">
        <w:rPr>
          <w:rFonts w:hint="eastAsia"/>
          <w:lang w:eastAsia="zh-CN"/>
        </w:rPr>
        <w:t xml:space="preserve">d </w:t>
      </w:r>
      <w:r w:rsidRPr="000D3CFB">
        <w:rPr>
          <w:position w:val="-4"/>
        </w:rPr>
        <w:object w:dxaOrig="320" w:dyaOrig="260" w14:anchorId="0F3C4D9F">
          <v:shape id="_x0000_i1527" type="#_x0000_t75" style="width:18pt;height:12pt" o:ole="">
            <v:imagedata r:id="rId1029" o:title=""/>
          </v:shape>
          <o:OLEObject Type="Embed" ProgID="Equation.DSMT4" ShapeID="_x0000_i1527" DrawAspect="Content" ObjectID="_1597524401" r:id="rId1030"/>
        </w:object>
      </w:r>
      <w:r w:rsidRPr="000D3CFB">
        <w:rPr>
          <w:rFonts w:hint="eastAsia"/>
          <w:lang w:eastAsia="zh-CN"/>
        </w:rPr>
        <w:t xml:space="preserve"> is applied for </w:t>
      </w:r>
      <w:r w:rsidRPr="000D3CFB">
        <w:rPr>
          <w:rFonts w:ascii="Arial" w:hAnsi="Arial"/>
          <w:b/>
          <w:position w:val="-12"/>
          <w:sz w:val="18"/>
        </w:rPr>
        <w:object w:dxaOrig="620" w:dyaOrig="380" w14:anchorId="177A89E8">
          <v:shape id="_x0000_i1528" type="#_x0000_t75" style="width:30pt;height:18pt" o:ole="">
            <v:imagedata r:id="rId1027" o:title=""/>
          </v:shape>
          <o:OLEObject Type="Embed" ProgID="Equation.3" ShapeID="_x0000_i1528" DrawAspect="Content" ObjectID="_1597524402" r:id="rId1031"/>
        </w:object>
      </w:r>
      <w:r w:rsidRPr="000D3CFB">
        <w:rPr>
          <w:rFonts w:hint="eastAsia"/>
        </w:rPr>
        <w:t>=8 wher</w:t>
      </w:r>
      <w:r w:rsidRPr="000D3CFB">
        <w:rPr>
          <w:rFonts w:hint="eastAsia"/>
          <w:lang w:eastAsia="zh-CN"/>
        </w:rPr>
        <w:t xml:space="preserve">ein </w:t>
      </w:r>
      <w:r w:rsidRPr="000D3CFB">
        <w:rPr>
          <w:position w:val="-6"/>
        </w:rPr>
        <w:object w:dxaOrig="999" w:dyaOrig="279" w14:anchorId="53094526">
          <v:shape id="_x0000_i1529" type="#_x0000_t75" style="width:48pt;height:12pt" o:ole="">
            <v:imagedata r:id="rId1032" o:title=""/>
          </v:shape>
          <o:OLEObject Type="Embed" ProgID="Equation.DSMT4" ShapeID="_x0000_i1529" DrawAspect="Content" ObjectID="_1597524403" r:id="rId1033"/>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25AEA1AA">
          <v:shape id="_x0000_i1530" type="#_x0000_t75" style="width:12pt;height:12pt" o:ole="">
            <v:imagedata r:id="rId903" o:title=""/>
          </v:shape>
          <o:OLEObject Type="Embed" ProgID="Equation.3" ShapeID="_x0000_i1530" DrawAspect="Content" ObjectID="_1597524404" r:id="rId1034"/>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1691F57D" w14:textId="77777777"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78838B02"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377CCEF3">
          <v:shape id="_x0000_i1531" type="#_x0000_t75" style="width:12pt;height:12pt" o:ole="">
            <v:imagedata r:id="rId891" o:title=""/>
          </v:shape>
          <o:OLEObject Type="Embed" ProgID="Equation.3" ShapeID="_x0000_i1531" DrawAspect="Content" ObjectID="_1597524405" r:id="rId1035"/>
        </w:object>
      </w:r>
      <w:r w:rsidRPr="000D3CFB">
        <w:t xml:space="preserve"> are given by </w:t>
      </w:r>
      <w:r w:rsidRPr="000D3CFB">
        <w:rPr>
          <w:position w:val="-12"/>
        </w:rPr>
        <w:object w:dxaOrig="620" w:dyaOrig="360" w14:anchorId="4A1C1219">
          <v:shape id="_x0000_i1532" type="#_x0000_t75" style="width:30pt;height:18pt" o:ole="">
            <v:imagedata r:id="rId1036" o:title=""/>
          </v:shape>
          <o:OLEObject Type="Embed" ProgID="Equation.3" ShapeID="_x0000_i1532" DrawAspect="Content" ObjectID="_1597524406" r:id="rId1037"/>
        </w:object>
      </w:r>
      <w:r w:rsidRPr="000D3CFB">
        <w:t xml:space="preserve">where </w:t>
      </w:r>
      <w:r w:rsidRPr="000D3CFB">
        <w:rPr>
          <w:position w:val="-12"/>
        </w:rPr>
        <w:object w:dxaOrig="260" w:dyaOrig="360" w14:anchorId="31EF3069">
          <v:shape id="_x0000_i1533" type="#_x0000_t75" style="width:12pt;height:18pt" o:ole="">
            <v:imagedata r:id="rId1038" o:title=""/>
          </v:shape>
          <o:OLEObject Type="Embed" ProgID="Equation.3" ShapeID="_x0000_i1533" DrawAspect="Content" ObjectID="_1597524407" r:id="rId1039"/>
        </w:object>
      </w:r>
      <w:r w:rsidRPr="000D3CFB">
        <w:t xml:space="preserve">is the </w:t>
      </w:r>
      <w:r w:rsidRPr="000D3CFB">
        <w:rPr>
          <w:position w:val="-6"/>
        </w:rPr>
        <w:object w:dxaOrig="200" w:dyaOrig="279" w14:anchorId="4020F221">
          <v:shape id="_x0000_i1534" type="#_x0000_t75" style="width:12pt;height:12pt" o:ole="">
            <v:imagedata r:id="rId1040" o:title=""/>
          </v:shape>
          <o:OLEObject Type="Embed" ProgID="Equation.3" ShapeID="_x0000_i1534" DrawAspect="Content" ObjectID="_1597524408" r:id="rId1041"/>
        </w:object>
      </w:r>
      <w:r w:rsidRPr="000D3CFB">
        <w:rPr>
          <w:vertAlign w:val="superscript"/>
        </w:rPr>
        <w:t>th</w:t>
      </w:r>
      <w:r w:rsidRPr="000D3CFB">
        <w:t xml:space="preserve"> consecutive BL/CE DL subframe from subframe </w:t>
      </w:r>
      <w:r w:rsidRPr="000D3CFB">
        <w:rPr>
          <w:position w:val="-6"/>
        </w:rPr>
        <w:object w:dxaOrig="320" w:dyaOrig="279" w14:anchorId="4AF5A87D">
          <v:shape id="_x0000_i1535" type="#_x0000_t75" style="width:18pt;height:12pt" o:ole="">
            <v:imagedata r:id="rId1042" o:title=""/>
          </v:shape>
          <o:OLEObject Type="Embed" ProgID="Equation.3" ShapeID="_x0000_i1535" DrawAspect="Content" ObjectID="_1597524409" r:id="rId1043"/>
        </w:object>
      </w:r>
      <w:r w:rsidRPr="000D3CFB">
        <w:t xml:space="preserve">, and </w:t>
      </w:r>
      <w:r w:rsidRPr="000D3CFB">
        <w:rPr>
          <w:position w:val="-10"/>
        </w:rPr>
        <w:object w:dxaOrig="880" w:dyaOrig="320" w14:anchorId="4D4DAEB5">
          <v:shape id="_x0000_i1536" type="#_x0000_t75" style="width:42pt;height:18pt" o:ole="">
            <v:imagedata r:id="rId1044" o:title=""/>
          </v:shape>
          <o:OLEObject Type="Embed" ProgID="Equation.3" ShapeID="_x0000_i1536" DrawAspect="Content" ObjectID="_1597524410" r:id="rId1045"/>
        </w:object>
      </w:r>
      <w:r w:rsidRPr="000D3CFB">
        <w:t xml:space="preserve">, and </w:t>
      </w:r>
      <w:r w:rsidRPr="000D3CFB">
        <w:rPr>
          <w:position w:val="-28"/>
        </w:rPr>
        <w:object w:dxaOrig="1740" w:dyaOrig="660" w14:anchorId="383433CA">
          <v:shape id="_x0000_i1537" type="#_x0000_t75" style="width:84pt;height:30pt" o:ole="">
            <v:imagedata r:id="rId1046" o:title=""/>
          </v:shape>
          <o:OLEObject Type="Embed" ProgID="Equation.3" ShapeID="_x0000_i1537" DrawAspect="Content" ObjectID="_1597524411" r:id="rId1047"/>
        </w:object>
      </w:r>
      <w:r w:rsidRPr="000D3CFB">
        <w:t xml:space="preserve">, and </w:t>
      </w:r>
      <w:r w:rsidRPr="000D3CFB">
        <w:rPr>
          <w:position w:val="-10"/>
        </w:rPr>
        <w:object w:dxaOrig="1160" w:dyaOrig="340" w14:anchorId="45B3A4A6">
          <v:shape id="_x0000_i1538" type="#_x0000_t75" style="width:54pt;height:18pt" o:ole="">
            <v:imagedata r:id="rId1048" o:title=""/>
          </v:shape>
          <o:OLEObject Type="Embed" ProgID="Equation.3" ShapeID="_x0000_i1538" DrawAspect="Content" ObjectID="_1597524412" r:id="rId1049"/>
        </w:object>
      </w:r>
      <w:r w:rsidRPr="000D3CFB">
        <w:t>, where</w:t>
      </w:r>
    </w:p>
    <w:p w14:paraId="6978BA52" w14:textId="77777777" w:rsidR="00C1336F" w:rsidRPr="000D3CFB" w:rsidRDefault="0090766D" w:rsidP="0090766D">
      <w:pPr>
        <w:pStyle w:val="B1"/>
      </w:pPr>
      <w:r w:rsidRPr="000D3CFB">
        <w:lastRenderedPageBreak/>
        <w:t>-</w:t>
      </w:r>
      <w:r w:rsidRPr="000D3CFB">
        <w:tab/>
      </w:r>
      <w:r w:rsidR="00C1336F" w:rsidRPr="000D3CFB">
        <w:t xml:space="preserve">subframe </w:t>
      </w:r>
      <w:r w:rsidR="00C1336F" w:rsidRPr="000D3CFB">
        <w:rPr>
          <w:position w:val="-6"/>
        </w:rPr>
        <w:object w:dxaOrig="320" w:dyaOrig="279" w14:anchorId="17C04D19">
          <v:shape id="_x0000_i1539" type="#_x0000_t75" style="width:18pt;height:12pt" o:ole="">
            <v:imagedata r:id="rId1042" o:title=""/>
          </v:shape>
          <o:OLEObject Type="Embed" ProgID="Equation.3" ShapeID="_x0000_i1539" DrawAspect="Content" ObjectID="_1597524413" r:id="rId1050"/>
        </w:object>
      </w:r>
      <w:r w:rsidR="00C1336F" w:rsidRPr="000D3CFB">
        <w:t xml:space="preserve"> is a subframe satisfying the condition </w:t>
      </w:r>
      <w:r w:rsidR="00E5733E" w:rsidRPr="000D3CFB">
        <w:rPr>
          <w:position w:val="-14"/>
          <w:lang w:val="en-US"/>
        </w:rPr>
        <w:object w:dxaOrig="3260" w:dyaOrig="380" w14:anchorId="475A74EC">
          <v:shape id="_x0000_i1540" type="#_x0000_t75" style="width:150pt;height:18pt" o:ole="">
            <v:imagedata r:id="rId1051" o:title=""/>
          </v:shape>
          <o:OLEObject Type="Embed" ProgID="Equation.3" ShapeID="_x0000_i1540" DrawAspect="Content" ObjectID="_1597524414" r:id="rId1052"/>
        </w:object>
      </w:r>
      <w:r w:rsidR="00C1336F" w:rsidRPr="000D3CFB">
        <w:rPr>
          <w:lang w:val="en-US"/>
        </w:rPr>
        <w:t xml:space="preserve">, where </w:t>
      </w:r>
      <w:r w:rsidR="00C1336F" w:rsidRPr="000D3CFB">
        <w:rPr>
          <w:position w:val="-12"/>
        </w:rPr>
        <w:object w:dxaOrig="1120" w:dyaOrig="360" w14:anchorId="74446E74">
          <v:shape id="_x0000_i1541" type="#_x0000_t75" style="width:54pt;height:18pt" o:ole="">
            <v:imagedata r:id="rId1053" o:title=""/>
          </v:shape>
          <o:OLEObject Type="Embed" ProgID="Equation.3" ShapeID="_x0000_i1541" DrawAspect="Content" ObjectID="_1597524415" r:id="rId1054"/>
        </w:object>
      </w:r>
    </w:p>
    <w:p w14:paraId="5790B986"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004E477D">
          <v:shape id="_x0000_i1542" type="#_x0000_t75" style="width:12pt;height:12pt" o:ole="">
            <v:imagedata r:id="rId1055" o:title=""/>
          </v:shape>
          <o:OLEObject Type="Embed" ProgID="Equation.3" ShapeID="_x0000_i1542" DrawAspect="Content" ObjectID="_1597524416" r:id="rId1056"/>
        </w:object>
      </w:r>
      <w:r w:rsidR="00816E8E" w:rsidRPr="000D3CFB">
        <w:t xml:space="preserve"> </w:t>
      </w:r>
      <w:r w:rsidR="00C1336F" w:rsidRPr="000D3CFB">
        <w:t xml:space="preserve">is given by the higher layer parameter </w:t>
      </w:r>
      <w:r w:rsidR="00C1336F" w:rsidRPr="000D3CFB">
        <w:rPr>
          <w:i/>
        </w:rPr>
        <w:t>mPDCCH-startSF-UESS</w:t>
      </w:r>
      <w:r w:rsidR="00C1336F" w:rsidRPr="000D3CFB">
        <w:t xml:space="preserve">, </w:t>
      </w:r>
    </w:p>
    <w:p w14:paraId="662A2C6F"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561936E3">
          <v:shape id="_x0000_i1543" type="#_x0000_t75" style="width:12pt;height:12pt" o:ole="">
            <v:imagedata r:id="rId1055" o:title=""/>
          </v:shape>
          <o:OLEObject Type="Embed" ProgID="Equation.3" ShapeID="_x0000_i1543" DrawAspect="Content" ObjectID="_1597524417" r:id="rId1057"/>
        </w:object>
      </w:r>
      <w:r w:rsidRPr="000D3CFB">
        <w:t xml:space="preserve"> is given by the higher layer parameter </w:t>
      </w:r>
      <w:r w:rsidRPr="000D3CFB">
        <w:rPr>
          <w:i/>
        </w:rPr>
        <w:t>mpdcch-startSF-SC-M</w:t>
      </w:r>
      <w:r w:rsidRPr="000D3CFB">
        <w:rPr>
          <w:i/>
          <w:lang w:val="en-US"/>
        </w:rPr>
        <w:t>C</w:t>
      </w:r>
      <w:r w:rsidRPr="000D3CFB">
        <w:rPr>
          <w:i/>
        </w:rPr>
        <w:t>CH</w:t>
      </w:r>
    </w:p>
    <w:p w14:paraId="7AF78798"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205B9050">
          <v:shape id="_x0000_i1544" type="#_x0000_t75" style="width:12pt;height:12pt" o:ole="">
            <v:imagedata r:id="rId1055" o:title=""/>
          </v:shape>
          <o:OLEObject Type="Embed" ProgID="Equation.3" ShapeID="_x0000_i1544" DrawAspect="Content" ObjectID="_1597524418" r:id="rId1058"/>
        </w:object>
      </w:r>
      <w:r w:rsidR="00816E8E" w:rsidRPr="000D3CFB">
        <w:t xml:space="preserve"> </w:t>
      </w:r>
      <w:r w:rsidR="00C1336F" w:rsidRPr="000D3CFB">
        <w:t xml:space="preserve">is given by the higher layer parameter </w:t>
      </w:r>
      <w:r w:rsidR="00C1336F" w:rsidRPr="000D3CFB">
        <w:rPr>
          <w:i/>
        </w:rPr>
        <w:t>mPDCCH-startSF-CSS-RA-r13</w:t>
      </w:r>
    </w:p>
    <w:p w14:paraId="0519DA4B"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73BC19DC">
          <v:shape id="_x0000_i1545" type="#_x0000_t75" style="width:12pt;height:12pt" o:ole="">
            <v:imagedata r:id="rId1055" o:title=""/>
          </v:shape>
          <o:OLEObject Type="Embed" ProgID="Equation.3" ShapeID="_x0000_i1545" DrawAspect="Content" ObjectID="_1597524419" r:id="rId1059"/>
        </w:object>
      </w:r>
      <w:r w:rsidRPr="000D3CFB">
        <w:t xml:space="preserve"> is given by the higher layer parameter </w:t>
      </w:r>
      <w:r w:rsidRPr="000D3CFB">
        <w:rPr>
          <w:i/>
        </w:rPr>
        <w:t>mpdcch-startSF-SC-MTCH</w:t>
      </w:r>
    </w:p>
    <w:p w14:paraId="4BD81D54"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12391418">
          <v:shape id="_x0000_i1546" type="#_x0000_t75" style="width:24pt;height:18pt" o:ole="">
            <v:imagedata r:id="rId1060" o:title=""/>
          </v:shape>
          <o:OLEObject Type="Embed" ProgID="Equation.3" ShapeID="_x0000_i1546" DrawAspect="Content" ObjectID="_1597524420" r:id="rId1061"/>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 xml:space="preserve">common search space, and </w:t>
      </w:r>
      <w:r w:rsidRPr="000D3CFB">
        <w:rPr>
          <w:position w:val="-14"/>
        </w:rPr>
        <w:object w:dxaOrig="940" w:dyaOrig="380" w14:anchorId="32C4AA45">
          <v:shape id="_x0000_i1547" type="#_x0000_t75" style="width:42pt;height:18pt" o:ole="">
            <v:imagedata r:id="rId1062" o:title=""/>
          </v:shape>
          <o:OLEObject Type="Embed" ProgID="Equation.3" ShapeID="_x0000_i1547" DrawAspect="Content" ObjectID="_1597524421" r:id="rId1063"/>
        </w:object>
      </w:r>
      <w:r w:rsidRPr="000D3CFB">
        <w:t>otherwise; and</w:t>
      </w:r>
    </w:p>
    <w:p w14:paraId="3CE9EE31" w14:textId="77777777" w:rsidR="00C1336F" w:rsidRPr="0084661B" w:rsidRDefault="0090766D" w:rsidP="0090766D">
      <w:pPr>
        <w:pStyle w:val="B1"/>
      </w:pPr>
      <w:r w:rsidRPr="000D3CFB">
        <w:t>-</w:t>
      </w:r>
      <w:r w:rsidRPr="000D3CFB">
        <w:tab/>
      </w:r>
      <w:r w:rsidR="00C1336F" w:rsidRPr="000D3CFB">
        <w:rPr>
          <w:position w:val="-12"/>
        </w:rPr>
        <w:object w:dxaOrig="400" w:dyaOrig="360" w14:anchorId="3DC4F2D5">
          <v:shape id="_x0000_i1548" type="#_x0000_t75" style="width:18pt;height:18pt" o:ole="">
            <v:imagedata r:id="rId950" o:title=""/>
          </v:shape>
          <o:OLEObject Type="Embed" ProgID="Equation.3" ShapeID="_x0000_i1548" DrawAspect="Content" ObjectID="_1597524422" r:id="rId1064"/>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75639CF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47A4A015">
          <v:shape id="_x0000_i1549" type="#_x0000_t75" style="width:12pt;height:12pt" o:ole="">
            <v:imagedata r:id="rId942" o:title=""/>
          </v:shape>
          <o:OLEObject Type="Embed" ProgID="Equation.3" ShapeID="_x0000_i1549" DrawAspect="Content" ObjectID="_1597524423" r:id="rId1065"/>
        </w:object>
      </w:r>
      <w:r w:rsidR="00C1336F" w:rsidRPr="000D3CFB">
        <w:t>,</w:t>
      </w:r>
      <w:r w:rsidR="00422DA3" w:rsidRPr="000D3CFB">
        <w:t xml:space="preserve"> </w:t>
      </w:r>
      <w:r w:rsidR="00C1336F" w:rsidRPr="000D3CFB">
        <w:rPr>
          <w:position w:val="-4"/>
        </w:rPr>
        <w:object w:dxaOrig="300" w:dyaOrig="260" w14:anchorId="119E2324">
          <v:shape id="_x0000_i1550" type="#_x0000_t75" style="width:18pt;height:12pt" o:ole="">
            <v:imagedata r:id="rId944" o:title=""/>
          </v:shape>
          <o:OLEObject Type="Embed" ProgID="Equation.3" ShapeID="_x0000_i1550" DrawAspect="Content" ObjectID="_1597524424" r:id="rId1066"/>
        </w:object>
      </w:r>
      <w:r w:rsidR="00C1336F" w:rsidRPr="000D3CFB">
        <w:t xml:space="preserve">, </w:t>
      </w:r>
      <w:r w:rsidR="00C1336F" w:rsidRPr="000D3CFB">
        <w:rPr>
          <w:position w:val="-6"/>
        </w:rPr>
        <w:object w:dxaOrig="279" w:dyaOrig="279" w14:anchorId="7AB6E9ED">
          <v:shape id="_x0000_i1551" type="#_x0000_t75" style="width:12pt;height:12pt" o:ole="">
            <v:imagedata r:id="rId946" o:title=""/>
          </v:shape>
          <o:OLEObject Type="Embed" ProgID="Equation.3" ShapeID="_x0000_i1551" DrawAspect="Content" ObjectID="_1597524425" r:id="rId1067"/>
        </w:object>
      </w:r>
      <w:r w:rsidR="00C1336F" w:rsidRPr="000D3CFB">
        <w:t xml:space="preserve">, </w:t>
      </w:r>
      <w:r w:rsidR="00C1336F" w:rsidRPr="000D3CFB">
        <w:rPr>
          <w:position w:val="-4"/>
        </w:rPr>
        <w:object w:dxaOrig="300" w:dyaOrig="260" w14:anchorId="56391EBC">
          <v:shape id="_x0000_i1552" type="#_x0000_t75" style="width:18pt;height:12pt" o:ole="">
            <v:imagedata r:id="rId948" o:title=""/>
          </v:shape>
          <o:OLEObject Type="Embed" ProgID="Equation.3" ShapeID="_x0000_i1552" DrawAspect="Content" ObjectID="_1597524426" r:id="rId1068"/>
        </w:object>
      </w:r>
      <w:r w:rsidR="00C1336F" w:rsidRPr="000D3CFB">
        <w:t>are given in Table 9.1.5-3.</w:t>
      </w:r>
      <w:r w:rsidR="00CF1500" w:rsidRPr="000D3CFB">
        <w:t xml:space="preserve"> </w:t>
      </w:r>
    </w:p>
    <w:p w14:paraId="098AE29E"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685CF307">
          <v:shape id="_x0000_i1553" type="#_x0000_t75" style="width:18pt;height:18pt" o:ole="">
            <v:imagedata r:id="rId1069" o:title=""/>
          </v:shape>
          <o:OLEObject Type="Embed" ProgID="Equation.3" ShapeID="_x0000_i1553" DrawAspect="Content" ObjectID="_1597524427" r:id="rId1070"/>
        </w:object>
      </w:r>
      <w:r w:rsidRPr="000D3CFB">
        <w:t xml:space="preserve">and </w:t>
      </w:r>
      <w:r w:rsidRPr="000D3CFB">
        <w:rPr>
          <w:position w:val="-6"/>
        </w:rPr>
        <w:object w:dxaOrig="260" w:dyaOrig="279" w14:anchorId="50E4407D">
          <v:shape id="_x0000_i1554" type="#_x0000_t75" style="width:12pt;height:12pt" o:ole="">
            <v:imagedata r:id="rId1071" o:title=""/>
          </v:shape>
          <o:OLEObject Type="Embed" ProgID="Equation.3" ShapeID="_x0000_i1554" DrawAspect="Content" ObjectID="_1597524428" r:id="rId1072"/>
        </w:object>
      </w:r>
      <w:r w:rsidRPr="000D3CFB">
        <w:t xml:space="preserve">that result in non-integer values of </w:t>
      </w:r>
      <w:r w:rsidRPr="000D3CFB">
        <w:rPr>
          <w:position w:val="-4"/>
        </w:rPr>
        <w:object w:dxaOrig="220" w:dyaOrig="260" w14:anchorId="5F8AD94B">
          <v:shape id="_x0000_i1555" type="#_x0000_t75" style="width:12pt;height:12pt" o:ole="">
            <v:imagedata r:id="rId1073" o:title=""/>
          </v:shape>
          <o:OLEObject Type="Embed" ProgID="Equation.3" ShapeID="_x0000_i1555" DrawAspect="Content" ObjectID="_1597524429" r:id="rId1074"/>
        </w:object>
      </w:r>
      <w:r w:rsidRPr="000D3CFB">
        <w:t>.</w:t>
      </w:r>
    </w:p>
    <w:p w14:paraId="3024842B"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6CBF02F0">
          <v:shape id="_x0000_i1556" type="#_x0000_t75" style="width:12pt;height:12pt" o:ole="">
            <v:imagedata r:id="rId891" o:title=""/>
          </v:shape>
          <o:OLEObject Type="Embed" ProgID="Equation.3" ShapeID="_x0000_i1556" DrawAspect="Content" ObjectID="_1597524430" r:id="rId1075"/>
        </w:object>
      </w:r>
      <w:r w:rsidRPr="000D3CFB">
        <w:t>=</w:t>
      </w:r>
      <w:r w:rsidRPr="000D3CFB">
        <w:rPr>
          <w:position w:val="-6"/>
        </w:rPr>
        <w:object w:dxaOrig="320" w:dyaOrig="279" w14:anchorId="76E09237">
          <v:shape id="_x0000_i1557" type="#_x0000_t75" style="width:18pt;height:12pt" o:ole="">
            <v:imagedata r:id="rId1042" o:title=""/>
          </v:shape>
          <o:OLEObject Type="Embed" ProgID="Equation.3" ShapeID="_x0000_i1557" DrawAspect="Content" ObjectID="_1597524431" r:id="rId1076"/>
        </w:object>
      </w:r>
      <w:r w:rsidRPr="000D3CFB">
        <w:t xml:space="preserve"> and is determined from locations of paging opportunity subframes, </w:t>
      </w:r>
    </w:p>
    <w:p w14:paraId="03EF2504"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05650E0">
          <v:shape id="_x0000_i1558" type="#_x0000_t75" style="width:12pt;height:12pt" o:ole="">
            <v:imagedata r:id="rId1077" o:title=""/>
          </v:shape>
          <o:OLEObject Type="Embed" ProgID="Equation.3" ShapeID="_x0000_i1558" DrawAspect="Content" ObjectID="_1597524432" r:id="rId1078"/>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2A6975D2">
          <v:shape id="_x0000_i1559" type="#_x0000_t75" style="width:12pt;height:12pt" o:ole="">
            <v:imagedata r:id="rId1079" o:title=""/>
          </v:shape>
          <o:OLEObject Type="Embed" ProgID="Equation.3" ShapeID="_x0000_i1559" DrawAspect="Content" ObjectID="_1597524433" r:id="rId1080"/>
        </w:object>
      </w:r>
      <w:r w:rsidRPr="000D3CFB">
        <w:t xml:space="preserve"> </w:t>
      </w:r>
      <w:r w:rsidRPr="000D3CFB">
        <w:rPr>
          <w:rFonts w:eastAsia="MS Mincho"/>
          <w:iCs/>
          <w:lang w:val="en-US" w:eastAsia="ja-JP"/>
        </w:rPr>
        <w:t>is dropped</w:t>
      </w:r>
      <w:r w:rsidRPr="000D3CFB">
        <w:t>.</w:t>
      </w:r>
    </w:p>
    <w:p w14:paraId="086BB132"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AD9C7F7">
          <v:shape id="_x0000_i1560" type="#_x0000_t75" style="width:36pt;height:18pt" o:ole="">
            <v:imagedata r:id="rId1081" o:title=""/>
          </v:shape>
          <o:OLEObject Type="Embed" ProgID="Equation.3" ShapeID="_x0000_i1560" DrawAspect="Content" ObjectID="_1597524434" r:id="rId1082"/>
        </w:object>
      </w:r>
      <w:r w:rsidRPr="000D3CFB">
        <w:t>and also occur within frame</w:t>
      </w:r>
      <w:r w:rsidR="0027494F" w:rsidRPr="000D3CFB">
        <w:rPr>
          <w:position w:val="-14"/>
        </w:rPr>
        <w:object w:dxaOrig="700" w:dyaOrig="380" w14:anchorId="7FD91DED">
          <v:shape id="_x0000_i1561" type="#_x0000_t75" style="width:36pt;height:18pt" o:ole="">
            <v:imagedata r:id="rId1083" o:title=""/>
          </v:shape>
          <o:OLEObject Type="Embed" ProgID="Equation.3" ShapeID="_x0000_i1561" DrawAspect="Content" ObjectID="_1597524435" r:id="rId1084"/>
        </w:object>
      </w:r>
      <w:r w:rsidRPr="000D3CFB">
        <w:t>.</w:t>
      </w:r>
      <w:r w:rsidR="0027494F" w:rsidRPr="000D3CFB">
        <w:t xml:space="preserve"> </w:t>
      </w:r>
    </w:p>
    <w:p w14:paraId="26797B1F" w14:textId="77777777" w:rsidR="00C1336F" w:rsidRPr="000D3CFB" w:rsidRDefault="0027494F" w:rsidP="0027494F">
      <w:r w:rsidRPr="000D3CFB">
        <w:t>The BL/CE UE is not expected to be configured with overlapping MPDCCH search spaces.</w:t>
      </w:r>
    </w:p>
    <w:p w14:paraId="1D751155"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2F269EC8"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77A61B45"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p>
    <w:p w14:paraId="3A71243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885A3B" w14:textId="77777777" w:rsidR="00C1336F" w:rsidRPr="000D3CFB" w:rsidRDefault="00C1336F" w:rsidP="0090766D">
      <w:pPr>
        <w:rPr>
          <w:lang w:eastAsia="zh-CN"/>
        </w:rPr>
      </w:pPr>
      <w:r w:rsidRPr="000D3CFB">
        <w:rPr>
          <w:lang w:eastAsia="zh-CN"/>
        </w:rPr>
        <w:t>otherwise</w:t>
      </w:r>
    </w:p>
    <w:p w14:paraId="06FA5F01"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4E1B6D79"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0D439912"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75540068"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7, 8</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32A090D1" w14:textId="77777777" w:rsidR="00A63B3F" w:rsidRPr="000D3CFB" w:rsidRDefault="00A63B3F" w:rsidP="00A63B3F">
      <w:pPr>
        <w:pStyle w:val="B2"/>
        <w:rPr>
          <w:lang w:eastAsia="zh-CN"/>
        </w:rPr>
      </w:pPr>
      <w:r w:rsidRPr="000D3CFB">
        <w:lastRenderedPageBreak/>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54E05F4B"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3EB4910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2125857F" w14:textId="77777777" w:rsidTr="00FA7224">
        <w:trPr>
          <w:cantSplit/>
          <w:trHeight w:val="323"/>
          <w:jc w:val="center"/>
        </w:trPr>
        <w:tc>
          <w:tcPr>
            <w:tcW w:w="1047" w:type="dxa"/>
            <w:vMerge w:val="restart"/>
            <w:shd w:val="clear" w:color="auto" w:fill="E0E0E0"/>
            <w:vAlign w:val="center"/>
          </w:tcPr>
          <w:p w14:paraId="302C3F50"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2C85B961"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714721B4" w14:textId="77777777" w:rsidTr="00FA7224">
        <w:trPr>
          <w:cantSplit/>
          <w:trHeight w:val="217"/>
          <w:jc w:val="center"/>
        </w:trPr>
        <w:tc>
          <w:tcPr>
            <w:tcW w:w="1047" w:type="dxa"/>
            <w:vMerge/>
            <w:shd w:val="clear" w:color="auto" w:fill="E0E0E0"/>
            <w:vAlign w:val="center"/>
          </w:tcPr>
          <w:p w14:paraId="377F2903"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245523B2" w14:textId="77777777" w:rsidR="004C5AAF" w:rsidRPr="000D3CFB" w:rsidRDefault="004C5AAF" w:rsidP="00F52187">
            <w:pPr>
              <w:pStyle w:val="TAH"/>
              <w:rPr>
                <w:rFonts w:cs="Arial"/>
                <w:szCs w:val="18"/>
                <w:lang w:eastAsia="en-US"/>
              </w:rPr>
            </w:pPr>
          </w:p>
        </w:tc>
      </w:tr>
      <w:tr w:rsidR="004C5AAF" w:rsidRPr="000D3CFB" w14:paraId="2A5BDBC4" w14:textId="77777777" w:rsidTr="00FA7224">
        <w:trPr>
          <w:cantSplit/>
          <w:trHeight w:val="424"/>
          <w:jc w:val="center"/>
        </w:trPr>
        <w:tc>
          <w:tcPr>
            <w:tcW w:w="1047" w:type="dxa"/>
            <w:vAlign w:val="center"/>
          </w:tcPr>
          <w:p w14:paraId="50E4DF84" w14:textId="77777777" w:rsidR="004C5AAF" w:rsidRPr="000D3CFB" w:rsidRDefault="004C5AAF" w:rsidP="00F52187">
            <w:pPr>
              <w:pStyle w:val="TAC"/>
              <w:rPr>
                <w:lang w:eastAsia="en-US"/>
              </w:rPr>
            </w:pPr>
            <w:r w:rsidRPr="000D3CFB">
              <w:rPr>
                <w:position w:val="-4"/>
                <w:lang w:eastAsia="en-US"/>
              </w:rPr>
              <w:object w:dxaOrig="260" w:dyaOrig="260" w14:anchorId="475E0D13">
                <v:shape id="_x0000_i1562" type="#_x0000_t75" style="width:12pt;height:12pt" o:ole="">
                  <v:imagedata r:id="rId942" o:title=""/>
                </v:shape>
                <o:OLEObject Type="Embed" ProgID="Equation.3" ShapeID="_x0000_i1562" DrawAspect="Content" ObjectID="_1597524436" r:id="rId1085"/>
              </w:object>
            </w:r>
          </w:p>
        </w:tc>
        <w:tc>
          <w:tcPr>
            <w:tcW w:w="2989" w:type="dxa"/>
            <w:vAlign w:val="center"/>
          </w:tcPr>
          <w:p w14:paraId="775F9ECB" w14:textId="77777777" w:rsidR="004C5AAF" w:rsidRPr="000D3CFB" w:rsidRDefault="004C5AAF" w:rsidP="00F52187">
            <w:pPr>
              <w:pStyle w:val="TAC"/>
              <w:rPr>
                <w:lang w:eastAsia="en-US"/>
              </w:rPr>
            </w:pPr>
            <w:r w:rsidRPr="000D3CFB">
              <w:rPr>
                <w:lang w:eastAsia="en-US"/>
              </w:rPr>
              <w:t>00</w:t>
            </w:r>
          </w:p>
        </w:tc>
      </w:tr>
      <w:tr w:rsidR="004C5AAF" w:rsidRPr="000D3CFB" w14:paraId="61E10BB0" w14:textId="77777777" w:rsidTr="00FA7224">
        <w:trPr>
          <w:cantSplit/>
          <w:trHeight w:val="424"/>
          <w:jc w:val="center"/>
        </w:trPr>
        <w:tc>
          <w:tcPr>
            <w:tcW w:w="1047" w:type="dxa"/>
            <w:vAlign w:val="center"/>
          </w:tcPr>
          <w:p w14:paraId="210AB829" w14:textId="77777777" w:rsidR="004C5AAF" w:rsidRPr="000D3CFB" w:rsidRDefault="004C5AAF" w:rsidP="00F52187">
            <w:pPr>
              <w:pStyle w:val="TAC"/>
              <w:rPr>
                <w:lang w:eastAsia="en-US"/>
              </w:rPr>
            </w:pPr>
            <w:r w:rsidRPr="000D3CFB">
              <w:rPr>
                <w:position w:val="-4"/>
                <w:lang w:eastAsia="en-US"/>
              </w:rPr>
              <w:object w:dxaOrig="300" w:dyaOrig="260" w14:anchorId="7E287507">
                <v:shape id="_x0000_i1563" type="#_x0000_t75" style="width:18pt;height:12pt" o:ole="">
                  <v:imagedata r:id="rId1086" o:title=""/>
                </v:shape>
                <o:OLEObject Type="Embed" ProgID="Equation.3" ShapeID="_x0000_i1563" DrawAspect="Content" ObjectID="_1597524437" r:id="rId1087"/>
              </w:object>
            </w:r>
          </w:p>
        </w:tc>
        <w:tc>
          <w:tcPr>
            <w:tcW w:w="2989" w:type="dxa"/>
            <w:vAlign w:val="center"/>
          </w:tcPr>
          <w:p w14:paraId="3347BB16" w14:textId="77777777" w:rsidR="004C5AAF" w:rsidRPr="000D3CFB" w:rsidRDefault="004C5AAF" w:rsidP="00F52187">
            <w:pPr>
              <w:pStyle w:val="TAC"/>
              <w:rPr>
                <w:lang w:eastAsia="en-US"/>
              </w:rPr>
            </w:pPr>
            <w:r w:rsidRPr="000D3CFB">
              <w:rPr>
                <w:lang w:eastAsia="en-US"/>
              </w:rPr>
              <w:t>01</w:t>
            </w:r>
          </w:p>
        </w:tc>
      </w:tr>
      <w:tr w:rsidR="004C5AAF" w:rsidRPr="000D3CFB" w14:paraId="2D09D306" w14:textId="77777777" w:rsidTr="00FA7224">
        <w:trPr>
          <w:cantSplit/>
          <w:trHeight w:val="424"/>
          <w:jc w:val="center"/>
        </w:trPr>
        <w:tc>
          <w:tcPr>
            <w:tcW w:w="1047" w:type="dxa"/>
            <w:vAlign w:val="center"/>
          </w:tcPr>
          <w:p w14:paraId="118A50D5" w14:textId="77777777" w:rsidR="004C5AAF" w:rsidRPr="000D3CFB" w:rsidRDefault="004C5AAF" w:rsidP="00F52187">
            <w:pPr>
              <w:pStyle w:val="TAC"/>
              <w:rPr>
                <w:lang w:eastAsia="en-US"/>
              </w:rPr>
            </w:pPr>
            <w:r w:rsidRPr="000D3CFB">
              <w:rPr>
                <w:position w:val="-6"/>
                <w:lang w:eastAsia="en-US"/>
              </w:rPr>
              <w:object w:dxaOrig="300" w:dyaOrig="279" w14:anchorId="711E99A8">
                <v:shape id="_x0000_i1564" type="#_x0000_t75" style="width:18pt;height:12pt" o:ole="">
                  <v:imagedata r:id="rId1088" o:title=""/>
                </v:shape>
                <o:OLEObject Type="Embed" ProgID="Equation.3" ShapeID="_x0000_i1564" DrawAspect="Content" ObjectID="_1597524438" r:id="rId1089"/>
              </w:object>
            </w:r>
          </w:p>
        </w:tc>
        <w:tc>
          <w:tcPr>
            <w:tcW w:w="2989" w:type="dxa"/>
            <w:vAlign w:val="center"/>
          </w:tcPr>
          <w:p w14:paraId="024BB275" w14:textId="77777777" w:rsidR="004C5AAF" w:rsidRPr="000D3CFB" w:rsidRDefault="004C5AAF" w:rsidP="00F52187">
            <w:pPr>
              <w:pStyle w:val="TAC"/>
              <w:rPr>
                <w:lang w:eastAsia="en-US"/>
              </w:rPr>
            </w:pPr>
            <w:r w:rsidRPr="000D3CFB">
              <w:rPr>
                <w:lang w:eastAsia="en-US"/>
              </w:rPr>
              <w:t>10</w:t>
            </w:r>
          </w:p>
        </w:tc>
      </w:tr>
      <w:tr w:rsidR="004C5AAF" w:rsidRPr="000D3CFB" w14:paraId="05F30694" w14:textId="77777777" w:rsidTr="00FA7224">
        <w:trPr>
          <w:cantSplit/>
          <w:trHeight w:val="405"/>
          <w:jc w:val="center"/>
        </w:trPr>
        <w:tc>
          <w:tcPr>
            <w:tcW w:w="1047" w:type="dxa"/>
            <w:vAlign w:val="center"/>
          </w:tcPr>
          <w:p w14:paraId="6CF16093" w14:textId="77777777" w:rsidR="004C5AAF" w:rsidRPr="000D3CFB" w:rsidRDefault="004C5AAF" w:rsidP="00F52187">
            <w:pPr>
              <w:pStyle w:val="TAC"/>
              <w:rPr>
                <w:lang w:eastAsia="en-US"/>
              </w:rPr>
            </w:pPr>
            <w:r w:rsidRPr="000D3CFB">
              <w:rPr>
                <w:position w:val="-4"/>
                <w:lang w:eastAsia="en-US"/>
              </w:rPr>
              <w:object w:dxaOrig="300" w:dyaOrig="260" w14:anchorId="3DF9B5A5">
                <v:shape id="_x0000_i1565" type="#_x0000_t75" style="width:18pt;height:12pt" o:ole="">
                  <v:imagedata r:id="rId1090" o:title=""/>
                </v:shape>
                <o:OLEObject Type="Embed" ProgID="Equation.3" ShapeID="_x0000_i1565" DrawAspect="Content" ObjectID="_1597524439" r:id="rId1091"/>
              </w:object>
            </w:r>
          </w:p>
        </w:tc>
        <w:tc>
          <w:tcPr>
            <w:tcW w:w="2989" w:type="dxa"/>
            <w:vAlign w:val="center"/>
          </w:tcPr>
          <w:p w14:paraId="0312DE9E" w14:textId="77777777" w:rsidR="004C5AAF" w:rsidRPr="000D3CFB" w:rsidRDefault="004C5AAF" w:rsidP="00F52187">
            <w:pPr>
              <w:pStyle w:val="TAC"/>
              <w:rPr>
                <w:lang w:eastAsia="en-US"/>
              </w:rPr>
            </w:pPr>
            <w:r w:rsidRPr="000D3CFB">
              <w:rPr>
                <w:lang w:eastAsia="en-US"/>
              </w:rPr>
              <w:t>11</w:t>
            </w:r>
          </w:p>
        </w:tc>
      </w:tr>
    </w:tbl>
    <w:p w14:paraId="57501191" w14:textId="77777777" w:rsidR="00C1336F" w:rsidRPr="000D3CFB" w:rsidRDefault="00C1336F" w:rsidP="00C1336F"/>
    <w:p w14:paraId="35BEC22E"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722C3972"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2FBA5F46">
          <v:shape id="_x0000_i1566" type="#_x0000_t75" style="width:54pt;height:18pt" o:ole="">
            <v:imagedata r:id="rId1092" o:title=""/>
          </v:shape>
          <o:OLEObject Type="Embed" ProgID="Equation.3" ShapeID="_x0000_i1566" DrawAspect="Content" ObjectID="_1597524440" r:id="rId1093"/>
        </w:object>
      </w:r>
      <w:r w:rsidRPr="000D3CFB">
        <w:rPr>
          <w:lang w:val="en-US"/>
        </w:rPr>
        <w:t xml:space="preserve"> in the first slot in a subframe </w:t>
      </w:r>
      <w:r w:rsidRPr="000D3CFB">
        <w:rPr>
          <w:position w:val="-6"/>
        </w:rPr>
        <w:object w:dxaOrig="200" w:dyaOrig="279" w14:anchorId="1BE5BC3A">
          <v:shape id="_x0000_i1567" type="#_x0000_t75" style="width:12pt;height:12pt" o:ole="">
            <v:imagedata r:id="rId1094" o:title=""/>
          </v:shape>
          <o:OLEObject Type="Embed" ProgID="Equation.3" ShapeID="_x0000_i1567" DrawAspect="Content" ObjectID="_1597524441" r:id="rId1095"/>
        </w:object>
      </w:r>
      <w:r w:rsidRPr="000D3CFB">
        <w:t xml:space="preserve"> and is determined as follows</w:t>
      </w:r>
    </w:p>
    <w:p w14:paraId="25A4C958" w14:textId="77777777" w:rsidR="00C1336F" w:rsidRPr="000D3CFB" w:rsidRDefault="0090766D" w:rsidP="00FA7224">
      <w:pPr>
        <w:pStyle w:val="B1"/>
      </w:pPr>
      <w:r w:rsidRPr="000D3CFB">
        <w:t>-</w:t>
      </w:r>
      <w:r w:rsidRPr="000D3CFB">
        <w:tab/>
      </w:r>
      <w:r w:rsidR="00C1336F" w:rsidRPr="000D3CFB">
        <w:rPr>
          <w:position w:val="-12"/>
        </w:rPr>
        <w:object w:dxaOrig="1020" w:dyaOrig="360" w14:anchorId="5772AE99">
          <v:shape id="_x0000_i1568" type="#_x0000_t75" style="width:54pt;height:18pt" o:ole="">
            <v:imagedata r:id="rId1096" o:title=""/>
          </v:shape>
          <o:OLEObject Type="Embed" ProgID="Equation.DSMT4" ShapeID="_x0000_i1568" DrawAspect="Content" ObjectID="_1597524442" r:id="rId1097"/>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3DCD036B"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65A0FFE4">
          <v:shape id="_x0000_i1569" type="#_x0000_t75" style="width:12pt;height:12pt" o:ole="">
            <v:imagedata r:id="rId1098" o:title=""/>
          </v:shape>
          <o:OLEObject Type="Embed" ProgID="Equation.3" ShapeID="_x0000_i1569" DrawAspect="Content" ObjectID="_1597524443" r:id="rId1099"/>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7D090086" w14:textId="77777777" w:rsidR="00C1336F" w:rsidRPr="000D3CFB" w:rsidRDefault="0090766D" w:rsidP="00FA7224">
      <w:pPr>
        <w:pStyle w:val="B2"/>
      </w:pPr>
      <w:r w:rsidRPr="000D3CFB">
        <w:t>-</w:t>
      </w:r>
      <w:r w:rsidRPr="000D3CFB">
        <w:tab/>
      </w:r>
      <w:r w:rsidR="00C1336F" w:rsidRPr="000D3CFB">
        <w:rPr>
          <w:position w:val="-14"/>
        </w:rPr>
        <w:object w:dxaOrig="3040" w:dyaOrig="400" w14:anchorId="6C85C5A3">
          <v:shape id="_x0000_i1570" type="#_x0000_t75" style="width:150pt;height:18pt" o:ole="">
            <v:imagedata r:id="rId1100" o:title=""/>
          </v:shape>
          <o:OLEObject Type="Embed" ProgID="Equation.DSMT4" ShapeID="_x0000_i1570" DrawAspect="Content" ObjectID="_1597524444" r:id="rId1101"/>
        </w:object>
      </w:r>
    </w:p>
    <w:p w14:paraId="5D662105"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320D9EE6" w14:textId="77777777" w:rsidR="00C1336F" w:rsidRPr="000D3CFB" w:rsidRDefault="0090766D" w:rsidP="00FA7224">
      <w:pPr>
        <w:pStyle w:val="B2"/>
      </w:pPr>
      <w:r w:rsidRPr="000D3CFB">
        <w:t>-</w:t>
      </w:r>
      <w:r w:rsidRPr="000D3CFB">
        <w:tab/>
      </w:r>
      <w:r w:rsidR="00C1336F" w:rsidRPr="000D3CFB">
        <w:rPr>
          <w:position w:val="-12"/>
        </w:rPr>
        <w:object w:dxaOrig="2220" w:dyaOrig="360" w14:anchorId="62FBE910">
          <v:shape id="_x0000_i1571" type="#_x0000_t75" style="width:114pt;height:18pt" o:ole="">
            <v:imagedata r:id="rId1102" o:title=""/>
          </v:shape>
          <o:OLEObject Type="Embed" ProgID="Equation.DSMT4" ShapeID="_x0000_i1571" DrawAspect="Content" ObjectID="_1597524445" r:id="rId1103"/>
        </w:object>
      </w:r>
      <w:r w:rsidR="00C1336F" w:rsidRPr="000D3CFB">
        <w:rPr>
          <w:lang w:val="en-US"/>
        </w:rPr>
        <w:t>.</w:t>
      </w:r>
    </w:p>
    <w:p w14:paraId="4F95AE7A"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3C535EC1" w14:textId="77777777"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6566E32F" w14:textId="77777777" w:rsidR="0007033F" w:rsidRPr="000D3CFB" w:rsidRDefault="0007033F" w:rsidP="006070D6">
      <w:pPr>
        <w:pStyle w:val="Heading3"/>
      </w:pPr>
      <w:r w:rsidRPr="000D3CFB">
        <w:t>9.1.6</w:t>
      </w:r>
      <w:r w:rsidRPr="000D3CFB">
        <w:tab/>
        <w:t>SPDCCH assignment procedure</w:t>
      </w:r>
    </w:p>
    <w:p w14:paraId="37267072"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58B48E3E"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21C1CFA5" w14:textId="77777777" w:rsidR="0007033F" w:rsidRPr="000D3CFB" w:rsidRDefault="0007033F" w:rsidP="0007033F">
      <w:r w:rsidRPr="000D3CFB">
        <w:t xml:space="preserve">For each serving cell, higher layer signalling can configure a UE with </w:t>
      </w:r>
    </w:p>
    <w:p w14:paraId="2347AEBB"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100701D8"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77DE8100"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7528E58C">
          <v:shape id="_x0000_i1572" type="#_x0000_t75" style="width:54pt;height:18pt" o:ole="">
            <v:imagedata r:id="rId1104" o:title=""/>
          </v:shape>
          <o:OLEObject Type="Embed" ProgID="Equation.3" ShapeID="_x0000_i1572" DrawAspect="Content" ObjectID="_1597524446" r:id="rId1105"/>
        </w:object>
      </w:r>
      <w:r w:rsidRPr="000D3CFB">
        <w:t xml:space="preserve">where </w:t>
      </w:r>
      <w:r w:rsidRPr="000D3CFB">
        <w:rPr>
          <w:position w:val="-14"/>
        </w:rPr>
        <w:object w:dxaOrig="760" w:dyaOrig="380" w14:anchorId="3CFB2ACA">
          <v:shape id="_x0000_i1573" type="#_x0000_t75" style="width:36pt;height:18pt" o:ole="">
            <v:imagedata r:id="rId1106" o:title=""/>
          </v:shape>
          <o:OLEObject Type="Embed" ProgID="Equation.3" ShapeID="_x0000_i1573" DrawAspect="Content" ObjectID="_1597524447" r:id="rId1107"/>
        </w:object>
      </w:r>
      <w:r w:rsidRPr="000D3CFB">
        <w:t xml:space="preserve">is the number of SCCEs in SPDCCH-PRB-set </w:t>
      </w:r>
      <w:r w:rsidR="00664FED" w:rsidRPr="000D3CFB">
        <w:rPr>
          <w:noProof/>
          <w:position w:val="-10"/>
          <w:lang w:val="en-US" w:eastAsia="en-US"/>
        </w:rPr>
        <w:drawing>
          <wp:inline distT="0" distB="0" distL="0" distR="0" wp14:anchorId="60572952" wp14:editId="0AD92960">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2E07CC6B" w14:textId="77777777" w:rsidR="0007033F" w:rsidRPr="000D3CFB" w:rsidRDefault="0007033F" w:rsidP="0007033F">
      <w:r w:rsidRPr="000D3CFB">
        <w:lastRenderedPageBreak/>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C3A029A"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5882D710"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2E816A3D" w14:textId="77777777" w:rsidR="0007033F" w:rsidRPr="000D3CFB" w:rsidRDefault="0007033F" w:rsidP="0007033F">
      <w:r w:rsidRPr="000D3CFB">
        <w:t>A UE is not expected to receive DMRS-based SPDCCH scheduling PDSCH in slots/subslots where the UE is configured with DL transmission modes 1-4, 6.</w:t>
      </w:r>
    </w:p>
    <w:p w14:paraId="35D56F71"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58210E40"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072CA30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56777ECA"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dl-TTI-Length</w:t>
      </w:r>
      <w:r w:rsidR="0007033F" w:rsidRPr="000D3CFB">
        <w:t xml:space="preserve"> </w:t>
      </w:r>
      <w:r w:rsidR="004855BB">
        <w:t xml:space="preserve">is set to </w:t>
      </w:r>
      <w:r w:rsidR="00294E71">
        <w:t>'</w:t>
      </w:r>
      <w:r w:rsidR="004855BB">
        <w:t>slot</w:t>
      </w:r>
      <w:r w:rsidR="00294E71">
        <w:t>'</w:t>
      </w:r>
      <w:r w:rsidR="0007033F" w:rsidRPr="000D3CFB">
        <w:t>.</w:t>
      </w:r>
    </w:p>
    <w:p w14:paraId="4147E226"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772D183E">
          <v:shape id="_x0000_i1574" type="#_x0000_t75" style="width:24pt;height:18pt" o:ole="">
            <v:imagedata r:id="rId1108" o:title=""/>
          </v:shape>
          <o:OLEObject Type="Embed" ProgID="Equation.3" ShapeID="_x0000_i1574" DrawAspect="Content" ObjectID="_1597524448" r:id="rId1109"/>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18080AE5">
          <v:shape id="_x0000_i1575" type="#_x0000_t75" style="width:60pt;height:18pt" o:ole="">
            <v:imagedata r:id="rId1110" o:title=""/>
          </v:shape>
          <o:OLEObject Type="Embed" ProgID="Equation.3" ShapeID="_x0000_i1575" DrawAspect="Content" ObjectID="_1597524449" r:id="rId1111"/>
        </w:object>
      </w:r>
      <w:r w:rsidRPr="000D3CFB">
        <w:t xml:space="preserve"> is defined by a set of SPDCCH candidates. </w:t>
      </w:r>
    </w:p>
    <w:p w14:paraId="7DBBB2AE" w14:textId="77777777" w:rsidR="0007033F" w:rsidRPr="000D3CFB" w:rsidRDefault="0007033F" w:rsidP="0007033F">
      <w:r w:rsidRPr="000D3CFB">
        <w:t xml:space="preserve">For a CRS-based SPDCCH-PRB-set </w:t>
      </w:r>
      <w:r w:rsidRPr="000D3CFB">
        <w:rPr>
          <w:position w:val="-10"/>
        </w:rPr>
        <w:object w:dxaOrig="240" w:dyaOrig="260" w14:anchorId="0796BD26">
          <v:shape id="_x0000_i1576" type="#_x0000_t75" style="width:12pt;height:12pt" o:ole="">
            <v:imagedata r:id="rId1112" o:title=""/>
          </v:shape>
          <o:OLEObject Type="Embed" ProgID="Equation.3" ShapeID="_x0000_i1576" DrawAspect="Content" ObjectID="_1597524450" r:id="rId1113"/>
        </w:object>
      </w:r>
      <w:r w:rsidRPr="000D3CFB">
        <w:t xml:space="preserve">or a DMRS-based SPDCCH-PRB-set </w:t>
      </w:r>
      <w:r w:rsidRPr="000D3CFB">
        <w:rPr>
          <w:position w:val="-10"/>
        </w:rPr>
        <w:object w:dxaOrig="240" w:dyaOrig="260" w14:anchorId="3CE318FF">
          <v:shape id="_x0000_i1577" type="#_x0000_t75" style="width:12pt;height:12pt" o:ole="">
            <v:imagedata r:id="rId1112" o:title=""/>
          </v:shape>
          <o:OLEObject Type="Embed" ProgID="Equation.3" ShapeID="_x0000_i1577" DrawAspect="Content" ObjectID="_1597524451" r:id="rId1114"/>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6F42BF55">
          <v:shape id="_x0000_i1578" type="#_x0000_t75" style="width:12pt;height:12pt" o:ole="">
            <v:imagedata r:id="rId1115" o:title=""/>
          </v:shape>
          <o:OLEObject Type="Embed" ProgID="Equation.3" ShapeID="_x0000_i1578" DrawAspect="Content" ObjectID="_1597524452" r:id="rId1116"/>
        </w:object>
      </w:r>
      <w:r w:rsidRPr="000D3CFB">
        <w:t xml:space="preserve">, the SCCEs corresponding to SPDCCH candidate </w:t>
      </w:r>
      <w:r w:rsidRPr="000D3CFB">
        <w:rPr>
          <w:position w:val="-6"/>
        </w:rPr>
        <w:object w:dxaOrig="260" w:dyaOrig="220" w14:anchorId="6EB311C4">
          <v:shape id="_x0000_i1579" type="#_x0000_t75" style="width:12pt;height:12pt" o:ole="">
            <v:imagedata r:id="rId1117" o:title=""/>
          </v:shape>
          <o:OLEObject Type="Embed" ProgID="Equation.3" ShapeID="_x0000_i1579" DrawAspect="Content" ObjectID="_1597524453" r:id="rId1118"/>
        </w:object>
      </w:r>
      <w:r w:rsidRPr="000D3CFB">
        <w:t xml:space="preserve">of the search space </w:t>
      </w:r>
      <w:r w:rsidRPr="000D3CFB">
        <w:rPr>
          <w:position w:val="-12"/>
        </w:rPr>
        <w:object w:dxaOrig="520" w:dyaOrig="380" w14:anchorId="66BD9000">
          <v:shape id="_x0000_i1580" type="#_x0000_t75" style="width:24pt;height:18pt" o:ole="">
            <v:imagedata r:id="rId1119" o:title=""/>
          </v:shape>
          <o:OLEObject Type="Embed" ProgID="Equation.3" ShapeID="_x0000_i1580" DrawAspect="Content" ObjectID="_1597524454" r:id="rId1120"/>
        </w:object>
      </w:r>
      <w:r w:rsidRPr="000D3CFB">
        <w:rPr>
          <w:lang w:eastAsia="zh-CN"/>
        </w:rPr>
        <w:t xml:space="preserve"> at aggregation level</w:t>
      </w:r>
      <w:r w:rsidRPr="000D3CFB">
        <w:t xml:space="preserve"> </w:t>
      </w:r>
      <w:r w:rsidRPr="000D3CFB">
        <w:rPr>
          <w:position w:val="-4"/>
        </w:rPr>
        <w:object w:dxaOrig="220" w:dyaOrig="240" w14:anchorId="114A3D53">
          <v:shape id="_x0000_i1581" type="#_x0000_t75" style="width:12pt;height:12pt" o:ole="">
            <v:imagedata r:id="rId1121" o:title=""/>
          </v:shape>
          <o:OLEObject Type="Embed" ProgID="Equation.3" ShapeID="_x0000_i1581" DrawAspect="Content" ObjectID="_1597524455" r:id="rId1122"/>
        </w:object>
      </w:r>
      <w:r w:rsidR="0063319C" w:rsidRPr="000D3CFB">
        <w:t>are given by</w:t>
      </w:r>
    </w:p>
    <w:p w14:paraId="24C2A61D" w14:textId="77777777" w:rsidR="0007033F" w:rsidRPr="000D3CFB" w:rsidRDefault="0007033F" w:rsidP="00CA31EF">
      <w:pPr>
        <w:pStyle w:val="EQ"/>
        <w:rPr>
          <w:lang w:eastAsia="zh-CN"/>
        </w:rPr>
      </w:pPr>
      <w:r w:rsidRPr="000D3CFB">
        <w:rPr>
          <w:position w:val="-40"/>
          <w:lang w:eastAsia="sv-SE"/>
        </w:rPr>
        <w:object w:dxaOrig="5740" w:dyaOrig="920" w14:anchorId="681F4D27">
          <v:shape id="_x0000_i1582" type="#_x0000_t75" style="width:4in;height:48pt" o:ole="">
            <v:imagedata r:id="rId1123" o:title=""/>
          </v:shape>
          <o:OLEObject Type="Embed" ProgID="Equation.3" ShapeID="_x0000_i1582" DrawAspect="Content" ObjectID="_1597524456" r:id="rId1124"/>
        </w:object>
      </w:r>
    </w:p>
    <w:p w14:paraId="5A6B6566" w14:textId="77777777" w:rsidR="0007033F" w:rsidRPr="000D3CFB" w:rsidRDefault="0007033F" w:rsidP="0007033F">
      <w:r w:rsidRPr="000D3CFB">
        <w:t xml:space="preserve">For a DMRS-based SPDCCH-PRB-set </w:t>
      </w:r>
      <w:r w:rsidRPr="000D3CFB">
        <w:rPr>
          <w:position w:val="-10"/>
        </w:rPr>
        <w:object w:dxaOrig="240" w:dyaOrig="260" w14:anchorId="13DFAD42">
          <v:shape id="_x0000_i1583" type="#_x0000_t75" style="width:12pt;height:12pt" o:ole="">
            <v:imagedata r:id="rId1112" o:title=""/>
          </v:shape>
          <o:OLEObject Type="Embed" ProgID="Equation.3" ShapeID="_x0000_i1583" DrawAspect="Content" ObjectID="_1597524457" r:id="rId1125"/>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07067986">
          <v:shape id="_x0000_i1584" type="#_x0000_t75" style="width:12pt;height:12pt" o:ole="">
            <v:imagedata r:id="rId1117" o:title=""/>
          </v:shape>
          <o:OLEObject Type="Embed" ProgID="Equation.3" ShapeID="_x0000_i1584" DrawAspect="Content" ObjectID="_1597524458" r:id="rId1126"/>
        </w:object>
      </w:r>
      <w:r w:rsidRPr="000D3CFB">
        <w:t xml:space="preserve">of the search space </w:t>
      </w:r>
      <w:r w:rsidRPr="000D3CFB">
        <w:rPr>
          <w:position w:val="-14"/>
        </w:rPr>
        <w:object w:dxaOrig="520" w:dyaOrig="400" w14:anchorId="1E70B42B">
          <v:shape id="_x0000_i1585" type="#_x0000_t75" style="width:24pt;height:18pt" o:ole="">
            <v:imagedata r:id="rId1127" o:title=""/>
          </v:shape>
          <o:OLEObject Type="Embed" ProgID="Equation.3" ShapeID="_x0000_i1585" DrawAspect="Content" ObjectID="_1597524459" r:id="rId1128"/>
        </w:object>
      </w:r>
      <w:r w:rsidRPr="000D3CFB">
        <w:t>are given by</w:t>
      </w:r>
    </w:p>
    <w:p w14:paraId="651DE31A" w14:textId="77777777" w:rsidR="0007033F" w:rsidRPr="000D3CFB" w:rsidRDefault="0007033F" w:rsidP="00CA31EF">
      <w:pPr>
        <w:pStyle w:val="EQ"/>
      </w:pPr>
      <w:r w:rsidRPr="000D3CFB">
        <w:rPr>
          <w:position w:val="-36"/>
          <w:lang w:val="en-US"/>
        </w:rPr>
        <w:object w:dxaOrig="4800" w:dyaOrig="840" w14:anchorId="64BC88B8">
          <v:shape id="_x0000_i1586" type="#_x0000_t75" style="width:240pt;height:42pt" o:ole="">
            <v:imagedata r:id="rId1129" o:title=""/>
          </v:shape>
          <o:OLEObject Type="Embed" ProgID="Equation.3" ShapeID="_x0000_i1586" DrawAspect="Content" ObjectID="_1597524460" r:id="rId1130"/>
        </w:object>
      </w:r>
      <w:r w:rsidRPr="000D3CFB">
        <w:t xml:space="preserve"> </w:t>
      </w:r>
    </w:p>
    <w:p w14:paraId="469E4F9C" w14:textId="77777777" w:rsidR="0007033F" w:rsidRPr="000D3CFB" w:rsidRDefault="0007033F" w:rsidP="0007033F">
      <w:r w:rsidRPr="000D3CFB">
        <w:t>where</w:t>
      </w:r>
    </w:p>
    <w:p w14:paraId="4260F47B" w14:textId="77777777" w:rsidR="0007033F" w:rsidRPr="000D3CFB" w:rsidRDefault="0007033F" w:rsidP="00CA31EF">
      <w:pPr>
        <w:pStyle w:val="B1"/>
      </w:pPr>
      <w:r w:rsidRPr="000D3CFB">
        <w:rPr>
          <w:position w:val="-14"/>
        </w:rPr>
        <w:object w:dxaOrig="320" w:dyaOrig="400" w14:anchorId="2FD5F667">
          <v:shape id="_x0000_i1587" type="#_x0000_t75" style="width:18pt;height:18pt" o:ole="">
            <v:imagedata r:id="rId1131" o:title=""/>
          </v:shape>
          <o:OLEObject Type="Embed" ProgID="Equation.3" ShapeID="_x0000_i1587" DrawAspect="Content" ObjectID="_1597524461" r:id="rId1132"/>
        </w:object>
      </w:r>
      <w:r w:rsidRPr="000D3CFB">
        <w:t xml:space="preserve"> is determined by higher layer parameter </w:t>
      </w:r>
      <w:r w:rsidRPr="000D3CFB">
        <w:rPr>
          <w:i/>
        </w:rPr>
        <w:t>al-StartingSCCE-forSPDCCH</w:t>
      </w:r>
      <w:r w:rsidRPr="000D3CFB">
        <w:t xml:space="preserve">, </w:t>
      </w:r>
    </w:p>
    <w:p w14:paraId="1C8FE03D" w14:textId="77777777" w:rsidR="0007033F" w:rsidRPr="000D3CFB" w:rsidRDefault="00664FED" w:rsidP="00CA31EF">
      <w:pPr>
        <w:pStyle w:val="B1"/>
      </w:pPr>
      <w:r w:rsidRPr="000D3CFB">
        <w:rPr>
          <w:noProof/>
          <w:position w:val="-8"/>
          <w:lang w:val="en-US" w:eastAsia="en-US"/>
        </w:rPr>
        <w:drawing>
          <wp:inline distT="0" distB="0" distL="0" distR="0" wp14:anchorId="2A2D3437" wp14:editId="2338DBC1">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69A378F" w14:textId="77777777" w:rsidR="0007033F" w:rsidRPr="000D3CFB" w:rsidRDefault="0007033F" w:rsidP="00CA31EF">
      <w:pPr>
        <w:pStyle w:val="B1"/>
      </w:pPr>
      <w:r w:rsidRPr="000D3CFB">
        <w:rPr>
          <w:position w:val="-14"/>
        </w:rPr>
        <w:object w:dxaOrig="540" w:dyaOrig="400" w14:anchorId="1FE51644">
          <v:shape id="_x0000_i1588" type="#_x0000_t75" style="width:30pt;height:18pt" o:ole="">
            <v:imagedata r:id="rId1133" o:title=""/>
          </v:shape>
          <o:OLEObject Type="Embed" ProgID="Equation.3" ShapeID="_x0000_i1588" DrawAspect="Content" ObjectID="_1597524462" r:id="rId1134"/>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3293EE9E">
          <v:shape id="_x0000_i1589" type="#_x0000_t75" style="width:12pt;height:12pt" o:ole="">
            <v:imagedata r:id="rId1121" o:title=""/>
          </v:shape>
          <o:OLEObject Type="Embed" ProgID="Equation.3" ShapeID="_x0000_i1589" DrawAspect="Content" ObjectID="_1597524463" r:id="rId1135"/>
        </w:object>
      </w:r>
      <w:r w:rsidRPr="000D3CFB">
        <w:rPr>
          <w:lang w:eastAsia="zh-CN"/>
        </w:rPr>
        <w:t xml:space="preserve">in </w:t>
      </w:r>
      <w:r w:rsidRPr="000D3CFB">
        <w:t xml:space="preserve">SPDCCH-PRB-set </w:t>
      </w:r>
      <w:r w:rsidRPr="000D3CFB">
        <w:rPr>
          <w:position w:val="-10"/>
        </w:rPr>
        <w:object w:dxaOrig="240" w:dyaOrig="260" w14:anchorId="7035FAE9">
          <v:shape id="_x0000_i1590" type="#_x0000_t75" style="width:12pt;height:12pt" o:ole="">
            <v:imagedata r:id="rId1112" o:title=""/>
          </v:shape>
          <o:OLEObject Type="Embed" ProgID="Equation.3" ShapeID="_x0000_i1590" DrawAspect="Content" ObjectID="_1597524464" r:id="rId1136"/>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61E7C2D7">
          <v:shape id="_x0000_i1591" type="#_x0000_t75" style="width:12pt;height:12pt" o:ole="">
            <v:imagedata r:id="rId1115" o:title=""/>
          </v:shape>
          <o:OLEObject Type="Embed" ProgID="Equation.3" ShapeID="_x0000_i1591" DrawAspect="Content" ObjectID="_1597524465" r:id="rId1137"/>
        </w:object>
      </w:r>
      <w:r w:rsidRPr="000D3CFB">
        <w:rPr>
          <w:lang w:eastAsia="zh-CN"/>
        </w:rPr>
        <w:t>,</w:t>
      </w:r>
      <w:r w:rsidRPr="000D3CFB">
        <w:rPr>
          <w:position w:val="-14"/>
        </w:rPr>
        <w:object w:dxaOrig="1700" w:dyaOrig="400" w14:anchorId="132A983C">
          <v:shape id="_x0000_i1592" type="#_x0000_t75" style="width:84pt;height:18pt" o:ole="">
            <v:imagedata r:id="rId1138" o:title=""/>
          </v:shape>
          <o:OLEObject Type="Embed" ProgID="Equation.3" ShapeID="_x0000_i1592" DrawAspect="Content" ObjectID="_1597524466" r:id="rId1139"/>
        </w:object>
      </w:r>
      <w:r w:rsidRPr="000D3CFB">
        <w:t>.</w:t>
      </w:r>
    </w:p>
    <w:p w14:paraId="75525A03" w14:textId="77777777" w:rsidR="0007033F" w:rsidRPr="000D3CFB" w:rsidRDefault="0007033F" w:rsidP="0007033F">
      <w:r w:rsidRPr="000D3CFB">
        <w:t xml:space="preserve">For SPDCCH-PRB-set </w:t>
      </w:r>
      <w:r w:rsidR="00664FED" w:rsidRPr="000D3CFB">
        <w:rPr>
          <w:noProof/>
          <w:position w:val="-10"/>
          <w:lang w:val="en-US" w:eastAsia="en-US"/>
        </w:rPr>
        <w:drawing>
          <wp:inline distT="0" distB="0" distL="0" distR="0" wp14:anchorId="4E69DD84" wp14:editId="4E63F26F">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40B06895">
          <v:shape id="_x0000_i1593" type="#_x0000_t75" style="width:30pt;height:18pt" o:ole="">
            <v:imagedata r:id="rId1133" o:title=""/>
          </v:shape>
          <o:OLEObject Type="Embed" ProgID="Equation.3" ShapeID="_x0000_i1593" DrawAspect="Content" ObjectID="_1597524467" r:id="rId1141"/>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AA8E5C8">
          <v:shape id="_x0000_i1594" type="#_x0000_t75" style="width:12pt;height:12pt" o:ole="">
            <v:imagedata r:id="rId1121" o:title=""/>
          </v:shape>
          <o:OLEObject Type="Embed" ProgID="Equation.3" ShapeID="_x0000_i1594" DrawAspect="Content" ObjectID="_1597524468" r:id="rId1142"/>
        </w:object>
      </w:r>
      <w:r w:rsidRPr="000D3CFB">
        <w:rPr>
          <w:iCs/>
        </w:rPr>
        <w:t xml:space="preserve">, otherwise, </w:t>
      </w:r>
      <w:r w:rsidRPr="000D3CFB">
        <w:rPr>
          <w:position w:val="-14"/>
        </w:rPr>
        <w:object w:dxaOrig="540" w:dyaOrig="400" w14:anchorId="4C8418B3">
          <v:shape id="_x0000_i1595" type="#_x0000_t75" style="width:30pt;height:18pt" o:ole="">
            <v:imagedata r:id="rId1133" o:title=""/>
          </v:shape>
          <o:OLEObject Type="Embed" ProgID="Equation.3" ShapeID="_x0000_i1595" DrawAspect="Content" ObjectID="_1597524469" r:id="rId1143"/>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2B46C37">
          <v:shape id="_x0000_i1596" type="#_x0000_t75" style="width:12pt;height:12pt" o:ole="">
            <v:imagedata r:id="rId1121" o:title=""/>
          </v:shape>
          <o:OLEObject Type="Embed" ProgID="Equation.3" ShapeID="_x0000_i1596" DrawAspect="Content" ObjectID="_1597524470" r:id="rId1144"/>
        </w:object>
      </w:r>
      <w:r w:rsidRPr="000D3CFB">
        <w:t>.</w:t>
      </w:r>
    </w:p>
    <w:p w14:paraId="735428F6"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7EB45994" w14:textId="77777777" w:rsidR="004855BB" w:rsidRPr="004855BB" w:rsidRDefault="004855BB" w:rsidP="004855BB">
      <w:pPr>
        <w:tabs>
          <w:tab w:val="left" w:pos="720"/>
        </w:tabs>
      </w:pPr>
      <w:r w:rsidRPr="004855BB">
        <w:t xml:space="preserve">A UE is not expected to be configured to monitor more than </w:t>
      </w:r>
    </w:p>
    <w:p w14:paraId="67DD787A" w14:textId="77777777" w:rsidR="004855BB" w:rsidRPr="004855BB" w:rsidRDefault="004855BB" w:rsidP="00620752">
      <w:pPr>
        <w:pStyle w:val="B1"/>
      </w:pPr>
      <w:r>
        <w:lastRenderedPageBreak/>
        <w:t>-</w:t>
      </w:r>
      <w:r>
        <w:tab/>
      </w:r>
      <w:r w:rsidRPr="004855BB">
        <w:t xml:space="preserve">6 SPDCCH candidates on a service cell in a subslot if the higher layer parameter </w:t>
      </w:r>
      <w:r w:rsidRPr="004855BB">
        <w:rPr>
          <w:i/>
        </w:rPr>
        <w:t>dl-</w:t>
      </w:r>
      <w:r w:rsidRPr="004855BB">
        <w:rPr>
          <w:rFonts w:hint="eastAsia"/>
          <w:i/>
        </w:rPr>
        <w:t>TTI-Length</w:t>
      </w:r>
      <w:r w:rsidRPr="004855BB">
        <w:t xml:space="preserve"> is set to 'subslot'</w:t>
      </w:r>
    </w:p>
    <w:p w14:paraId="3663C7F2"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Pr="004855BB">
        <w:rPr>
          <w:rFonts w:hint="eastAsia"/>
          <w:i/>
        </w:rPr>
        <w:t>TTI-Length</w:t>
      </w:r>
      <w:r w:rsidRPr="004855BB">
        <w:t xml:space="preserve"> is set to 'slot'.</w:t>
      </w:r>
    </w:p>
    <w:p w14:paraId="2CFA70C6" w14:textId="77777777" w:rsidR="0007033F" w:rsidRPr="000D3CFB" w:rsidRDefault="0007033F" w:rsidP="0007033F">
      <w:pPr>
        <w:tabs>
          <w:tab w:val="left" w:pos="720"/>
        </w:tabs>
      </w:pPr>
      <w:r w:rsidRPr="000D3CFB">
        <w:t xml:space="preserve">A UE is not expected to monitor SPDCCH candidates over more than </w:t>
      </w:r>
    </w:p>
    <w:p w14:paraId="1EC517F3"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0A348BB7"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slot</w:t>
      </w:r>
      <w:r w:rsidR="000D3CFB">
        <w:t>'</w:t>
      </w:r>
    </w:p>
    <w:p w14:paraId="1CE09511"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5EA81DA5">
          <v:shape id="_x0000_i1597" type="#_x0000_t75" style="width:24pt;height:12pt" o:ole="">
            <v:imagedata r:id="rId1145" o:title=""/>
          </v:shape>
          <o:OLEObject Type="Embed" ProgID="Equation.3" ShapeID="_x0000_i1597" DrawAspect="Content" ObjectID="_1597524471" r:id="rId1146"/>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6EC37FBF"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5D08A2AB"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F5563B2"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79DE7AE1"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671CF40F"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eastAsia="en-US"/>
        </w:rPr>
        <w:drawing>
          <wp:inline distT="0" distB="0" distL="0" distR="0" wp14:anchorId="4F61C607" wp14:editId="74F6D295">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3BF98861" wp14:editId="6EF1BA97">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eastAsia="en-US"/>
        </w:rPr>
        <w:drawing>
          <wp:inline distT="0" distB="0" distL="0" distR="0" wp14:anchorId="4A902C64" wp14:editId="1803C3C9">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637AA61F" wp14:editId="7343E4A0">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0EA6C783" wp14:editId="2F40A9F5">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5EC4ECC6" wp14:editId="43BC60CA">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2CD9FEB3" wp14:editId="420CE049">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03052066" wp14:editId="76B88E4B">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2137B7A8" wp14:editId="718D5B81">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56FC5BE6" wp14:editId="2A5E6018">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5CCBDA0F"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lang w:val="en-US" w:eastAsia="en-US"/>
        </w:rPr>
        <w:drawing>
          <wp:inline distT="0" distB="0" distL="0" distR="0" wp14:anchorId="019954E2" wp14:editId="725A259C">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0761C4C4" wp14:editId="4CC65238">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FFABF06">
          <v:shape id="_x0000_i1598" type="#_x0000_t75" style="width:78pt;height:30pt" o:ole="">
            <v:imagedata r:id="rId1147" o:title=""/>
          </v:shape>
          <o:OLEObject Type="Embed" ProgID="Equation.3" ShapeID="_x0000_i1598" DrawAspect="Content" ObjectID="_1597524472" r:id="rId1148"/>
        </w:object>
      </w:r>
      <w:r w:rsidRPr="000D3CFB">
        <w:t xml:space="preserve">, and </w:t>
      </w:r>
      <w:r w:rsidRPr="000D3CFB">
        <w:rPr>
          <w:position w:val="-12"/>
          <w:lang w:val="en-US"/>
        </w:rPr>
        <w:object w:dxaOrig="1180" w:dyaOrig="600" w14:anchorId="017F2DD0">
          <v:shape id="_x0000_i1599" type="#_x0000_t75" style="width:60pt;height:30pt" o:ole="">
            <v:imagedata r:id="rId1149" o:title=""/>
          </v:shape>
          <o:OLEObject Type="Embed" ProgID="Equation.3" ShapeID="_x0000_i1599" DrawAspect="Content" ObjectID="_1597524473" r:id="rId1150"/>
        </w:object>
      </w:r>
      <w:r w:rsidRPr="000D3CFB">
        <w:rPr>
          <w:lang w:val="en-US"/>
        </w:rPr>
        <w:t>,</w:t>
      </w:r>
      <w:r w:rsidRPr="000D3CFB">
        <w:t xml:space="preserve"> (</w:t>
      </w:r>
      <w:r w:rsidRPr="000D3CFB">
        <w:rPr>
          <w:position w:val="-12"/>
        </w:rPr>
        <w:object w:dxaOrig="2520" w:dyaOrig="380" w14:anchorId="070D35F2">
          <v:shape id="_x0000_i1600" type="#_x0000_t75" style="width:126pt;height:18pt" o:ole="">
            <v:imagedata r:id="rId1151" o:title=""/>
          </v:shape>
          <o:OLEObject Type="Embed" ProgID="Equation.3" ShapeID="_x0000_i1600" DrawAspect="Content" ObjectID="_1597524474" r:id="rId1152"/>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20DB2CEE">
          <v:shape id="_x0000_i1601" type="#_x0000_t75" style="width:114pt;height:48pt" o:ole="">
            <v:imagedata r:id="rId1153" o:title=""/>
          </v:shape>
          <o:OLEObject Type="Embed" ProgID="Equation.3" ShapeID="_x0000_i1601" DrawAspect="Content" ObjectID="_1597524475" r:id="rId1154"/>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40E4B572" wp14:editId="2111A11F">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3C5ED969" wp14:editId="1DC75EFF">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04942BEA" wp14:editId="43656A3A">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24A91215" wp14:editId="05276F66">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0B4842AC">
          <v:shape id="_x0000_i1602" type="#_x0000_t75" style="width:126pt;height:42pt" o:ole="">
            <v:imagedata r:id="rId1155" o:title=""/>
          </v:shape>
          <o:OLEObject Type="Embed" ProgID="Equation.3" ShapeID="_x0000_i1602" DrawAspect="Content" ObjectID="_1597524476" r:id="rId1156"/>
        </w:object>
      </w:r>
      <w:r w:rsidRPr="000D3CFB">
        <w:rPr>
          <w:position w:val="-36"/>
        </w:rPr>
        <w:t>.</w:t>
      </w:r>
    </w:p>
    <w:p w14:paraId="13795FE6"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260A3F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w:t>
      </w:r>
      <w:r w:rsidRPr="000D3CFB">
        <w:rPr>
          <w:lang w:val="en-US"/>
        </w:rPr>
        <w:lastRenderedPageBreak/>
        <w:t>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6E3275E8">
          <v:shape id="_x0000_i1603" type="#_x0000_t75" style="width:1in;height:18pt" o:ole="">
            <v:imagedata r:id="rId1157" o:title=""/>
          </v:shape>
          <o:OLEObject Type="Embed" ProgID="Equation.3" ShapeID="_x0000_i1603" DrawAspect="Content" ObjectID="_1597524477" r:id="rId1158"/>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40800BE8"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0B55ABCF"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70ACE695"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3416DFC9"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C93ED05"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Subclause 7.1.10</w:t>
      </w:r>
    </w:p>
    <w:p w14:paraId="01F8D234"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41A4D242"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Subclause 7.1.10</w:t>
      </w:r>
    </w:p>
    <w:p w14:paraId="6B22FEC0"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Subclause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893F540" w14:textId="77777777" w:rsidR="0093274D" w:rsidRPr="000D3CFB" w:rsidRDefault="00975C2E" w:rsidP="00CF72F5">
      <w:pPr>
        <w:pStyle w:val="Heading2"/>
      </w:pPr>
      <w:r w:rsidRPr="000D3CFB">
        <w:br w:type="page"/>
      </w:r>
      <w:bookmarkStart w:id="179"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79"/>
    </w:p>
    <w:p w14:paraId="1F346880" w14:textId="77777777" w:rsidR="0093274D" w:rsidRPr="000D3CFB" w:rsidRDefault="0093274D">
      <w:pPr>
        <w:jc w:val="both"/>
      </w:pPr>
      <w:r w:rsidRPr="000D3CFB">
        <w:t xml:space="preserve">A UE shall validate a Semi-Persistent Scheduling assignment PDCCH only if all the following conditions are met: </w:t>
      </w:r>
    </w:p>
    <w:p w14:paraId="3899BE95"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7D3129ED"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62225418"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5A01053E"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74330445"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6437C8B8"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4B1C2C36"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12D8E6A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2614DEF2"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09B9BAB1"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353BC46F"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50EBAFA3"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7CBDEDD5"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1D59FA9E"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1FF04B27"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607FE325" w14:textId="77777777" w:rsidR="0093274D" w:rsidRPr="00620752" w:rsidRDefault="004C5CD3">
      <w:r w:rsidRPr="00620752">
        <w:t xml:space="preserve">If the UE is not configured with higher layer parameter </w:t>
      </w:r>
      <w:r w:rsidRPr="00620752">
        <w:rPr>
          <w:i/>
          <w:lang w:eastAsia="ja-JP"/>
        </w:rPr>
        <w:t>totalNumberPUSCH-SPS-STTI-UL-Repetitions</w:t>
      </w:r>
      <w:r w:rsidRPr="00620752">
        <w:t xml:space="preserve"> or </w:t>
      </w:r>
      <w:r w:rsidRPr="00620752">
        <w:rPr>
          <w:i/>
          <w:lang w:eastAsia="ja-JP"/>
        </w:rPr>
        <w:t>totalNumberPUSCH-SPS-UL-Repetitions</w:t>
      </w:r>
      <w:r w:rsidRPr="00620752">
        <w:t xml:space="preserve"> for an uplink SPS configuration,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2539E353" w14:textId="77777777" w:rsidR="004C5CD3" w:rsidRDefault="0093274D">
      <w:r w:rsidRPr="000D3CFB">
        <w:t xml:space="preserve">If validation is achieved, the UE shall consider the received DCI information accordingly as a valid semi-persistent activation or release. </w:t>
      </w:r>
    </w:p>
    <w:p w14:paraId="38D2BBAC"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07768B22"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69C43C10"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2841322B"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701E4778" w14:textId="77777777" w:rsidTr="00C35942">
        <w:trPr>
          <w:cantSplit/>
          <w:jc w:val="center"/>
        </w:trPr>
        <w:tc>
          <w:tcPr>
            <w:tcW w:w="0" w:type="auto"/>
            <w:tcBorders>
              <w:bottom w:val="single" w:sz="4" w:space="0" w:color="auto"/>
            </w:tcBorders>
            <w:shd w:val="clear" w:color="auto" w:fill="E0E0E0"/>
            <w:vAlign w:val="center"/>
          </w:tcPr>
          <w:p w14:paraId="682E54DD"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547A99CB"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7E6AF615"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686F6EB3"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F6B899"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35148AD1"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1C13D2C2" w14:textId="77777777" w:rsidTr="00C35942">
        <w:trPr>
          <w:cantSplit/>
          <w:jc w:val="center"/>
        </w:trPr>
        <w:tc>
          <w:tcPr>
            <w:tcW w:w="0" w:type="auto"/>
            <w:shd w:val="clear" w:color="auto" w:fill="auto"/>
            <w:vAlign w:val="center"/>
          </w:tcPr>
          <w:p w14:paraId="54A8B4BD"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672A9119"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70D4F23" w14:textId="77777777" w:rsidR="0063319C" w:rsidRPr="000D3CFB" w:rsidRDefault="0063319C" w:rsidP="0063319C">
            <w:pPr>
              <w:pStyle w:val="TAC"/>
            </w:pPr>
            <w:r w:rsidRPr="000D3CFB">
              <w:t>N/A</w:t>
            </w:r>
          </w:p>
        </w:tc>
        <w:tc>
          <w:tcPr>
            <w:tcW w:w="1746" w:type="dxa"/>
            <w:shd w:val="clear" w:color="auto" w:fill="auto"/>
            <w:vAlign w:val="center"/>
          </w:tcPr>
          <w:p w14:paraId="04A1D081" w14:textId="77777777" w:rsidR="0063319C" w:rsidRPr="000D3CFB" w:rsidRDefault="0063319C" w:rsidP="0063319C">
            <w:pPr>
              <w:pStyle w:val="TAC"/>
            </w:pPr>
            <w:r w:rsidRPr="000D3CFB">
              <w:t>N/A</w:t>
            </w:r>
          </w:p>
        </w:tc>
        <w:tc>
          <w:tcPr>
            <w:tcW w:w="1270" w:type="dxa"/>
          </w:tcPr>
          <w:p w14:paraId="4EC88FB9"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7F3E8225" w14:textId="77777777" w:rsidR="0063319C" w:rsidRPr="000D3CFB" w:rsidRDefault="0063319C" w:rsidP="0063319C">
            <w:pPr>
              <w:pStyle w:val="TAC"/>
            </w:pPr>
            <w:r w:rsidRPr="000D3CFB">
              <w:t>N/A</w:t>
            </w:r>
          </w:p>
        </w:tc>
      </w:tr>
      <w:tr w:rsidR="000D3CFB" w:rsidRPr="000D3CFB" w14:paraId="46EE04CB" w14:textId="77777777" w:rsidTr="00C35942">
        <w:trPr>
          <w:cantSplit/>
          <w:jc w:val="center"/>
        </w:trPr>
        <w:tc>
          <w:tcPr>
            <w:tcW w:w="0" w:type="auto"/>
            <w:shd w:val="clear" w:color="auto" w:fill="auto"/>
            <w:vAlign w:val="center"/>
          </w:tcPr>
          <w:p w14:paraId="3F89262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0B88AF09"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15AFA717"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0EA9E763" w14:textId="77777777" w:rsidR="0063319C" w:rsidRPr="000D3CFB" w:rsidRDefault="0063319C" w:rsidP="0063319C">
            <w:pPr>
              <w:pStyle w:val="TAC"/>
              <w:rPr>
                <w:lang w:val="en-US"/>
              </w:rPr>
            </w:pPr>
            <w:r w:rsidRPr="000D3CFB">
              <w:rPr>
                <w:lang w:val="en-US"/>
              </w:rPr>
              <w:t>N/A</w:t>
            </w:r>
          </w:p>
        </w:tc>
        <w:tc>
          <w:tcPr>
            <w:tcW w:w="1270" w:type="dxa"/>
          </w:tcPr>
          <w:p w14:paraId="271E8620"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590C4633" w14:textId="77777777" w:rsidR="0063319C" w:rsidRPr="000D3CFB" w:rsidRDefault="0063319C" w:rsidP="0063319C">
            <w:pPr>
              <w:pStyle w:val="TAC"/>
              <w:rPr>
                <w:lang w:val="en-US"/>
              </w:rPr>
            </w:pPr>
            <w:r w:rsidRPr="000D3CFB">
              <w:t>N/A</w:t>
            </w:r>
          </w:p>
        </w:tc>
      </w:tr>
      <w:tr w:rsidR="000D3CFB" w:rsidRPr="000D3CFB" w14:paraId="6A5BC81F" w14:textId="77777777" w:rsidTr="00C35942">
        <w:trPr>
          <w:cantSplit/>
          <w:jc w:val="center"/>
        </w:trPr>
        <w:tc>
          <w:tcPr>
            <w:tcW w:w="0" w:type="auto"/>
            <w:shd w:val="clear" w:color="auto" w:fill="auto"/>
            <w:vAlign w:val="center"/>
          </w:tcPr>
          <w:p w14:paraId="343AB9A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4BF16109"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06246B8B"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3E3E5BBC" w14:textId="77777777" w:rsidR="0063319C" w:rsidRPr="000D3CFB" w:rsidRDefault="0063319C" w:rsidP="0063319C">
            <w:pPr>
              <w:pStyle w:val="TAC"/>
              <w:rPr>
                <w:lang w:val="en-US"/>
              </w:rPr>
            </w:pPr>
            <w:r w:rsidRPr="000D3CFB">
              <w:rPr>
                <w:lang w:val="en-US"/>
              </w:rPr>
              <w:t>N/A</w:t>
            </w:r>
          </w:p>
        </w:tc>
        <w:tc>
          <w:tcPr>
            <w:tcW w:w="1270" w:type="dxa"/>
          </w:tcPr>
          <w:p w14:paraId="79520386" w14:textId="77777777" w:rsidR="0063319C" w:rsidRPr="000D3CFB" w:rsidRDefault="0063319C" w:rsidP="0063319C">
            <w:pPr>
              <w:pStyle w:val="TAC"/>
              <w:rPr>
                <w:lang w:val="en-US"/>
              </w:rPr>
            </w:pPr>
            <w:r w:rsidRPr="000D3CFB">
              <w:t>N/A</w:t>
            </w:r>
          </w:p>
        </w:tc>
        <w:tc>
          <w:tcPr>
            <w:tcW w:w="2107" w:type="dxa"/>
          </w:tcPr>
          <w:p w14:paraId="5A5E2FC7" w14:textId="77777777" w:rsidR="0063319C" w:rsidRPr="000D3CFB" w:rsidRDefault="0063319C" w:rsidP="0063319C">
            <w:pPr>
              <w:pStyle w:val="TAC"/>
              <w:rPr>
                <w:lang w:val="en-US"/>
              </w:rPr>
            </w:pPr>
            <w:r w:rsidRPr="000D3CFB">
              <w:t>N/A</w:t>
            </w:r>
          </w:p>
        </w:tc>
      </w:tr>
      <w:tr w:rsidR="000D3CFB" w:rsidRPr="000D3CFB" w14:paraId="0764B155" w14:textId="77777777" w:rsidTr="00C35942">
        <w:trPr>
          <w:cantSplit/>
          <w:jc w:val="center"/>
        </w:trPr>
        <w:tc>
          <w:tcPr>
            <w:tcW w:w="0" w:type="auto"/>
            <w:shd w:val="clear" w:color="auto" w:fill="auto"/>
            <w:vAlign w:val="center"/>
          </w:tcPr>
          <w:p w14:paraId="5E193D81"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09595B74"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44161F99" w14:textId="77777777" w:rsidR="0063319C" w:rsidRPr="000D3CFB" w:rsidRDefault="0063319C" w:rsidP="0063319C">
            <w:pPr>
              <w:pStyle w:val="TAC"/>
            </w:pPr>
            <w:r w:rsidRPr="000D3CFB">
              <w:t xml:space="preserve">FDD: set to </w:t>
            </w:r>
            <w:r w:rsidR="000D3CFB">
              <w:t>'</w:t>
            </w:r>
            <w:r w:rsidRPr="000D3CFB">
              <w:t>000</w:t>
            </w:r>
            <w:r w:rsidR="000D3CFB">
              <w:t>'</w:t>
            </w:r>
          </w:p>
          <w:p w14:paraId="1FC6FBBD"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2FB43C41" w14:textId="77777777" w:rsidR="0063319C" w:rsidRPr="000D3CFB" w:rsidRDefault="0063319C" w:rsidP="0063319C">
            <w:pPr>
              <w:pStyle w:val="TAC"/>
            </w:pPr>
            <w:r w:rsidRPr="000D3CFB">
              <w:t xml:space="preserve">FDD: set to </w:t>
            </w:r>
            <w:r w:rsidR="000D3CFB">
              <w:t>'</w:t>
            </w:r>
            <w:r w:rsidRPr="000D3CFB">
              <w:t>000</w:t>
            </w:r>
            <w:r w:rsidR="000D3CFB">
              <w:t>'</w:t>
            </w:r>
          </w:p>
          <w:p w14:paraId="3078651A"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5CB67F8"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3760608C"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F0127C0" w14:textId="77777777" w:rsidTr="00C35942">
        <w:trPr>
          <w:cantSplit/>
          <w:jc w:val="center"/>
        </w:trPr>
        <w:tc>
          <w:tcPr>
            <w:tcW w:w="0" w:type="auto"/>
            <w:shd w:val="clear" w:color="auto" w:fill="auto"/>
            <w:vAlign w:val="center"/>
          </w:tcPr>
          <w:p w14:paraId="3CF3AE85"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6B7AF756"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76F81F8"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1746" w:type="dxa"/>
            <w:shd w:val="clear" w:color="auto" w:fill="auto"/>
            <w:vAlign w:val="center"/>
          </w:tcPr>
          <w:p w14:paraId="3BD9FE4E"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p>
        </w:tc>
        <w:tc>
          <w:tcPr>
            <w:tcW w:w="1270" w:type="dxa"/>
          </w:tcPr>
          <w:p w14:paraId="34FDCFCD" w14:textId="77777777" w:rsidR="0063319C" w:rsidRPr="000D3CFB" w:rsidRDefault="0063319C" w:rsidP="0063319C">
            <w:pPr>
              <w:pStyle w:val="TAC"/>
            </w:pPr>
            <w:r w:rsidRPr="000D3CFB">
              <w:t>-</w:t>
            </w:r>
          </w:p>
        </w:tc>
        <w:tc>
          <w:tcPr>
            <w:tcW w:w="2107" w:type="dxa"/>
          </w:tcPr>
          <w:p w14:paraId="0819C0AB" w14:textId="77777777" w:rsidR="0063319C" w:rsidRPr="000D3CFB" w:rsidRDefault="0063319C" w:rsidP="0063319C">
            <w:pPr>
              <w:pStyle w:val="TAC"/>
            </w:pPr>
            <w:r w:rsidRPr="000D3CFB">
              <w:t>-</w:t>
            </w:r>
          </w:p>
        </w:tc>
      </w:tr>
      <w:tr w:rsidR="000D3CFB" w:rsidRPr="000D3CFB" w14:paraId="270BB446" w14:textId="77777777" w:rsidTr="00C35942">
        <w:trPr>
          <w:cantSplit/>
          <w:jc w:val="center"/>
        </w:trPr>
        <w:tc>
          <w:tcPr>
            <w:tcW w:w="0" w:type="auto"/>
            <w:shd w:val="clear" w:color="auto" w:fill="auto"/>
            <w:vAlign w:val="center"/>
          </w:tcPr>
          <w:p w14:paraId="4A5EE377"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35492998"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2CD6C22"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2DBA2BDF"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5A31C37B"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42252BBC"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13519927"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070FA744"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7E909A4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B163F"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691125F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1EA154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1C3E0BA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74215A46"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3C6D2956"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42D79C9D"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9FFAB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68631E5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3D8FEF3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D8AAE8"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3E912105" w14:textId="77777777" w:rsidR="00975C2E" w:rsidRPr="000D3CFB" w:rsidRDefault="00975C2E"/>
    <w:p w14:paraId="60ACA4BE"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9"/>
        <w:gridCol w:w="1407"/>
        <w:gridCol w:w="1321"/>
        <w:gridCol w:w="1675"/>
        <w:gridCol w:w="2519"/>
      </w:tblGrid>
      <w:tr w:rsidR="000D3CFB" w:rsidRPr="000D3CFB" w14:paraId="5F9B5BB0" w14:textId="77777777" w:rsidTr="00C35942">
        <w:trPr>
          <w:cantSplit/>
          <w:jc w:val="center"/>
        </w:trPr>
        <w:tc>
          <w:tcPr>
            <w:tcW w:w="0" w:type="auto"/>
            <w:tcBorders>
              <w:bottom w:val="single" w:sz="4" w:space="0" w:color="auto"/>
            </w:tcBorders>
            <w:shd w:val="clear" w:color="auto" w:fill="E0E0E0"/>
            <w:vAlign w:val="center"/>
          </w:tcPr>
          <w:p w14:paraId="5A38E463"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39EA239"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07C25301"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44F70F3A"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550FF0F2" w14:textId="77777777" w:rsidR="00634407" w:rsidRPr="000D3CFB" w:rsidRDefault="00634407" w:rsidP="00634407">
            <w:pPr>
              <w:pStyle w:val="TAH"/>
              <w:rPr>
                <w:rFonts w:eastAsia="SimSun"/>
                <w:lang w:eastAsia="zh-CN"/>
              </w:rPr>
            </w:pPr>
            <w:r w:rsidRPr="000D3CFB">
              <w:t>DCI format 7-1A/1B/1C/1D/1E/1F/1G</w:t>
            </w:r>
          </w:p>
        </w:tc>
      </w:tr>
      <w:tr w:rsidR="000D3CFB" w:rsidRPr="000D3CFB" w14:paraId="78286156" w14:textId="77777777" w:rsidTr="00C35942">
        <w:trPr>
          <w:cantSplit/>
          <w:jc w:val="center"/>
        </w:trPr>
        <w:tc>
          <w:tcPr>
            <w:tcW w:w="0" w:type="auto"/>
            <w:shd w:val="clear" w:color="auto" w:fill="auto"/>
            <w:vAlign w:val="center"/>
          </w:tcPr>
          <w:p w14:paraId="66195EBA"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76540612"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1079CE16" w14:textId="77777777" w:rsidR="00634407" w:rsidRPr="000D3CFB" w:rsidRDefault="00634407" w:rsidP="00634407">
            <w:pPr>
              <w:pStyle w:val="TAC"/>
              <w:rPr>
                <w:rFonts w:eastAsia="SimSun"/>
                <w:lang w:eastAsia="zh-CN"/>
              </w:rPr>
            </w:pPr>
          </w:p>
        </w:tc>
        <w:tc>
          <w:tcPr>
            <w:tcW w:w="0" w:type="auto"/>
            <w:shd w:val="clear" w:color="auto" w:fill="auto"/>
            <w:vAlign w:val="center"/>
          </w:tcPr>
          <w:p w14:paraId="2BE3EB0C" w14:textId="77777777" w:rsidR="00634407" w:rsidRPr="000D3CFB" w:rsidRDefault="00634407" w:rsidP="00634407">
            <w:pPr>
              <w:pStyle w:val="TAC"/>
            </w:pPr>
            <w:r w:rsidRPr="000D3CFB">
              <w:t>N/A</w:t>
            </w:r>
          </w:p>
        </w:tc>
        <w:tc>
          <w:tcPr>
            <w:tcW w:w="1675" w:type="dxa"/>
          </w:tcPr>
          <w:p w14:paraId="61BD0905"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C0FE09B" w14:textId="77777777" w:rsidR="00634407" w:rsidRPr="000D3CFB" w:rsidRDefault="00634407" w:rsidP="00634407">
            <w:pPr>
              <w:pStyle w:val="TAC"/>
            </w:pPr>
            <w:r w:rsidRPr="000D3CFB">
              <w:t>N/A</w:t>
            </w:r>
          </w:p>
        </w:tc>
      </w:tr>
      <w:tr w:rsidR="000D3CFB" w:rsidRPr="000D3CFB" w14:paraId="0A2125CF" w14:textId="77777777" w:rsidTr="00C35942">
        <w:trPr>
          <w:cantSplit/>
          <w:jc w:val="center"/>
        </w:trPr>
        <w:tc>
          <w:tcPr>
            <w:tcW w:w="0" w:type="auto"/>
            <w:shd w:val="clear" w:color="auto" w:fill="auto"/>
            <w:vAlign w:val="center"/>
          </w:tcPr>
          <w:p w14:paraId="402B27F0"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52A7FA3A"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11376D52"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1669ABFF"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6EF81ADE"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3F2BB08F" w14:textId="77777777" w:rsidR="00634407" w:rsidRPr="000D3CFB" w:rsidRDefault="00C35942" w:rsidP="00634407">
            <w:pPr>
              <w:pStyle w:val="TAC"/>
              <w:rPr>
                <w:lang w:val="en-US"/>
              </w:rPr>
            </w:pPr>
            <w:r>
              <w:rPr>
                <w:lang w:val="en-US"/>
              </w:rPr>
              <w:t>N/A</w:t>
            </w:r>
          </w:p>
        </w:tc>
      </w:tr>
      <w:tr w:rsidR="000D3CFB" w:rsidRPr="000D3CFB" w14:paraId="36E375E7" w14:textId="77777777" w:rsidTr="00C35942">
        <w:trPr>
          <w:cantSplit/>
          <w:jc w:val="center"/>
        </w:trPr>
        <w:tc>
          <w:tcPr>
            <w:tcW w:w="0" w:type="auto"/>
            <w:shd w:val="clear" w:color="auto" w:fill="auto"/>
            <w:vAlign w:val="center"/>
          </w:tcPr>
          <w:p w14:paraId="34B43118"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7FCC36B6"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585BF1E1" w14:textId="77777777" w:rsidR="00634407" w:rsidRPr="000D3CFB" w:rsidRDefault="00634407" w:rsidP="00634407">
            <w:pPr>
              <w:pStyle w:val="TAC"/>
            </w:pPr>
            <w:r w:rsidRPr="000D3CFB">
              <w:rPr>
                <w:lang w:val="en-US"/>
              </w:rPr>
              <w:t>N/A</w:t>
            </w:r>
          </w:p>
        </w:tc>
        <w:tc>
          <w:tcPr>
            <w:tcW w:w="1675" w:type="dxa"/>
          </w:tcPr>
          <w:p w14:paraId="5A5B380D" w14:textId="77777777" w:rsidR="00634407" w:rsidRPr="000D3CFB" w:rsidRDefault="00C35942" w:rsidP="00634407">
            <w:pPr>
              <w:pStyle w:val="TAC"/>
              <w:rPr>
                <w:lang w:val="en-US"/>
              </w:rPr>
            </w:pPr>
            <w:r>
              <w:rPr>
                <w:lang w:val="en-US"/>
              </w:rPr>
              <w:t>N/A</w:t>
            </w:r>
          </w:p>
        </w:tc>
        <w:tc>
          <w:tcPr>
            <w:tcW w:w="2519" w:type="dxa"/>
          </w:tcPr>
          <w:p w14:paraId="78823977" w14:textId="77777777" w:rsidR="00634407" w:rsidRPr="000D3CFB" w:rsidRDefault="00634407" w:rsidP="00634407">
            <w:pPr>
              <w:pStyle w:val="TAC"/>
              <w:rPr>
                <w:lang w:val="en-US"/>
              </w:rPr>
            </w:pPr>
            <w:r w:rsidRPr="000D3CFB">
              <w:t>N/A</w:t>
            </w:r>
          </w:p>
        </w:tc>
      </w:tr>
      <w:tr w:rsidR="000D3CFB" w:rsidRPr="000D3CFB" w14:paraId="546155AB" w14:textId="77777777" w:rsidTr="00C35942">
        <w:trPr>
          <w:cantSplit/>
          <w:jc w:val="center"/>
        </w:trPr>
        <w:tc>
          <w:tcPr>
            <w:tcW w:w="0" w:type="auto"/>
            <w:shd w:val="clear" w:color="auto" w:fill="auto"/>
            <w:vAlign w:val="center"/>
          </w:tcPr>
          <w:p w14:paraId="4F2EF981"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5826BADB"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60DB3A19" w14:textId="77777777" w:rsidR="00634407" w:rsidRPr="000D3CFB" w:rsidRDefault="00634407" w:rsidP="00634407">
            <w:pPr>
              <w:pStyle w:val="TAC"/>
              <w:rPr>
                <w:lang w:val="en-US"/>
              </w:rPr>
            </w:pPr>
            <w:r w:rsidRPr="000D3CFB">
              <w:rPr>
                <w:lang w:val="en-US"/>
              </w:rPr>
              <w:t>N/A</w:t>
            </w:r>
          </w:p>
        </w:tc>
        <w:tc>
          <w:tcPr>
            <w:tcW w:w="1675" w:type="dxa"/>
          </w:tcPr>
          <w:p w14:paraId="5550C96A" w14:textId="77777777" w:rsidR="00634407" w:rsidRPr="000D3CFB" w:rsidRDefault="00634407" w:rsidP="00634407">
            <w:pPr>
              <w:pStyle w:val="TAC"/>
              <w:rPr>
                <w:lang w:val="en-US"/>
              </w:rPr>
            </w:pPr>
            <w:r w:rsidRPr="000D3CFB">
              <w:t>N/A</w:t>
            </w:r>
          </w:p>
        </w:tc>
        <w:tc>
          <w:tcPr>
            <w:tcW w:w="2519" w:type="dxa"/>
          </w:tcPr>
          <w:p w14:paraId="174BDCC6" w14:textId="77777777" w:rsidR="00634407" w:rsidRPr="000D3CFB" w:rsidRDefault="00634407" w:rsidP="00634407">
            <w:pPr>
              <w:pStyle w:val="TAC"/>
              <w:rPr>
                <w:lang w:val="en-US"/>
              </w:rPr>
            </w:pPr>
            <w:r w:rsidRPr="000D3CFB">
              <w:t>N/A</w:t>
            </w:r>
          </w:p>
        </w:tc>
      </w:tr>
      <w:tr w:rsidR="000D3CFB" w:rsidRPr="000D3CFB" w14:paraId="5393FF67" w14:textId="77777777" w:rsidTr="00C35942">
        <w:trPr>
          <w:cantSplit/>
          <w:jc w:val="center"/>
        </w:trPr>
        <w:tc>
          <w:tcPr>
            <w:tcW w:w="0" w:type="auto"/>
            <w:shd w:val="clear" w:color="auto" w:fill="auto"/>
            <w:vAlign w:val="center"/>
          </w:tcPr>
          <w:p w14:paraId="352074BD"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392B348D" w14:textId="77777777" w:rsidR="00634407" w:rsidRPr="000D3CFB" w:rsidRDefault="00634407" w:rsidP="00634407">
            <w:pPr>
              <w:pStyle w:val="TAC"/>
            </w:pPr>
            <w:r w:rsidRPr="000D3CFB">
              <w:rPr>
                <w:lang w:val="en-US"/>
              </w:rPr>
              <w:t>N/A</w:t>
            </w:r>
          </w:p>
        </w:tc>
        <w:tc>
          <w:tcPr>
            <w:tcW w:w="0" w:type="auto"/>
            <w:shd w:val="clear" w:color="auto" w:fill="auto"/>
            <w:vAlign w:val="center"/>
          </w:tcPr>
          <w:p w14:paraId="498BE069" w14:textId="77777777" w:rsidR="00634407" w:rsidRPr="000D3CFB" w:rsidRDefault="00634407" w:rsidP="00634407">
            <w:pPr>
              <w:pStyle w:val="TAC"/>
            </w:pPr>
            <w:r w:rsidRPr="000D3CFB">
              <w:t xml:space="preserve">FDD: set to </w:t>
            </w:r>
            <w:r w:rsidR="000D3CFB">
              <w:t>'</w:t>
            </w:r>
            <w:r w:rsidRPr="000D3CFB">
              <w:t>000</w:t>
            </w:r>
            <w:r w:rsidR="000D3CFB">
              <w:t>'</w:t>
            </w:r>
          </w:p>
          <w:p w14:paraId="162CF829"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5638F278" w14:textId="77777777" w:rsidR="00634407" w:rsidRPr="000D3CFB" w:rsidRDefault="00C35942" w:rsidP="00634407">
            <w:pPr>
              <w:pStyle w:val="TAC"/>
            </w:pPr>
            <w:r>
              <w:t xml:space="preserve">set to </w:t>
            </w:r>
            <w:r w:rsidR="00294E71">
              <w:t>'</w:t>
            </w:r>
            <w:r>
              <w:t>0000</w:t>
            </w:r>
            <w:r w:rsidR="00294E71">
              <w:t>'</w:t>
            </w:r>
          </w:p>
        </w:tc>
        <w:tc>
          <w:tcPr>
            <w:tcW w:w="2519" w:type="dxa"/>
          </w:tcPr>
          <w:p w14:paraId="61BABA90" w14:textId="77777777" w:rsidR="00634407" w:rsidRPr="000D3CFB" w:rsidRDefault="00C35942" w:rsidP="00634407">
            <w:pPr>
              <w:pStyle w:val="TAC"/>
            </w:pPr>
            <w:r>
              <w:t xml:space="preserve">set to </w:t>
            </w:r>
            <w:r w:rsidR="00294E71">
              <w:t>'</w:t>
            </w:r>
            <w:r>
              <w:t>0000</w:t>
            </w:r>
            <w:r w:rsidR="00294E71">
              <w:t>'</w:t>
            </w:r>
          </w:p>
        </w:tc>
      </w:tr>
      <w:tr w:rsidR="000D3CFB" w:rsidRPr="000D3CFB" w14:paraId="722C4A73" w14:textId="77777777" w:rsidTr="00C35942">
        <w:trPr>
          <w:cantSplit/>
          <w:jc w:val="center"/>
        </w:trPr>
        <w:tc>
          <w:tcPr>
            <w:tcW w:w="0" w:type="auto"/>
            <w:shd w:val="clear" w:color="auto" w:fill="auto"/>
            <w:vAlign w:val="center"/>
          </w:tcPr>
          <w:p w14:paraId="6FB9EB21"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4A7E5397" w14:textId="77777777" w:rsidR="00634407" w:rsidRPr="000D3CFB" w:rsidRDefault="00634407" w:rsidP="00634407">
            <w:pPr>
              <w:pStyle w:val="TAC"/>
            </w:pPr>
            <w:r w:rsidRPr="000D3CFB">
              <w:rPr>
                <w:lang w:val="en-US"/>
              </w:rPr>
              <w:t>N/A</w:t>
            </w:r>
          </w:p>
        </w:tc>
        <w:tc>
          <w:tcPr>
            <w:tcW w:w="0" w:type="auto"/>
            <w:shd w:val="clear" w:color="auto" w:fill="auto"/>
            <w:vAlign w:val="center"/>
          </w:tcPr>
          <w:p w14:paraId="6B599268"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1675" w:type="dxa"/>
          </w:tcPr>
          <w:p w14:paraId="665295B7" w14:textId="77777777" w:rsidR="00634407" w:rsidRPr="000D3CFB" w:rsidRDefault="00634407" w:rsidP="00634407">
            <w:pPr>
              <w:pStyle w:val="TAC"/>
            </w:pPr>
            <w:r w:rsidRPr="000D3CFB">
              <w:t xml:space="preserve">set to </w:t>
            </w:r>
            <w:r w:rsidR="00C35942">
              <w:t>'11111'</w:t>
            </w:r>
          </w:p>
        </w:tc>
        <w:tc>
          <w:tcPr>
            <w:tcW w:w="2519" w:type="dxa"/>
          </w:tcPr>
          <w:p w14:paraId="09468A17" w14:textId="77777777" w:rsidR="00634407" w:rsidRPr="000D3CFB" w:rsidRDefault="00634407" w:rsidP="00634407">
            <w:pPr>
              <w:pStyle w:val="TAC"/>
            </w:pPr>
            <w:r w:rsidRPr="000D3CFB">
              <w:t xml:space="preserve">set to </w:t>
            </w:r>
            <w:r w:rsidR="00C35942">
              <w:t>'11111'</w:t>
            </w:r>
          </w:p>
        </w:tc>
      </w:tr>
      <w:tr w:rsidR="000D3CFB" w:rsidRPr="000D3CFB" w14:paraId="36CB1FFE" w14:textId="77777777" w:rsidTr="00C35942">
        <w:trPr>
          <w:cantSplit/>
          <w:jc w:val="center"/>
        </w:trPr>
        <w:tc>
          <w:tcPr>
            <w:tcW w:w="0" w:type="auto"/>
            <w:shd w:val="clear" w:color="auto" w:fill="auto"/>
            <w:vAlign w:val="center"/>
          </w:tcPr>
          <w:p w14:paraId="2831238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002CAE5D" w14:textId="77777777" w:rsidR="00634407" w:rsidRPr="000D3CFB" w:rsidRDefault="00634407" w:rsidP="00634407">
            <w:pPr>
              <w:pStyle w:val="TAC"/>
            </w:pPr>
            <w:r w:rsidRPr="000D3CFB">
              <w:rPr>
                <w:lang w:val="en-US"/>
              </w:rPr>
              <w:t>N/A</w:t>
            </w:r>
          </w:p>
        </w:tc>
        <w:tc>
          <w:tcPr>
            <w:tcW w:w="0" w:type="auto"/>
            <w:shd w:val="clear" w:color="auto" w:fill="auto"/>
            <w:vAlign w:val="center"/>
          </w:tcPr>
          <w:p w14:paraId="4D29E1BA"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5AC58266"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6286582"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0775255A" w14:textId="77777777" w:rsidTr="00C35942">
        <w:trPr>
          <w:cantSplit/>
          <w:jc w:val="center"/>
        </w:trPr>
        <w:tc>
          <w:tcPr>
            <w:tcW w:w="0" w:type="auto"/>
            <w:shd w:val="clear" w:color="auto" w:fill="auto"/>
            <w:vAlign w:val="center"/>
          </w:tcPr>
          <w:p w14:paraId="29971F1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2590FB65"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46090817"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63882F3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7A897C5E"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2692CC1F"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6A345"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26309"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AE295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4C75872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53CE25F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3DC78798"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D89DD"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EE3D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8636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A9B8479"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B35E60E"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2AA9AA43" w14:textId="77777777" w:rsidR="0093274D" w:rsidRPr="000D3CFB" w:rsidRDefault="0093274D">
      <w:pPr>
        <w:rPr>
          <w:lang w:val="en-US"/>
        </w:rPr>
      </w:pPr>
    </w:p>
    <w:p w14:paraId="49F59039"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6E66FD36" w14:textId="77777777" w:rsidTr="00F167B7">
        <w:trPr>
          <w:cantSplit/>
          <w:jc w:val="center"/>
        </w:trPr>
        <w:tc>
          <w:tcPr>
            <w:tcW w:w="0" w:type="auto"/>
            <w:tcBorders>
              <w:bottom w:val="single" w:sz="4" w:space="0" w:color="auto"/>
            </w:tcBorders>
            <w:shd w:val="clear" w:color="auto" w:fill="E0E0E0"/>
            <w:vAlign w:val="center"/>
          </w:tcPr>
          <w:p w14:paraId="6CAACA46"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6F1ECB06"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B5F9F17"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70AF8590" w14:textId="77777777" w:rsidTr="00F167B7">
        <w:trPr>
          <w:cantSplit/>
          <w:jc w:val="center"/>
        </w:trPr>
        <w:tc>
          <w:tcPr>
            <w:tcW w:w="0" w:type="auto"/>
            <w:shd w:val="clear" w:color="auto" w:fill="auto"/>
            <w:vAlign w:val="center"/>
          </w:tcPr>
          <w:p w14:paraId="000CE1E1"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09421F8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48C026A8"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E97CD66"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775103B1" w14:textId="77777777" w:rsidTr="00F167B7">
        <w:trPr>
          <w:cantSplit/>
          <w:jc w:val="center"/>
        </w:trPr>
        <w:tc>
          <w:tcPr>
            <w:tcW w:w="0" w:type="auto"/>
            <w:shd w:val="clear" w:color="auto" w:fill="auto"/>
            <w:vAlign w:val="center"/>
          </w:tcPr>
          <w:p w14:paraId="18A3D868"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60B1C141"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1E4FD2A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9816791" w14:textId="77777777" w:rsidTr="00F167B7">
        <w:trPr>
          <w:cantSplit/>
          <w:jc w:val="center"/>
        </w:trPr>
        <w:tc>
          <w:tcPr>
            <w:tcW w:w="0" w:type="auto"/>
            <w:shd w:val="clear" w:color="auto" w:fill="auto"/>
            <w:vAlign w:val="center"/>
          </w:tcPr>
          <w:p w14:paraId="7A0791E3"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0F74A395"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8B4572F" w14:textId="77777777" w:rsidR="00C1336F" w:rsidRPr="000D3CFB" w:rsidRDefault="00C1336F" w:rsidP="00F167B7">
            <w:pPr>
              <w:pStyle w:val="TAC"/>
              <w:rPr>
                <w:lang w:val="en-US" w:eastAsia="en-US"/>
              </w:rPr>
            </w:pPr>
            <w:r w:rsidRPr="000D3CFB">
              <w:rPr>
                <w:lang w:val="en-US" w:eastAsia="en-US"/>
              </w:rPr>
              <w:t>N/A</w:t>
            </w:r>
          </w:p>
        </w:tc>
      </w:tr>
      <w:tr w:rsidR="00C1336F" w:rsidRPr="000D3CFB" w14:paraId="759377CF" w14:textId="77777777" w:rsidTr="00F167B7">
        <w:trPr>
          <w:cantSplit/>
          <w:jc w:val="center"/>
        </w:trPr>
        <w:tc>
          <w:tcPr>
            <w:tcW w:w="0" w:type="auto"/>
            <w:shd w:val="clear" w:color="auto" w:fill="auto"/>
            <w:vAlign w:val="center"/>
          </w:tcPr>
          <w:p w14:paraId="446ECFB6"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6A234F22"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679FB945"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568480C" w14:textId="77777777" w:rsidR="00C1336F" w:rsidRPr="000D3CFB" w:rsidRDefault="00C1336F" w:rsidP="00C1336F"/>
    <w:p w14:paraId="7CA0B3F8"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2A8CB856" w14:textId="77777777" w:rsidTr="00F167B7">
        <w:trPr>
          <w:cantSplit/>
          <w:jc w:val="center"/>
        </w:trPr>
        <w:tc>
          <w:tcPr>
            <w:tcW w:w="0" w:type="auto"/>
            <w:tcBorders>
              <w:bottom w:val="single" w:sz="4" w:space="0" w:color="auto"/>
            </w:tcBorders>
            <w:shd w:val="clear" w:color="auto" w:fill="E0E0E0"/>
            <w:vAlign w:val="center"/>
          </w:tcPr>
          <w:p w14:paraId="3C253977"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7B1A542E"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3C1C73A1"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5913ACE3" w14:textId="77777777" w:rsidTr="00F167B7">
        <w:trPr>
          <w:cantSplit/>
          <w:jc w:val="center"/>
        </w:trPr>
        <w:tc>
          <w:tcPr>
            <w:tcW w:w="0" w:type="auto"/>
            <w:shd w:val="clear" w:color="auto" w:fill="auto"/>
            <w:vAlign w:val="center"/>
          </w:tcPr>
          <w:p w14:paraId="738894B4"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59BDB8F2"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5E6D09FB"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1824DBDF"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354B81CC" w14:textId="77777777" w:rsidTr="00F167B7">
        <w:trPr>
          <w:cantSplit/>
          <w:jc w:val="center"/>
        </w:trPr>
        <w:tc>
          <w:tcPr>
            <w:tcW w:w="0" w:type="auto"/>
            <w:shd w:val="clear" w:color="auto" w:fill="auto"/>
            <w:vAlign w:val="center"/>
          </w:tcPr>
          <w:p w14:paraId="62DC671D"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3C6CBDE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BDC56C"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E5A29A8" w14:textId="77777777" w:rsidTr="00F167B7">
        <w:trPr>
          <w:cantSplit/>
          <w:jc w:val="center"/>
        </w:trPr>
        <w:tc>
          <w:tcPr>
            <w:tcW w:w="0" w:type="auto"/>
            <w:shd w:val="clear" w:color="auto" w:fill="auto"/>
            <w:vAlign w:val="center"/>
          </w:tcPr>
          <w:p w14:paraId="2CBF467A"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40FF8838"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619944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449EDBE1" w14:textId="77777777" w:rsidTr="00F167B7">
        <w:trPr>
          <w:cantSplit/>
          <w:jc w:val="center"/>
        </w:trPr>
        <w:tc>
          <w:tcPr>
            <w:tcW w:w="0" w:type="auto"/>
            <w:shd w:val="clear" w:color="auto" w:fill="auto"/>
            <w:vAlign w:val="center"/>
          </w:tcPr>
          <w:p w14:paraId="23FCDEE9"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370052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2258D2E2"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47617C00" w14:textId="77777777" w:rsidTr="00F167B7">
        <w:trPr>
          <w:cantSplit/>
          <w:jc w:val="center"/>
        </w:trPr>
        <w:tc>
          <w:tcPr>
            <w:tcW w:w="0" w:type="auto"/>
            <w:shd w:val="clear" w:color="auto" w:fill="auto"/>
            <w:vAlign w:val="center"/>
          </w:tcPr>
          <w:p w14:paraId="1D660DEC"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6F30DFA3"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4100664D" w14:textId="77777777" w:rsidR="00C1336F" w:rsidRPr="000D3CFB" w:rsidRDefault="00C1336F" w:rsidP="00F167B7">
            <w:pPr>
              <w:pStyle w:val="TAC"/>
              <w:rPr>
                <w:lang w:eastAsia="en-US"/>
              </w:rPr>
            </w:pPr>
            <w:r w:rsidRPr="000D3CFB">
              <w:rPr>
                <w:lang w:eastAsia="en-US"/>
              </w:rPr>
              <w:t>N/A</w:t>
            </w:r>
          </w:p>
        </w:tc>
      </w:tr>
      <w:tr w:rsidR="00C1336F" w:rsidRPr="000D3CFB" w14:paraId="431F6AB2" w14:textId="77777777" w:rsidTr="00F167B7">
        <w:trPr>
          <w:cantSplit/>
          <w:jc w:val="center"/>
        </w:trPr>
        <w:tc>
          <w:tcPr>
            <w:tcW w:w="0" w:type="auto"/>
            <w:shd w:val="clear" w:color="auto" w:fill="auto"/>
            <w:vAlign w:val="center"/>
          </w:tcPr>
          <w:p w14:paraId="01DEF8A6"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61F5BA51"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AF9903E"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274D1624" w14:textId="77777777" w:rsidR="00C1336F" w:rsidRPr="000D3CFB" w:rsidRDefault="00C1336F">
      <w:pPr>
        <w:rPr>
          <w:lang w:val="en-US"/>
        </w:rPr>
      </w:pPr>
    </w:p>
    <w:p w14:paraId="535736FF"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53E5BF42"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534D2167"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FE73306"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39D442C" w14:textId="77777777" w:rsidR="0093274D" w:rsidRPr="000D3CFB" w:rsidRDefault="00664FED" w:rsidP="00975C2E">
            <w:pPr>
              <w:pStyle w:val="TAH"/>
            </w:pPr>
            <w:r w:rsidRPr="000D3CFB">
              <w:rPr>
                <w:noProof/>
                <w:position w:val="-12"/>
                <w:lang w:val="en-US" w:eastAsia="en-US"/>
              </w:rPr>
              <w:drawing>
                <wp:inline distT="0" distB="0" distL="0" distR="0" wp14:anchorId="4583A462" wp14:editId="66460D41">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0A8E54C3"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510748F4"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1F869EFF"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69EDE0BC"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11567231"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3C6781DD"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5EE7F4A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65D38A40"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7F6BA00C"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6EAD9A33"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03A19419"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68BB25FF"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5018C51"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7770C794"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3CA575E5" w14:textId="77777777" w:rsidR="00BA23A1" w:rsidRDefault="00BA23A1" w:rsidP="00620752">
      <w:pPr>
        <w:pStyle w:val="B1"/>
      </w:pPr>
      <w:r>
        <w:t>-</w:t>
      </w:r>
      <w:r>
        <w:tab/>
        <w:t>the CRC parity bits obtained for the PDCCH/EPDCCH payload are scrambled with the AUL C-RNTI; and</w:t>
      </w:r>
    </w:p>
    <w:p w14:paraId="32A8B938"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0DD669D2"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75A653E9"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08EDFB72"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2CD40A2C"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21EBB1E0" w14:textId="77777777" w:rsidTr="001D0943">
        <w:trPr>
          <w:cantSplit/>
          <w:jc w:val="center"/>
        </w:trPr>
        <w:tc>
          <w:tcPr>
            <w:tcW w:w="0" w:type="auto"/>
            <w:tcBorders>
              <w:bottom w:val="single" w:sz="4" w:space="0" w:color="auto"/>
            </w:tcBorders>
            <w:shd w:val="clear" w:color="auto" w:fill="E0E0E0"/>
            <w:vAlign w:val="center"/>
          </w:tcPr>
          <w:p w14:paraId="5D9717F1"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87E7037"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75A3A486" w14:textId="77777777" w:rsidR="00BA23A1" w:rsidRPr="008601B9" w:rsidRDefault="00BA23A1" w:rsidP="001D0943">
            <w:pPr>
              <w:pStyle w:val="TAH"/>
            </w:pPr>
            <w:r w:rsidRPr="008601B9">
              <w:t>DCI Format 4A</w:t>
            </w:r>
          </w:p>
        </w:tc>
      </w:tr>
      <w:tr w:rsidR="00BA23A1" w:rsidRPr="008601B9" w14:paraId="7E9D61AF" w14:textId="77777777" w:rsidTr="001D0943">
        <w:trPr>
          <w:cantSplit/>
          <w:jc w:val="center"/>
        </w:trPr>
        <w:tc>
          <w:tcPr>
            <w:tcW w:w="0" w:type="auto"/>
            <w:shd w:val="clear" w:color="auto" w:fill="auto"/>
            <w:vAlign w:val="center"/>
          </w:tcPr>
          <w:p w14:paraId="6A13A85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0F2D8313"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00A1A3C" w14:textId="77777777" w:rsidR="00BA23A1" w:rsidRPr="00CC3BB9" w:rsidRDefault="00BA23A1" w:rsidP="001D0943">
            <w:pPr>
              <w:pStyle w:val="TAC"/>
            </w:pPr>
            <w:r>
              <w:t>N/A</w:t>
            </w:r>
          </w:p>
        </w:tc>
      </w:tr>
      <w:tr w:rsidR="00BA23A1" w:rsidRPr="008601B9" w14:paraId="533558FB" w14:textId="77777777" w:rsidTr="001D0943">
        <w:trPr>
          <w:cantSplit/>
          <w:jc w:val="center"/>
        </w:trPr>
        <w:tc>
          <w:tcPr>
            <w:tcW w:w="0" w:type="auto"/>
            <w:shd w:val="clear" w:color="auto" w:fill="auto"/>
            <w:vAlign w:val="center"/>
          </w:tcPr>
          <w:p w14:paraId="76B97A5F"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4987BD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8D374D2"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6BB9C419" w14:textId="77777777" w:rsidTr="001D0943">
        <w:trPr>
          <w:cantSplit/>
          <w:jc w:val="center"/>
        </w:trPr>
        <w:tc>
          <w:tcPr>
            <w:tcW w:w="0" w:type="auto"/>
            <w:shd w:val="clear" w:color="auto" w:fill="auto"/>
            <w:vAlign w:val="center"/>
          </w:tcPr>
          <w:p w14:paraId="40A373F8"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59A4C251"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0BF735F"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57EC21B6" w14:textId="77777777" w:rsidTr="001D0943">
        <w:trPr>
          <w:cantSplit/>
          <w:jc w:val="center"/>
        </w:trPr>
        <w:tc>
          <w:tcPr>
            <w:tcW w:w="0" w:type="auto"/>
            <w:shd w:val="clear" w:color="auto" w:fill="auto"/>
            <w:vAlign w:val="center"/>
          </w:tcPr>
          <w:p w14:paraId="50A4E2F3" w14:textId="77777777" w:rsidR="00BA23A1" w:rsidRPr="0010017F" w:rsidRDefault="00BA23A1" w:rsidP="001D0943">
            <w:pPr>
              <w:pStyle w:val="TAL"/>
              <w:rPr>
                <w:b/>
              </w:rPr>
            </w:pPr>
            <w:r>
              <w:rPr>
                <w:b/>
              </w:rPr>
              <w:t>New data indicator</w:t>
            </w:r>
          </w:p>
        </w:tc>
        <w:tc>
          <w:tcPr>
            <w:tcW w:w="0" w:type="auto"/>
            <w:shd w:val="clear" w:color="auto" w:fill="auto"/>
            <w:vAlign w:val="center"/>
          </w:tcPr>
          <w:p w14:paraId="60A36575"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777829E5"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7137897" w14:textId="77777777" w:rsidTr="001D0943">
        <w:trPr>
          <w:cantSplit/>
          <w:jc w:val="center"/>
        </w:trPr>
        <w:tc>
          <w:tcPr>
            <w:tcW w:w="0" w:type="auto"/>
            <w:shd w:val="clear" w:color="auto" w:fill="auto"/>
            <w:vAlign w:val="center"/>
          </w:tcPr>
          <w:p w14:paraId="18D63623" w14:textId="77777777" w:rsidR="00BA23A1" w:rsidRPr="0010017F" w:rsidRDefault="00BA23A1" w:rsidP="001D0943">
            <w:pPr>
              <w:pStyle w:val="TAL"/>
              <w:rPr>
                <w:b/>
              </w:rPr>
            </w:pPr>
            <w:r>
              <w:rPr>
                <w:b/>
              </w:rPr>
              <w:t>Redundancy version</w:t>
            </w:r>
          </w:p>
        </w:tc>
        <w:tc>
          <w:tcPr>
            <w:tcW w:w="0" w:type="auto"/>
            <w:shd w:val="clear" w:color="auto" w:fill="auto"/>
            <w:vAlign w:val="center"/>
          </w:tcPr>
          <w:p w14:paraId="6CE78938"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09882581"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3923F630" w14:textId="77777777" w:rsidTr="001D0943">
        <w:trPr>
          <w:cantSplit/>
          <w:jc w:val="center"/>
        </w:trPr>
        <w:tc>
          <w:tcPr>
            <w:tcW w:w="0" w:type="auto"/>
            <w:shd w:val="clear" w:color="auto" w:fill="auto"/>
            <w:vAlign w:val="center"/>
          </w:tcPr>
          <w:p w14:paraId="51061192"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70DCEA4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6147045"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618B30E6" w14:textId="77777777" w:rsidTr="001D0943">
        <w:trPr>
          <w:cantSplit/>
          <w:jc w:val="center"/>
        </w:trPr>
        <w:tc>
          <w:tcPr>
            <w:tcW w:w="0" w:type="auto"/>
            <w:shd w:val="clear" w:color="auto" w:fill="auto"/>
            <w:vAlign w:val="center"/>
          </w:tcPr>
          <w:p w14:paraId="33A8513A"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5B40E3FA"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376D9B7"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7315E4E9" w14:textId="77777777" w:rsidTr="001D0943">
        <w:trPr>
          <w:cantSplit/>
          <w:jc w:val="center"/>
        </w:trPr>
        <w:tc>
          <w:tcPr>
            <w:tcW w:w="0" w:type="auto"/>
            <w:shd w:val="clear" w:color="auto" w:fill="auto"/>
            <w:vAlign w:val="center"/>
          </w:tcPr>
          <w:p w14:paraId="33DFC53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2A9DAAC5"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DAD0E98"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6D2B62DC" w14:textId="77777777" w:rsidTr="001D0943">
        <w:trPr>
          <w:cantSplit/>
          <w:jc w:val="center"/>
        </w:trPr>
        <w:tc>
          <w:tcPr>
            <w:tcW w:w="0" w:type="auto"/>
            <w:shd w:val="clear" w:color="auto" w:fill="auto"/>
            <w:vAlign w:val="center"/>
          </w:tcPr>
          <w:p w14:paraId="29FBBD0D"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39905FAF"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B38CB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0C2B104E" w14:textId="77777777" w:rsidTr="001D0943">
        <w:trPr>
          <w:cantSplit/>
          <w:jc w:val="center"/>
        </w:trPr>
        <w:tc>
          <w:tcPr>
            <w:tcW w:w="0" w:type="auto"/>
            <w:shd w:val="clear" w:color="auto" w:fill="auto"/>
            <w:vAlign w:val="center"/>
          </w:tcPr>
          <w:p w14:paraId="347C8C48"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291E7176"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FF3846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590FA0D" w14:textId="77777777" w:rsidTr="001D0943">
        <w:trPr>
          <w:cantSplit/>
          <w:jc w:val="center"/>
        </w:trPr>
        <w:tc>
          <w:tcPr>
            <w:tcW w:w="0" w:type="auto"/>
            <w:shd w:val="clear" w:color="auto" w:fill="auto"/>
            <w:vAlign w:val="center"/>
          </w:tcPr>
          <w:p w14:paraId="6B1D2C3E"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5937314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56B044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0989A738" w14:textId="77777777" w:rsidTr="001D0943">
        <w:trPr>
          <w:cantSplit/>
          <w:jc w:val="center"/>
        </w:trPr>
        <w:tc>
          <w:tcPr>
            <w:tcW w:w="0" w:type="auto"/>
            <w:shd w:val="clear" w:color="auto" w:fill="auto"/>
            <w:vAlign w:val="center"/>
          </w:tcPr>
          <w:p w14:paraId="05D5BD23"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73C59737"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E471F53" w14:textId="77777777" w:rsidR="00BA23A1" w:rsidRPr="00CC3BB9" w:rsidRDefault="00BA23A1" w:rsidP="001D0943">
            <w:pPr>
              <w:pStyle w:val="TAC"/>
            </w:pPr>
            <w:r w:rsidRPr="00CC3BB9">
              <w:t xml:space="preserve">Set to </w:t>
            </w:r>
            <w:r w:rsidR="00294E71">
              <w:t>'</w:t>
            </w:r>
            <w:r w:rsidRPr="00CC3BB9">
              <w:t>00</w:t>
            </w:r>
            <w:r w:rsidR="00294E71">
              <w:t>'</w:t>
            </w:r>
          </w:p>
        </w:tc>
      </w:tr>
    </w:tbl>
    <w:p w14:paraId="00E0D0C3" w14:textId="77777777" w:rsidR="00BA23A1" w:rsidRPr="008601B9" w:rsidRDefault="00BA23A1" w:rsidP="00BA23A1"/>
    <w:p w14:paraId="4BB56BE8"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7BA06F49" w14:textId="77777777" w:rsidTr="001D0943">
        <w:trPr>
          <w:cantSplit/>
          <w:jc w:val="center"/>
        </w:trPr>
        <w:tc>
          <w:tcPr>
            <w:tcW w:w="0" w:type="auto"/>
            <w:tcBorders>
              <w:bottom w:val="single" w:sz="4" w:space="0" w:color="auto"/>
            </w:tcBorders>
            <w:shd w:val="clear" w:color="auto" w:fill="E0E0E0"/>
            <w:vAlign w:val="center"/>
          </w:tcPr>
          <w:p w14:paraId="09F97D6D"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434D6AE1"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0C0A20FE" w14:textId="77777777" w:rsidR="00BA23A1" w:rsidRPr="00CC3BB9" w:rsidRDefault="00BA23A1" w:rsidP="001D0943">
            <w:pPr>
              <w:pStyle w:val="TAH"/>
            </w:pPr>
            <w:r w:rsidRPr="00CC3BB9">
              <w:t>DCI Format 4A</w:t>
            </w:r>
          </w:p>
        </w:tc>
      </w:tr>
      <w:tr w:rsidR="00BA23A1" w:rsidRPr="008601B9" w14:paraId="6B298D45" w14:textId="77777777" w:rsidTr="001D0943">
        <w:trPr>
          <w:cantSplit/>
          <w:jc w:val="center"/>
        </w:trPr>
        <w:tc>
          <w:tcPr>
            <w:tcW w:w="0" w:type="auto"/>
            <w:shd w:val="clear" w:color="auto" w:fill="auto"/>
            <w:vAlign w:val="center"/>
          </w:tcPr>
          <w:p w14:paraId="54DA3A8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530351C9"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41656D94" w14:textId="77777777" w:rsidR="00BA23A1" w:rsidRPr="00CC3BB9" w:rsidRDefault="00BA23A1" w:rsidP="001D0943">
            <w:pPr>
              <w:pStyle w:val="TAC"/>
            </w:pPr>
            <w:r>
              <w:t>N/A</w:t>
            </w:r>
          </w:p>
        </w:tc>
      </w:tr>
      <w:tr w:rsidR="00BA23A1" w:rsidRPr="008601B9" w14:paraId="17B5BD31" w14:textId="77777777" w:rsidTr="001D0943">
        <w:trPr>
          <w:cantSplit/>
          <w:jc w:val="center"/>
        </w:trPr>
        <w:tc>
          <w:tcPr>
            <w:tcW w:w="0" w:type="auto"/>
            <w:shd w:val="clear" w:color="auto" w:fill="auto"/>
            <w:vAlign w:val="center"/>
          </w:tcPr>
          <w:p w14:paraId="341D8D59"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6CC45DC8"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444EA250"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0D40A4CE" w14:textId="77777777" w:rsidTr="001D0943">
        <w:trPr>
          <w:cantSplit/>
          <w:jc w:val="center"/>
        </w:trPr>
        <w:tc>
          <w:tcPr>
            <w:tcW w:w="0" w:type="auto"/>
            <w:shd w:val="clear" w:color="auto" w:fill="auto"/>
            <w:vAlign w:val="center"/>
          </w:tcPr>
          <w:p w14:paraId="3227CA62"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3B8BD350"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7E36895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3CB074D3" w14:textId="77777777" w:rsidTr="001D0943">
        <w:trPr>
          <w:cantSplit/>
          <w:jc w:val="center"/>
        </w:trPr>
        <w:tc>
          <w:tcPr>
            <w:tcW w:w="0" w:type="auto"/>
            <w:shd w:val="clear" w:color="auto" w:fill="auto"/>
            <w:vAlign w:val="center"/>
          </w:tcPr>
          <w:p w14:paraId="03FF3B98"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19DF801"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54402AA2"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2EB5AF80" w14:textId="77777777" w:rsidTr="001D0943">
        <w:trPr>
          <w:cantSplit/>
          <w:jc w:val="center"/>
        </w:trPr>
        <w:tc>
          <w:tcPr>
            <w:tcW w:w="0" w:type="auto"/>
            <w:shd w:val="clear" w:color="auto" w:fill="auto"/>
            <w:vAlign w:val="center"/>
          </w:tcPr>
          <w:p w14:paraId="587E92A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ACDD064"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14C04221"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329868D1" w14:textId="77777777" w:rsidTr="001D0943">
        <w:trPr>
          <w:cantSplit/>
          <w:jc w:val="center"/>
        </w:trPr>
        <w:tc>
          <w:tcPr>
            <w:tcW w:w="0" w:type="auto"/>
            <w:shd w:val="clear" w:color="auto" w:fill="auto"/>
            <w:vAlign w:val="center"/>
          </w:tcPr>
          <w:p w14:paraId="0B1A8E3B" w14:textId="77777777" w:rsidR="00BA23A1" w:rsidRPr="0010017F" w:rsidRDefault="00BA23A1" w:rsidP="001D0943">
            <w:pPr>
              <w:pStyle w:val="TAL"/>
              <w:rPr>
                <w:b/>
              </w:rPr>
            </w:pPr>
            <w:r>
              <w:rPr>
                <w:b/>
              </w:rPr>
              <w:t>New data indicator</w:t>
            </w:r>
          </w:p>
        </w:tc>
        <w:tc>
          <w:tcPr>
            <w:tcW w:w="0" w:type="auto"/>
            <w:shd w:val="clear" w:color="auto" w:fill="auto"/>
            <w:vAlign w:val="center"/>
          </w:tcPr>
          <w:p w14:paraId="14CF20EA"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92E5C50"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3D78F00" w14:textId="77777777" w:rsidTr="001D0943">
        <w:trPr>
          <w:cantSplit/>
          <w:jc w:val="center"/>
        </w:trPr>
        <w:tc>
          <w:tcPr>
            <w:tcW w:w="0" w:type="auto"/>
            <w:shd w:val="clear" w:color="auto" w:fill="auto"/>
            <w:vAlign w:val="center"/>
          </w:tcPr>
          <w:p w14:paraId="1BF9E827" w14:textId="77777777" w:rsidR="00BA23A1" w:rsidRPr="0010017F" w:rsidRDefault="00BA23A1" w:rsidP="001D0943">
            <w:pPr>
              <w:pStyle w:val="TAL"/>
              <w:rPr>
                <w:b/>
              </w:rPr>
            </w:pPr>
            <w:r>
              <w:rPr>
                <w:b/>
              </w:rPr>
              <w:t>Redundancy version</w:t>
            </w:r>
          </w:p>
        </w:tc>
        <w:tc>
          <w:tcPr>
            <w:tcW w:w="0" w:type="auto"/>
            <w:shd w:val="clear" w:color="auto" w:fill="auto"/>
            <w:vAlign w:val="center"/>
          </w:tcPr>
          <w:p w14:paraId="5D4BEB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4A688B6"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B2CF58E" w14:textId="77777777" w:rsidTr="001D0943">
        <w:trPr>
          <w:cantSplit/>
          <w:jc w:val="center"/>
        </w:trPr>
        <w:tc>
          <w:tcPr>
            <w:tcW w:w="0" w:type="auto"/>
            <w:shd w:val="clear" w:color="auto" w:fill="auto"/>
            <w:vAlign w:val="center"/>
          </w:tcPr>
          <w:p w14:paraId="3F95C78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70140EF5"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C8EBE72"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61D90D3D" w14:textId="77777777" w:rsidTr="001D0943">
        <w:trPr>
          <w:cantSplit/>
          <w:jc w:val="center"/>
        </w:trPr>
        <w:tc>
          <w:tcPr>
            <w:tcW w:w="0" w:type="auto"/>
            <w:shd w:val="clear" w:color="auto" w:fill="auto"/>
            <w:vAlign w:val="center"/>
          </w:tcPr>
          <w:p w14:paraId="26D50FC5"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56CAC17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3B6D0EAE"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84C717E" w14:textId="77777777" w:rsidTr="001D0943">
        <w:trPr>
          <w:cantSplit/>
          <w:jc w:val="center"/>
        </w:trPr>
        <w:tc>
          <w:tcPr>
            <w:tcW w:w="0" w:type="auto"/>
            <w:shd w:val="clear" w:color="auto" w:fill="auto"/>
            <w:vAlign w:val="center"/>
          </w:tcPr>
          <w:p w14:paraId="5EDDC9CE"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7D93CC35"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2A0E0E6F"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02848FE4" w14:textId="77777777" w:rsidTr="001D0943">
        <w:trPr>
          <w:cantSplit/>
          <w:jc w:val="center"/>
        </w:trPr>
        <w:tc>
          <w:tcPr>
            <w:tcW w:w="0" w:type="auto"/>
            <w:shd w:val="clear" w:color="auto" w:fill="auto"/>
            <w:vAlign w:val="center"/>
          </w:tcPr>
          <w:p w14:paraId="27AADF51"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6145F9A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54880DC1"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384B9AB" w14:textId="77777777" w:rsidTr="001D0943">
        <w:trPr>
          <w:cantSplit/>
          <w:jc w:val="center"/>
        </w:trPr>
        <w:tc>
          <w:tcPr>
            <w:tcW w:w="0" w:type="auto"/>
            <w:shd w:val="clear" w:color="auto" w:fill="auto"/>
            <w:vAlign w:val="center"/>
          </w:tcPr>
          <w:p w14:paraId="3290CB16"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7CBD9BE"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26D3B31"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8966DD6" w14:textId="77777777" w:rsidTr="001D0943">
        <w:trPr>
          <w:cantSplit/>
          <w:jc w:val="center"/>
        </w:trPr>
        <w:tc>
          <w:tcPr>
            <w:tcW w:w="0" w:type="auto"/>
            <w:shd w:val="clear" w:color="auto" w:fill="auto"/>
            <w:vAlign w:val="center"/>
          </w:tcPr>
          <w:p w14:paraId="65D39A0E"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1C9E920"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A01228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0EBA2A4B" w14:textId="77777777" w:rsidTr="001D0943">
        <w:trPr>
          <w:cantSplit/>
          <w:jc w:val="center"/>
        </w:trPr>
        <w:tc>
          <w:tcPr>
            <w:tcW w:w="0" w:type="auto"/>
            <w:shd w:val="clear" w:color="auto" w:fill="auto"/>
            <w:vAlign w:val="center"/>
          </w:tcPr>
          <w:p w14:paraId="1E007E97"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14052426"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4488F9C"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B7EFEC8" w14:textId="77777777" w:rsidTr="001D0943">
        <w:trPr>
          <w:cantSplit/>
          <w:jc w:val="center"/>
        </w:trPr>
        <w:tc>
          <w:tcPr>
            <w:tcW w:w="0" w:type="auto"/>
            <w:shd w:val="clear" w:color="auto" w:fill="auto"/>
            <w:vAlign w:val="center"/>
          </w:tcPr>
          <w:p w14:paraId="16F531D3"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5785366E"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2C85FE71" w14:textId="77777777" w:rsidR="00BA23A1" w:rsidRPr="00CC3BB9" w:rsidRDefault="00BA23A1" w:rsidP="001D0943">
            <w:pPr>
              <w:pStyle w:val="TAC"/>
            </w:pPr>
            <w:r w:rsidRPr="00CC3BB9">
              <w:t xml:space="preserve">Set to </w:t>
            </w:r>
            <w:r w:rsidR="00294E71">
              <w:t>'</w:t>
            </w:r>
            <w:r w:rsidRPr="00CC3BB9">
              <w:t>00</w:t>
            </w:r>
            <w:r w:rsidR="00294E71">
              <w:t>'</w:t>
            </w:r>
          </w:p>
        </w:tc>
      </w:tr>
    </w:tbl>
    <w:p w14:paraId="42010E4E" w14:textId="77777777" w:rsidR="0075678D" w:rsidRPr="000D3CFB" w:rsidRDefault="0075678D" w:rsidP="0075678D">
      <w:pPr>
        <w:rPr>
          <w:lang w:val="en-US"/>
        </w:rPr>
      </w:pPr>
    </w:p>
    <w:p w14:paraId="3D8EA366" w14:textId="77777777" w:rsidR="0075678D" w:rsidRPr="000D3CFB" w:rsidRDefault="0075678D" w:rsidP="0075678D">
      <w:pPr>
        <w:pStyle w:val="Heading2"/>
      </w:pPr>
      <w:bookmarkStart w:id="180"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180"/>
    </w:p>
    <w:p w14:paraId="241F4A76"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5F785281"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2601FD33"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355B5B4E" w14:textId="77777777" w:rsidR="0075678D" w:rsidRPr="000D3CFB" w:rsidRDefault="0075678D"/>
    <w:sectPr w:rsidR="0075678D" w:rsidRPr="000D3CFB" w:rsidSect="00294E71">
      <w:headerReference w:type="default" r:id="rId1160"/>
      <w:footerReference w:type="default" r:id="rId1161"/>
      <w:footnotePr>
        <w:numRestart w:val="eachSect"/>
      </w:footnotePr>
      <w:pgSz w:w="11907" w:h="16840" w:code="9"/>
      <w:pgMar w:top="1416" w:right="1133" w:bottom="1133" w:left="1133" w:header="850" w:footer="340" w:gutter="0"/>
      <w:pgNumType w:start="28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AA0CF2" w14:textId="77777777" w:rsidR="004A39A5" w:rsidRDefault="004A39A5">
      <w:r>
        <w:separator/>
      </w:r>
    </w:p>
  </w:endnote>
  <w:endnote w:type="continuationSeparator" w:id="0">
    <w:p w14:paraId="0A7945D1" w14:textId="77777777" w:rsidR="004A39A5" w:rsidRDefault="004A3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KaiTi_GB2312">
    <w:altName w:val="Arial Unicode MS"/>
    <w:charset w:val="86"/>
    <w:family w:val="modern"/>
    <w:pitch w:val="fixed"/>
    <w:sig w:usb0="00000000"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5C584" w14:textId="77777777" w:rsidR="00627DA3" w:rsidRDefault="00627D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F0E317" w14:textId="77777777" w:rsidR="004A39A5" w:rsidRDefault="004A39A5">
      <w:r>
        <w:separator/>
      </w:r>
    </w:p>
  </w:footnote>
  <w:footnote w:type="continuationSeparator" w:id="0">
    <w:p w14:paraId="426C0495" w14:textId="77777777" w:rsidR="004A39A5" w:rsidRDefault="004A3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1C8C2" w14:textId="77777777" w:rsidR="00627DA3" w:rsidRPr="0084661B" w:rsidRDefault="00627DA3"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8"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9"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1"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2"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3"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9"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5"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7"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9"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0"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6"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9"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3"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8"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75B44806"/>
    <w:multiLevelType w:val="hybridMultilevel"/>
    <w:tmpl w:val="B4D4D12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0"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5"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6"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1"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4"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2"/>
  </w:num>
  <w:num w:numId="2">
    <w:abstractNumId w:val="115"/>
  </w:num>
  <w:num w:numId="3">
    <w:abstractNumId w:val="64"/>
  </w:num>
  <w:num w:numId="4">
    <w:abstractNumId w:val="59"/>
  </w:num>
  <w:num w:numId="5">
    <w:abstractNumId w:val="2"/>
  </w:num>
  <w:num w:numId="6">
    <w:abstractNumId w:val="103"/>
  </w:num>
  <w:num w:numId="7">
    <w:abstractNumId w:val="54"/>
  </w:num>
  <w:num w:numId="8">
    <w:abstractNumId w:val="6"/>
  </w:num>
  <w:num w:numId="9">
    <w:abstractNumId w:val="55"/>
  </w:num>
  <w:num w:numId="10">
    <w:abstractNumId w:val="10"/>
  </w:num>
  <w:num w:numId="11">
    <w:abstractNumId w:val="44"/>
  </w:num>
  <w:num w:numId="12">
    <w:abstractNumId w:val="42"/>
  </w:num>
  <w:num w:numId="13">
    <w:abstractNumId w:val="52"/>
  </w:num>
  <w:num w:numId="14">
    <w:abstractNumId w:val="51"/>
  </w:num>
  <w:num w:numId="15">
    <w:abstractNumId w:val="20"/>
  </w:num>
  <w:num w:numId="16">
    <w:abstractNumId w:val="17"/>
  </w:num>
  <w:num w:numId="17">
    <w:abstractNumId w:val="27"/>
  </w:num>
  <w:num w:numId="18">
    <w:abstractNumId w:val="92"/>
  </w:num>
  <w:num w:numId="19">
    <w:abstractNumId w:val="91"/>
  </w:num>
  <w:num w:numId="20">
    <w:abstractNumId w:val="94"/>
  </w:num>
  <w:num w:numId="21">
    <w:abstractNumId w:val="45"/>
  </w:num>
  <w:num w:numId="22">
    <w:abstractNumId w:val="46"/>
  </w:num>
  <w:num w:numId="23">
    <w:abstractNumId w:val="65"/>
  </w:num>
  <w:num w:numId="24">
    <w:abstractNumId w:val="107"/>
  </w:num>
  <w:num w:numId="25">
    <w:abstractNumId w:val="11"/>
  </w:num>
  <w:num w:numId="26">
    <w:abstractNumId w:val="75"/>
  </w:num>
  <w:num w:numId="27">
    <w:abstractNumId w:val="83"/>
  </w:num>
  <w:num w:numId="28">
    <w:abstractNumId w:val="13"/>
  </w:num>
  <w:num w:numId="29">
    <w:abstractNumId w:val="84"/>
  </w:num>
  <w:num w:numId="30">
    <w:abstractNumId w:val="28"/>
  </w:num>
  <w:num w:numId="31">
    <w:abstractNumId w:val="97"/>
  </w:num>
  <w:num w:numId="32">
    <w:abstractNumId w:val="43"/>
  </w:num>
  <w:num w:numId="33">
    <w:abstractNumId w:val="80"/>
  </w:num>
  <w:num w:numId="34">
    <w:abstractNumId w:val="5"/>
  </w:num>
  <w:num w:numId="35">
    <w:abstractNumId w:val="18"/>
  </w:num>
  <w:num w:numId="36">
    <w:abstractNumId w:val="76"/>
  </w:num>
  <w:num w:numId="37">
    <w:abstractNumId w:val="66"/>
  </w:num>
  <w:num w:numId="38">
    <w:abstractNumId w:val="36"/>
  </w:num>
  <w:num w:numId="39">
    <w:abstractNumId w:val="113"/>
  </w:num>
  <w:num w:numId="40">
    <w:abstractNumId w:val="77"/>
  </w:num>
  <w:num w:numId="41">
    <w:abstractNumId w:val="40"/>
  </w:num>
  <w:num w:numId="42">
    <w:abstractNumId w:val="71"/>
  </w:num>
  <w:num w:numId="43">
    <w:abstractNumId w:val="29"/>
  </w:num>
  <w:num w:numId="44">
    <w:abstractNumId w:val="26"/>
  </w:num>
  <w:num w:numId="45">
    <w:abstractNumId w:val="72"/>
  </w:num>
  <w:num w:numId="46">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87"/>
  </w:num>
  <w:num w:numId="49">
    <w:abstractNumId w:val="38"/>
  </w:num>
  <w:num w:numId="50">
    <w:abstractNumId w:val="109"/>
  </w:num>
  <w:num w:numId="51">
    <w:abstractNumId w:val="81"/>
  </w:num>
  <w:num w:numId="52">
    <w:abstractNumId w:val="22"/>
  </w:num>
  <w:num w:numId="53">
    <w:abstractNumId w:val="60"/>
  </w:num>
  <w:num w:numId="54">
    <w:abstractNumId w:val="15"/>
  </w:num>
  <w:num w:numId="55">
    <w:abstractNumId w:val="79"/>
  </w:num>
  <w:num w:numId="56">
    <w:abstractNumId w:val="39"/>
  </w:num>
  <w:num w:numId="57">
    <w:abstractNumId w:val="112"/>
  </w:num>
  <w:num w:numId="58">
    <w:abstractNumId w:val="56"/>
  </w:num>
  <w:num w:numId="59">
    <w:abstractNumId w:val="68"/>
  </w:num>
  <w:num w:numId="60">
    <w:abstractNumId w:val="58"/>
  </w:num>
  <w:num w:numId="61">
    <w:abstractNumId w:val="85"/>
  </w:num>
  <w:num w:numId="62">
    <w:abstractNumId w:val="21"/>
  </w:num>
  <w:num w:numId="63">
    <w:abstractNumId w:val="86"/>
  </w:num>
  <w:num w:numId="64">
    <w:abstractNumId w:val="108"/>
  </w:num>
  <w:num w:numId="65">
    <w:abstractNumId w:val="90"/>
  </w:num>
  <w:num w:numId="66">
    <w:abstractNumId w:val="53"/>
  </w:num>
  <w:num w:numId="67">
    <w:abstractNumId w:val="104"/>
  </w:num>
  <w:num w:numId="68">
    <w:abstractNumId w:val="41"/>
  </w:num>
  <w:num w:numId="69">
    <w:abstractNumId w:val="19"/>
  </w:num>
  <w:num w:numId="70">
    <w:abstractNumId w:val="35"/>
  </w:num>
  <w:num w:numId="71">
    <w:abstractNumId w:val="114"/>
  </w:num>
  <w:num w:numId="72">
    <w:abstractNumId w:val="9"/>
  </w:num>
  <w:num w:numId="73">
    <w:abstractNumId w:val="8"/>
  </w:num>
  <w:num w:numId="74">
    <w:abstractNumId w:val="1"/>
  </w:num>
  <w:num w:numId="75">
    <w:abstractNumId w:val="111"/>
  </w:num>
  <w:num w:numId="76">
    <w:abstractNumId w:val="88"/>
  </w:num>
  <w:num w:numId="77">
    <w:abstractNumId w:val="106"/>
  </w:num>
  <w:num w:numId="78">
    <w:abstractNumId w:val="93"/>
  </w:num>
  <w:num w:numId="79">
    <w:abstractNumId w:val="25"/>
  </w:num>
  <w:num w:numId="80">
    <w:abstractNumId w:val="47"/>
  </w:num>
  <w:num w:numId="81">
    <w:abstractNumId w:val="49"/>
  </w:num>
  <w:num w:numId="82">
    <w:abstractNumId w:val="67"/>
  </w:num>
  <w:num w:numId="83">
    <w:abstractNumId w:val="37"/>
  </w:num>
  <w:num w:numId="84">
    <w:abstractNumId w:val="70"/>
  </w:num>
  <w:num w:numId="85">
    <w:abstractNumId w:val="69"/>
  </w:num>
  <w:num w:numId="86">
    <w:abstractNumId w:val="3"/>
  </w:num>
  <w:num w:numId="87">
    <w:abstractNumId w:val="12"/>
  </w:num>
  <w:num w:numId="88">
    <w:abstractNumId w:val="78"/>
  </w:num>
  <w:num w:numId="89">
    <w:abstractNumId w:val="96"/>
  </w:num>
  <w:num w:numId="90">
    <w:abstractNumId w:val="32"/>
  </w:num>
  <w:num w:numId="91">
    <w:abstractNumId w:val="95"/>
  </w:num>
  <w:num w:numId="92">
    <w:abstractNumId w:val="110"/>
  </w:num>
  <w:num w:numId="93">
    <w:abstractNumId w:val="100"/>
  </w:num>
  <w:num w:numId="94">
    <w:abstractNumId w:val="74"/>
  </w:num>
  <w:num w:numId="95">
    <w:abstractNumId w:val="57"/>
  </w:num>
  <w:num w:numId="96">
    <w:abstractNumId w:val="101"/>
  </w:num>
  <w:num w:numId="97">
    <w:abstractNumId w:val="50"/>
  </w:num>
  <w:num w:numId="98">
    <w:abstractNumId w:val="14"/>
  </w:num>
  <w:num w:numId="99">
    <w:abstractNumId w:val="61"/>
  </w:num>
  <w:num w:numId="100">
    <w:abstractNumId w:val="34"/>
  </w:num>
  <w:num w:numId="101">
    <w:abstractNumId w:val="31"/>
  </w:num>
  <w:num w:numId="102">
    <w:abstractNumId w:val="105"/>
  </w:num>
  <w:num w:numId="103">
    <w:abstractNumId w:val="82"/>
  </w:num>
  <w:num w:numId="104">
    <w:abstractNumId w:val="4"/>
  </w:num>
  <w:num w:numId="105">
    <w:abstractNumId w:val="73"/>
  </w:num>
  <w:num w:numId="106">
    <w:abstractNumId w:val="24"/>
  </w:num>
  <w:num w:numId="107">
    <w:abstractNumId w:val="89"/>
  </w:num>
  <w:num w:numId="108">
    <w:abstractNumId w:val="63"/>
  </w:num>
  <w:num w:numId="109">
    <w:abstractNumId w:val="30"/>
  </w:num>
  <w:num w:numId="110">
    <w:abstractNumId w:val="0"/>
  </w:num>
  <w:num w:numId="111">
    <w:abstractNumId w:val="23"/>
  </w:num>
  <w:num w:numId="112">
    <w:abstractNumId w:val="102"/>
  </w:num>
  <w:num w:numId="113">
    <w:abstractNumId w:val="98"/>
  </w:num>
  <w:num w:numId="114">
    <w:abstractNumId w:val="48"/>
  </w:num>
  <w:num w:numId="115">
    <w:abstractNumId w:val="33"/>
  </w:num>
  <w:num w:numId="116">
    <w:abstractNumId w:val="7"/>
  </w:num>
  <w:num w:numId="117">
    <w:abstractNumId w:val="9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a">
    <w15:presenceInfo w15:providerId="None" w15:userId="MO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06575"/>
    <w:rsid w:val="000110D5"/>
    <w:rsid w:val="0001443F"/>
    <w:rsid w:val="00014FAF"/>
    <w:rsid w:val="000200D6"/>
    <w:rsid w:val="00020A32"/>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674D4"/>
    <w:rsid w:val="0007033F"/>
    <w:rsid w:val="00070788"/>
    <w:rsid w:val="000728D7"/>
    <w:rsid w:val="00077104"/>
    <w:rsid w:val="00077395"/>
    <w:rsid w:val="00077929"/>
    <w:rsid w:val="00077B48"/>
    <w:rsid w:val="000809FA"/>
    <w:rsid w:val="000810EE"/>
    <w:rsid w:val="00086548"/>
    <w:rsid w:val="00087FD5"/>
    <w:rsid w:val="000915A8"/>
    <w:rsid w:val="00092222"/>
    <w:rsid w:val="00096E64"/>
    <w:rsid w:val="00097BB3"/>
    <w:rsid w:val="000A13D9"/>
    <w:rsid w:val="000A357B"/>
    <w:rsid w:val="000A3FF6"/>
    <w:rsid w:val="000A42BA"/>
    <w:rsid w:val="000A6A6C"/>
    <w:rsid w:val="000A6F3D"/>
    <w:rsid w:val="000A7041"/>
    <w:rsid w:val="000B0B4B"/>
    <w:rsid w:val="000B1712"/>
    <w:rsid w:val="000B2917"/>
    <w:rsid w:val="000B404B"/>
    <w:rsid w:val="000B5357"/>
    <w:rsid w:val="000B6073"/>
    <w:rsid w:val="000C1356"/>
    <w:rsid w:val="000C62F0"/>
    <w:rsid w:val="000D1833"/>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DB4"/>
    <w:rsid w:val="00100EB4"/>
    <w:rsid w:val="00103056"/>
    <w:rsid w:val="00103A90"/>
    <w:rsid w:val="001069DC"/>
    <w:rsid w:val="00111269"/>
    <w:rsid w:val="00113A1A"/>
    <w:rsid w:val="00113D95"/>
    <w:rsid w:val="00114773"/>
    <w:rsid w:val="00120713"/>
    <w:rsid w:val="00121E64"/>
    <w:rsid w:val="0012267E"/>
    <w:rsid w:val="0012646E"/>
    <w:rsid w:val="0013200F"/>
    <w:rsid w:val="00132115"/>
    <w:rsid w:val="00136191"/>
    <w:rsid w:val="00137FD6"/>
    <w:rsid w:val="0014262D"/>
    <w:rsid w:val="00144CE4"/>
    <w:rsid w:val="001470A2"/>
    <w:rsid w:val="00147374"/>
    <w:rsid w:val="001476F7"/>
    <w:rsid w:val="00147869"/>
    <w:rsid w:val="00147D90"/>
    <w:rsid w:val="001508F9"/>
    <w:rsid w:val="001511EB"/>
    <w:rsid w:val="001514CE"/>
    <w:rsid w:val="00154383"/>
    <w:rsid w:val="001575B2"/>
    <w:rsid w:val="00160BEF"/>
    <w:rsid w:val="00161396"/>
    <w:rsid w:val="0016310B"/>
    <w:rsid w:val="001648A1"/>
    <w:rsid w:val="00164F0B"/>
    <w:rsid w:val="0016531A"/>
    <w:rsid w:val="00171602"/>
    <w:rsid w:val="00172141"/>
    <w:rsid w:val="0017663A"/>
    <w:rsid w:val="00180424"/>
    <w:rsid w:val="001871FD"/>
    <w:rsid w:val="00190323"/>
    <w:rsid w:val="00190F21"/>
    <w:rsid w:val="00193C37"/>
    <w:rsid w:val="00194344"/>
    <w:rsid w:val="001951A2"/>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0943"/>
    <w:rsid w:val="001D3864"/>
    <w:rsid w:val="001D5E15"/>
    <w:rsid w:val="001D6D52"/>
    <w:rsid w:val="001E1F2A"/>
    <w:rsid w:val="001E2C49"/>
    <w:rsid w:val="001E35E5"/>
    <w:rsid w:val="001E3E13"/>
    <w:rsid w:val="001E7A49"/>
    <w:rsid w:val="001F0E56"/>
    <w:rsid w:val="001F22D5"/>
    <w:rsid w:val="001F2804"/>
    <w:rsid w:val="001F3790"/>
    <w:rsid w:val="001F385F"/>
    <w:rsid w:val="001F5AE4"/>
    <w:rsid w:val="001F623D"/>
    <w:rsid w:val="001F7EA1"/>
    <w:rsid w:val="00200F49"/>
    <w:rsid w:val="00202010"/>
    <w:rsid w:val="00202DAF"/>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3379"/>
    <w:rsid w:val="00284990"/>
    <w:rsid w:val="00293451"/>
    <w:rsid w:val="002943C0"/>
    <w:rsid w:val="00294E71"/>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838"/>
    <w:rsid w:val="00302EC5"/>
    <w:rsid w:val="00302FAB"/>
    <w:rsid w:val="00305899"/>
    <w:rsid w:val="00310DA9"/>
    <w:rsid w:val="0031196A"/>
    <w:rsid w:val="00320802"/>
    <w:rsid w:val="00320BA7"/>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1316"/>
    <w:rsid w:val="003B3318"/>
    <w:rsid w:val="003B4B1A"/>
    <w:rsid w:val="003B5CA8"/>
    <w:rsid w:val="003C3EAD"/>
    <w:rsid w:val="003C4803"/>
    <w:rsid w:val="003C6EE8"/>
    <w:rsid w:val="003C7843"/>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27A"/>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63AC"/>
    <w:rsid w:val="004A0E35"/>
    <w:rsid w:val="004A16A5"/>
    <w:rsid w:val="004A1EEF"/>
    <w:rsid w:val="004A3813"/>
    <w:rsid w:val="004A39A5"/>
    <w:rsid w:val="004A54E3"/>
    <w:rsid w:val="004A6CFD"/>
    <w:rsid w:val="004B0BC8"/>
    <w:rsid w:val="004B1C92"/>
    <w:rsid w:val="004B2192"/>
    <w:rsid w:val="004C1AA9"/>
    <w:rsid w:val="004C23FD"/>
    <w:rsid w:val="004C31E8"/>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4F03"/>
    <w:rsid w:val="00505651"/>
    <w:rsid w:val="005078EC"/>
    <w:rsid w:val="00510D89"/>
    <w:rsid w:val="00511232"/>
    <w:rsid w:val="00512CEE"/>
    <w:rsid w:val="005146B0"/>
    <w:rsid w:val="0051606B"/>
    <w:rsid w:val="0052175C"/>
    <w:rsid w:val="00521B78"/>
    <w:rsid w:val="0052253C"/>
    <w:rsid w:val="00522B3A"/>
    <w:rsid w:val="005230A3"/>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5C0"/>
    <w:rsid w:val="005A7AFA"/>
    <w:rsid w:val="005B0B53"/>
    <w:rsid w:val="005B1DC9"/>
    <w:rsid w:val="005B3482"/>
    <w:rsid w:val="005B4392"/>
    <w:rsid w:val="005B68E5"/>
    <w:rsid w:val="005C1734"/>
    <w:rsid w:val="005C6C8C"/>
    <w:rsid w:val="005D335F"/>
    <w:rsid w:val="005D40C6"/>
    <w:rsid w:val="005D702D"/>
    <w:rsid w:val="005E07A3"/>
    <w:rsid w:val="005E11AD"/>
    <w:rsid w:val="005E141F"/>
    <w:rsid w:val="005E418A"/>
    <w:rsid w:val="005E53DE"/>
    <w:rsid w:val="005E6C79"/>
    <w:rsid w:val="005E7321"/>
    <w:rsid w:val="005F019A"/>
    <w:rsid w:val="005F0655"/>
    <w:rsid w:val="005F5011"/>
    <w:rsid w:val="005F61FA"/>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B6EE1"/>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2214"/>
    <w:rsid w:val="00704709"/>
    <w:rsid w:val="007070E8"/>
    <w:rsid w:val="0070732B"/>
    <w:rsid w:val="0071209A"/>
    <w:rsid w:val="007132C9"/>
    <w:rsid w:val="00715340"/>
    <w:rsid w:val="00715B63"/>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88F"/>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5762"/>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41C5"/>
    <w:rsid w:val="008068CF"/>
    <w:rsid w:val="00807992"/>
    <w:rsid w:val="00807E20"/>
    <w:rsid w:val="00814183"/>
    <w:rsid w:val="00814FBB"/>
    <w:rsid w:val="008158EB"/>
    <w:rsid w:val="00816DD5"/>
    <w:rsid w:val="00816E8E"/>
    <w:rsid w:val="00817235"/>
    <w:rsid w:val="00817DF7"/>
    <w:rsid w:val="00817FA8"/>
    <w:rsid w:val="008202B0"/>
    <w:rsid w:val="008218ED"/>
    <w:rsid w:val="0082211E"/>
    <w:rsid w:val="00822F10"/>
    <w:rsid w:val="008230B9"/>
    <w:rsid w:val="008248EA"/>
    <w:rsid w:val="008260B9"/>
    <w:rsid w:val="00826EA6"/>
    <w:rsid w:val="00826F9F"/>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2936"/>
    <w:rsid w:val="008A53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463D"/>
    <w:rsid w:val="008E5B45"/>
    <w:rsid w:val="008E6377"/>
    <w:rsid w:val="008E7B3D"/>
    <w:rsid w:val="008F098E"/>
    <w:rsid w:val="008F13CF"/>
    <w:rsid w:val="008F2907"/>
    <w:rsid w:val="0090191B"/>
    <w:rsid w:val="00902091"/>
    <w:rsid w:val="00902606"/>
    <w:rsid w:val="00902E64"/>
    <w:rsid w:val="009032EE"/>
    <w:rsid w:val="009035A9"/>
    <w:rsid w:val="0090766D"/>
    <w:rsid w:val="00911E27"/>
    <w:rsid w:val="00913DCA"/>
    <w:rsid w:val="009178B6"/>
    <w:rsid w:val="009217FB"/>
    <w:rsid w:val="00922A27"/>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552D1"/>
    <w:rsid w:val="00961ECE"/>
    <w:rsid w:val="0096283D"/>
    <w:rsid w:val="00963518"/>
    <w:rsid w:val="00963C42"/>
    <w:rsid w:val="00966E66"/>
    <w:rsid w:val="00967C7D"/>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59AF"/>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2CA0"/>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2CA5"/>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2480"/>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C3C"/>
    <w:rsid w:val="00B60377"/>
    <w:rsid w:val="00B611E2"/>
    <w:rsid w:val="00B61E7F"/>
    <w:rsid w:val="00B645EB"/>
    <w:rsid w:val="00B6690C"/>
    <w:rsid w:val="00B67656"/>
    <w:rsid w:val="00B67B37"/>
    <w:rsid w:val="00B70628"/>
    <w:rsid w:val="00B73983"/>
    <w:rsid w:val="00B75049"/>
    <w:rsid w:val="00B75F3E"/>
    <w:rsid w:val="00B763E7"/>
    <w:rsid w:val="00B820DA"/>
    <w:rsid w:val="00B82BA5"/>
    <w:rsid w:val="00B84698"/>
    <w:rsid w:val="00B86F8F"/>
    <w:rsid w:val="00B8734C"/>
    <w:rsid w:val="00B917E3"/>
    <w:rsid w:val="00B91FF8"/>
    <w:rsid w:val="00B9400B"/>
    <w:rsid w:val="00B97F26"/>
    <w:rsid w:val="00BA23A1"/>
    <w:rsid w:val="00BA2DA9"/>
    <w:rsid w:val="00BA38C3"/>
    <w:rsid w:val="00BA3F2A"/>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06F4B"/>
    <w:rsid w:val="00C1336F"/>
    <w:rsid w:val="00C134F8"/>
    <w:rsid w:val="00C13C2E"/>
    <w:rsid w:val="00C14453"/>
    <w:rsid w:val="00C14BD0"/>
    <w:rsid w:val="00C15EE1"/>
    <w:rsid w:val="00C16D0D"/>
    <w:rsid w:val="00C16E07"/>
    <w:rsid w:val="00C20ADB"/>
    <w:rsid w:val="00C22797"/>
    <w:rsid w:val="00C315FF"/>
    <w:rsid w:val="00C340E2"/>
    <w:rsid w:val="00C3523B"/>
    <w:rsid w:val="00C35942"/>
    <w:rsid w:val="00C370D8"/>
    <w:rsid w:val="00C40969"/>
    <w:rsid w:val="00C43456"/>
    <w:rsid w:val="00C43E33"/>
    <w:rsid w:val="00C44D31"/>
    <w:rsid w:val="00C454F7"/>
    <w:rsid w:val="00C45C06"/>
    <w:rsid w:val="00C45FF6"/>
    <w:rsid w:val="00C5200B"/>
    <w:rsid w:val="00C52A88"/>
    <w:rsid w:val="00C5310B"/>
    <w:rsid w:val="00C5509E"/>
    <w:rsid w:val="00C55159"/>
    <w:rsid w:val="00C55D82"/>
    <w:rsid w:val="00C56B0C"/>
    <w:rsid w:val="00C62816"/>
    <w:rsid w:val="00C63398"/>
    <w:rsid w:val="00C65CAF"/>
    <w:rsid w:val="00C66734"/>
    <w:rsid w:val="00C6756F"/>
    <w:rsid w:val="00C67B6B"/>
    <w:rsid w:val="00C67F1F"/>
    <w:rsid w:val="00C712A9"/>
    <w:rsid w:val="00C721C2"/>
    <w:rsid w:val="00C74230"/>
    <w:rsid w:val="00C7765F"/>
    <w:rsid w:val="00C80503"/>
    <w:rsid w:val="00C8112B"/>
    <w:rsid w:val="00C824B6"/>
    <w:rsid w:val="00C84CEC"/>
    <w:rsid w:val="00C8626A"/>
    <w:rsid w:val="00C90B79"/>
    <w:rsid w:val="00C90E3B"/>
    <w:rsid w:val="00C911FB"/>
    <w:rsid w:val="00C928B6"/>
    <w:rsid w:val="00C94792"/>
    <w:rsid w:val="00C9633C"/>
    <w:rsid w:val="00C9649E"/>
    <w:rsid w:val="00C96C7F"/>
    <w:rsid w:val="00C97688"/>
    <w:rsid w:val="00CA31EF"/>
    <w:rsid w:val="00CA3332"/>
    <w:rsid w:val="00CA608F"/>
    <w:rsid w:val="00CA6287"/>
    <w:rsid w:val="00CA6A29"/>
    <w:rsid w:val="00CB0D94"/>
    <w:rsid w:val="00CB1F3E"/>
    <w:rsid w:val="00CB20B0"/>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2B51"/>
    <w:rsid w:val="00D73642"/>
    <w:rsid w:val="00D73877"/>
    <w:rsid w:val="00D74BE3"/>
    <w:rsid w:val="00D75DE3"/>
    <w:rsid w:val="00D76041"/>
    <w:rsid w:val="00D762DC"/>
    <w:rsid w:val="00D81520"/>
    <w:rsid w:val="00D8313B"/>
    <w:rsid w:val="00D85DC9"/>
    <w:rsid w:val="00D9046F"/>
    <w:rsid w:val="00D93FBC"/>
    <w:rsid w:val="00D942CD"/>
    <w:rsid w:val="00D95F3D"/>
    <w:rsid w:val="00D97100"/>
    <w:rsid w:val="00D9735B"/>
    <w:rsid w:val="00D97EBC"/>
    <w:rsid w:val="00DA29E5"/>
    <w:rsid w:val="00DA326B"/>
    <w:rsid w:val="00DA3386"/>
    <w:rsid w:val="00DA33F5"/>
    <w:rsid w:val="00DA45EE"/>
    <w:rsid w:val="00DA4DBD"/>
    <w:rsid w:val="00DA532D"/>
    <w:rsid w:val="00DA78F3"/>
    <w:rsid w:val="00DB1C74"/>
    <w:rsid w:val="00DB4893"/>
    <w:rsid w:val="00DB5796"/>
    <w:rsid w:val="00DB5D4A"/>
    <w:rsid w:val="00DB749F"/>
    <w:rsid w:val="00DC072F"/>
    <w:rsid w:val="00DC1493"/>
    <w:rsid w:val="00DC1A95"/>
    <w:rsid w:val="00DC6371"/>
    <w:rsid w:val="00DC666F"/>
    <w:rsid w:val="00DD2489"/>
    <w:rsid w:val="00DD2E99"/>
    <w:rsid w:val="00DD60E0"/>
    <w:rsid w:val="00DD6603"/>
    <w:rsid w:val="00DD69EE"/>
    <w:rsid w:val="00DD7955"/>
    <w:rsid w:val="00DE0364"/>
    <w:rsid w:val="00DE3AFA"/>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50F6"/>
    <w:rsid w:val="00E25FBA"/>
    <w:rsid w:val="00E27031"/>
    <w:rsid w:val="00E273FE"/>
    <w:rsid w:val="00E3478D"/>
    <w:rsid w:val="00E358AF"/>
    <w:rsid w:val="00E35A3F"/>
    <w:rsid w:val="00E37509"/>
    <w:rsid w:val="00E41C65"/>
    <w:rsid w:val="00E44F43"/>
    <w:rsid w:val="00E471FE"/>
    <w:rsid w:val="00E522F7"/>
    <w:rsid w:val="00E52617"/>
    <w:rsid w:val="00E55DA0"/>
    <w:rsid w:val="00E5733E"/>
    <w:rsid w:val="00E6178E"/>
    <w:rsid w:val="00E63685"/>
    <w:rsid w:val="00E65866"/>
    <w:rsid w:val="00E65D6D"/>
    <w:rsid w:val="00E721A5"/>
    <w:rsid w:val="00E74ACF"/>
    <w:rsid w:val="00E75FF0"/>
    <w:rsid w:val="00E83347"/>
    <w:rsid w:val="00E83C8F"/>
    <w:rsid w:val="00E90325"/>
    <w:rsid w:val="00E9040D"/>
    <w:rsid w:val="00E939A4"/>
    <w:rsid w:val="00E9516E"/>
    <w:rsid w:val="00E968F2"/>
    <w:rsid w:val="00EA02F2"/>
    <w:rsid w:val="00EA3272"/>
    <w:rsid w:val="00EA448A"/>
    <w:rsid w:val="00EA4607"/>
    <w:rsid w:val="00EA4E3A"/>
    <w:rsid w:val="00EA52EE"/>
    <w:rsid w:val="00EA6195"/>
    <w:rsid w:val="00EB024F"/>
    <w:rsid w:val="00EB06BC"/>
    <w:rsid w:val="00EB0ACC"/>
    <w:rsid w:val="00EB1F60"/>
    <w:rsid w:val="00EB3F8F"/>
    <w:rsid w:val="00EB591F"/>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EEE"/>
    <w:rsid w:val="00F0173F"/>
    <w:rsid w:val="00F03976"/>
    <w:rsid w:val="00F0699A"/>
    <w:rsid w:val="00F073A1"/>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4EC9"/>
    <w:rsid w:val="00F51218"/>
    <w:rsid w:val="00F51D67"/>
    <w:rsid w:val="00F52187"/>
    <w:rsid w:val="00F540A0"/>
    <w:rsid w:val="00F548E9"/>
    <w:rsid w:val="00F56B7F"/>
    <w:rsid w:val="00F57984"/>
    <w:rsid w:val="00F63B73"/>
    <w:rsid w:val="00F6744E"/>
    <w:rsid w:val="00F72916"/>
    <w:rsid w:val="00F77FA3"/>
    <w:rsid w:val="00F804C8"/>
    <w:rsid w:val="00F8170C"/>
    <w:rsid w:val="00F820B1"/>
    <w:rsid w:val="00F8405A"/>
    <w:rsid w:val="00F85859"/>
    <w:rsid w:val="00F86BAD"/>
    <w:rsid w:val="00F86CA5"/>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53E8A8F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7DA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627D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627DA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627DA3"/>
    <w:pPr>
      <w:spacing w:before="120"/>
      <w:outlineLvl w:val="2"/>
    </w:pPr>
    <w:rPr>
      <w:sz w:val="28"/>
    </w:rPr>
  </w:style>
  <w:style w:type="paragraph" w:styleId="Heading4">
    <w:name w:val="heading 4"/>
    <w:aliases w:val="h4"/>
    <w:basedOn w:val="Heading3"/>
    <w:next w:val="Normal"/>
    <w:link w:val="Heading4Char"/>
    <w:qFormat/>
    <w:rsid w:val="00627DA3"/>
    <w:pPr>
      <w:ind w:left="1418" w:hanging="1418"/>
      <w:outlineLvl w:val="3"/>
    </w:pPr>
    <w:rPr>
      <w:sz w:val="24"/>
    </w:rPr>
  </w:style>
  <w:style w:type="paragraph" w:styleId="Heading5">
    <w:name w:val="heading 5"/>
    <w:aliases w:val="h5,Heading5"/>
    <w:basedOn w:val="Heading4"/>
    <w:next w:val="Normal"/>
    <w:link w:val="Heading5Char"/>
    <w:qFormat/>
    <w:rsid w:val="00627DA3"/>
    <w:pPr>
      <w:ind w:left="1701" w:hanging="1701"/>
      <w:outlineLvl w:val="4"/>
    </w:pPr>
    <w:rPr>
      <w:sz w:val="22"/>
    </w:rPr>
  </w:style>
  <w:style w:type="paragraph" w:styleId="Heading6">
    <w:name w:val="heading 6"/>
    <w:basedOn w:val="H6"/>
    <w:next w:val="Normal"/>
    <w:link w:val="Heading6Char"/>
    <w:qFormat/>
    <w:rsid w:val="00627DA3"/>
    <w:pPr>
      <w:outlineLvl w:val="5"/>
    </w:pPr>
  </w:style>
  <w:style w:type="paragraph" w:styleId="Heading7">
    <w:name w:val="heading 7"/>
    <w:basedOn w:val="H6"/>
    <w:next w:val="Normal"/>
    <w:link w:val="Heading7Char"/>
    <w:qFormat/>
    <w:rsid w:val="00627DA3"/>
    <w:pPr>
      <w:outlineLvl w:val="6"/>
    </w:pPr>
  </w:style>
  <w:style w:type="paragraph" w:styleId="Heading8">
    <w:name w:val="heading 8"/>
    <w:basedOn w:val="Heading1"/>
    <w:next w:val="Normal"/>
    <w:link w:val="Heading8Char"/>
    <w:qFormat/>
    <w:rsid w:val="00627DA3"/>
    <w:pPr>
      <w:ind w:left="0" w:firstLine="0"/>
      <w:outlineLvl w:val="7"/>
    </w:pPr>
  </w:style>
  <w:style w:type="paragraph" w:styleId="Heading9">
    <w:name w:val="heading 9"/>
    <w:basedOn w:val="Heading8"/>
    <w:next w:val="Normal"/>
    <w:link w:val="Heading9Char"/>
    <w:qFormat/>
    <w:rsid w:val="00627D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27DA3"/>
    <w:pPr>
      <w:ind w:left="1985" w:hanging="1985"/>
      <w:outlineLvl w:val="9"/>
    </w:pPr>
    <w:rPr>
      <w:sz w:val="20"/>
    </w:rPr>
  </w:style>
  <w:style w:type="paragraph" w:styleId="TOC9">
    <w:name w:val="toc 9"/>
    <w:basedOn w:val="TOC8"/>
    <w:rsid w:val="00627DA3"/>
    <w:pPr>
      <w:ind w:left="1418" w:hanging="1418"/>
    </w:pPr>
  </w:style>
  <w:style w:type="paragraph" w:styleId="TOC8">
    <w:name w:val="toc 8"/>
    <w:basedOn w:val="TOC1"/>
    <w:rsid w:val="00627DA3"/>
    <w:pPr>
      <w:spacing w:before="180"/>
      <w:ind w:left="2693" w:hanging="2693"/>
    </w:pPr>
    <w:rPr>
      <w:b/>
    </w:rPr>
  </w:style>
  <w:style w:type="paragraph" w:styleId="TOC1">
    <w:name w:val="toc 1"/>
    <w:rsid w:val="00627D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27DA3"/>
    <w:pPr>
      <w:keepLines/>
      <w:tabs>
        <w:tab w:val="center" w:pos="4536"/>
        <w:tab w:val="right" w:pos="9072"/>
      </w:tabs>
    </w:pPr>
    <w:rPr>
      <w:noProof/>
    </w:rPr>
  </w:style>
  <w:style w:type="character" w:customStyle="1" w:styleId="ZGSM">
    <w:name w:val="ZGSM"/>
    <w:rsid w:val="00627DA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7DA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627D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27DA3"/>
    <w:pPr>
      <w:ind w:left="1701" w:hanging="1701"/>
    </w:pPr>
  </w:style>
  <w:style w:type="paragraph" w:styleId="TOC4">
    <w:name w:val="toc 4"/>
    <w:basedOn w:val="TOC3"/>
    <w:rsid w:val="00627DA3"/>
    <w:pPr>
      <w:ind w:left="1418" w:hanging="1418"/>
    </w:pPr>
  </w:style>
  <w:style w:type="paragraph" w:styleId="TOC3">
    <w:name w:val="toc 3"/>
    <w:basedOn w:val="TOC2"/>
    <w:rsid w:val="00627DA3"/>
    <w:pPr>
      <w:ind w:left="1134" w:hanging="1134"/>
    </w:pPr>
  </w:style>
  <w:style w:type="paragraph" w:styleId="TOC2">
    <w:name w:val="toc 2"/>
    <w:basedOn w:val="TOC1"/>
    <w:rsid w:val="00627DA3"/>
    <w:pPr>
      <w:keepNext w:val="0"/>
      <w:spacing w:before="0"/>
      <w:ind w:left="851" w:hanging="851"/>
    </w:pPr>
    <w:rPr>
      <w:sz w:val="20"/>
    </w:rPr>
  </w:style>
  <w:style w:type="paragraph" w:styleId="Index1">
    <w:name w:val="index 1"/>
    <w:basedOn w:val="Normal"/>
    <w:semiHidden/>
    <w:rsid w:val="00627DA3"/>
    <w:pPr>
      <w:keepLines/>
      <w:spacing w:after="0"/>
    </w:pPr>
  </w:style>
  <w:style w:type="paragraph" w:styleId="Index2">
    <w:name w:val="index 2"/>
    <w:basedOn w:val="Index1"/>
    <w:semiHidden/>
    <w:rsid w:val="00627DA3"/>
    <w:pPr>
      <w:ind w:left="284"/>
    </w:pPr>
  </w:style>
  <w:style w:type="paragraph" w:customStyle="1" w:styleId="TT">
    <w:name w:val="TT"/>
    <w:basedOn w:val="Heading1"/>
    <w:next w:val="Normal"/>
    <w:rsid w:val="00627DA3"/>
    <w:pPr>
      <w:outlineLvl w:val="9"/>
    </w:pPr>
  </w:style>
  <w:style w:type="paragraph" w:styleId="Footer">
    <w:name w:val="footer"/>
    <w:basedOn w:val="Header"/>
    <w:link w:val="FooterChar"/>
    <w:rsid w:val="00627DA3"/>
    <w:pPr>
      <w:jc w:val="center"/>
    </w:pPr>
    <w:rPr>
      <w:i/>
    </w:rPr>
  </w:style>
  <w:style w:type="character" w:styleId="FootnoteReference">
    <w:name w:val="footnote reference"/>
    <w:semiHidden/>
    <w:rsid w:val="00627DA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627DA3"/>
    <w:pPr>
      <w:keepLines/>
      <w:spacing w:after="0"/>
      <w:ind w:left="454" w:hanging="454"/>
    </w:pPr>
    <w:rPr>
      <w:sz w:val="16"/>
    </w:rPr>
  </w:style>
  <w:style w:type="paragraph" w:customStyle="1" w:styleId="NF">
    <w:name w:val="NF"/>
    <w:basedOn w:val="NO"/>
    <w:rsid w:val="00627DA3"/>
    <w:pPr>
      <w:keepNext/>
      <w:spacing w:after="0"/>
    </w:pPr>
    <w:rPr>
      <w:rFonts w:ascii="Arial" w:hAnsi="Arial"/>
      <w:sz w:val="18"/>
    </w:rPr>
  </w:style>
  <w:style w:type="paragraph" w:customStyle="1" w:styleId="NO">
    <w:name w:val="NO"/>
    <w:basedOn w:val="Normal"/>
    <w:rsid w:val="00627DA3"/>
    <w:pPr>
      <w:keepLines/>
      <w:ind w:left="1135" w:hanging="851"/>
    </w:pPr>
  </w:style>
  <w:style w:type="paragraph" w:customStyle="1" w:styleId="PL">
    <w:name w:val="PL"/>
    <w:link w:val="PLChar"/>
    <w:rsid w:val="0062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27DA3"/>
    <w:pPr>
      <w:jc w:val="right"/>
    </w:pPr>
  </w:style>
  <w:style w:type="paragraph" w:customStyle="1" w:styleId="TAL">
    <w:name w:val="TAL"/>
    <w:basedOn w:val="Normal"/>
    <w:link w:val="TALChar"/>
    <w:rsid w:val="00627DA3"/>
    <w:pPr>
      <w:keepNext/>
      <w:keepLines/>
      <w:spacing w:after="0"/>
    </w:pPr>
    <w:rPr>
      <w:rFonts w:ascii="Arial" w:hAnsi="Arial"/>
      <w:sz w:val="18"/>
    </w:rPr>
  </w:style>
  <w:style w:type="paragraph" w:styleId="ListNumber2">
    <w:name w:val="List Number 2"/>
    <w:basedOn w:val="ListNumber"/>
    <w:rsid w:val="00627DA3"/>
    <w:pPr>
      <w:ind w:left="851"/>
    </w:pPr>
  </w:style>
  <w:style w:type="paragraph" w:styleId="ListNumber">
    <w:name w:val="List Number"/>
    <w:basedOn w:val="List"/>
    <w:rsid w:val="00627DA3"/>
  </w:style>
  <w:style w:type="paragraph" w:styleId="List">
    <w:name w:val="List"/>
    <w:basedOn w:val="Normal"/>
    <w:link w:val="ListChar"/>
    <w:rsid w:val="00627DA3"/>
    <w:pPr>
      <w:ind w:left="568" w:hanging="284"/>
    </w:pPr>
  </w:style>
  <w:style w:type="paragraph" w:customStyle="1" w:styleId="TAH">
    <w:name w:val="TAH"/>
    <w:basedOn w:val="TAC"/>
    <w:link w:val="TAHCar"/>
    <w:rsid w:val="00627DA3"/>
    <w:rPr>
      <w:b/>
    </w:rPr>
  </w:style>
  <w:style w:type="paragraph" w:customStyle="1" w:styleId="TAC">
    <w:name w:val="TAC"/>
    <w:basedOn w:val="TAL"/>
    <w:link w:val="TACChar"/>
    <w:rsid w:val="00627DA3"/>
    <w:pPr>
      <w:jc w:val="center"/>
    </w:pPr>
  </w:style>
  <w:style w:type="paragraph" w:customStyle="1" w:styleId="LD">
    <w:name w:val="LD"/>
    <w:rsid w:val="00627DA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627DA3"/>
    <w:pPr>
      <w:keepLines/>
      <w:ind w:left="1702" w:hanging="1418"/>
    </w:pPr>
  </w:style>
  <w:style w:type="paragraph" w:customStyle="1" w:styleId="FP">
    <w:name w:val="FP"/>
    <w:basedOn w:val="Normal"/>
    <w:rsid w:val="00627DA3"/>
    <w:pPr>
      <w:spacing w:after="0"/>
    </w:pPr>
  </w:style>
  <w:style w:type="paragraph" w:customStyle="1" w:styleId="NW">
    <w:name w:val="NW"/>
    <w:basedOn w:val="NO"/>
    <w:rsid w:val="00627DA3"/>
    <w:pPr>
      <w:spacing w:after="0"/>
    </w:pPr>
  </w:style>
  <w:style w:type="paragraph" w:customStyle="1" w:styleId="EW">
    <w:name w:val="EW"/>
    <w:basedOn w:val="EX"/>
    <w:rsid w:val="00627DA3"/>
    <w:pPr>
      <w:spacing w:after="0"/>
    </w:pPr>
  </w:style>
  <w:style w:type="paragraph" w:customStyle="1" w:styleId="B1">
    <w:name w:val="B1"/>
    <w:basedOn w:val="List"/>
    <w:link w:val="B1Char1"/>
    <w:qFormat/>
    <w:rsid w:val="00627DA3"/>
  </w:style>
  <w:style w:type="character" w:customStyle="1" w:styleId="B1Char1">
    <w:name w:val="B1 Char1"/>
    <w:link w:val="B1"/>
    <w:qFormat/>
    <w:rsid w:val="00E152C3"/>
    <w:rPr>
      <w:rFonts w:eastAsia="Times New Roman"/>
    </w:rPr>
  </w:style>
  <w:style w:type="paragraph" w:styleId="TOC6">
    <w:name w:val="toc 6"/>
    <w:basedOn w:val="TOC5"/>
    <w:next w:val="Normal"/>
    <w:rsid w:val="00627DA3"/>
    <w:pPr>
      <w:ind w:left="1985" w:hanging="1985"/>
    </w:pPr>
  </w:style>
  <w:style w:type="paragraph" w:styleId="TOC7">
    <w:name w:val="toc 7"/>
    <w:basedOn w:val="TOC6"/>
    <w:next w:val="Normal"/>
    <w:rsid w:val="00627DA3"/>
    <w:pPr>
      <w:ind w:left="2268" w:hanging="2268"/>
    </w:pPr>
  </w:style>
  <w:style w:type="paragraph" w:styleId="ListBullet2">
    <w:name w:val="List Bullet 2"/>
    <w:basedOn w:val="ListBullet"/>
    <w:rsid w:val="00627DA3"/>
    <w:pPr>
      <w:ind w:left="851"/>
    </w:pPr>
  </w:style>
  <w:style w:type="paragraph" w:styleId="ListBullet">
    <w:name w:val="List Bullet"/>
    <w:basedOn w:val="List"/>
    <w:rsid w:val="00627DA3"/>
  </w:style>
  <w:style w:type="paragraph" w:customStyle="1" w:styleId="EditorsNote">
    <w:name w:val="Editor's Note"/>
    <w:basedOn w:val="NO"/>
    <w:rsid w:val="00627DA3"/>
    <w:rPr>
      <w:color w:val="FF0000"/>
    </w:rPr>
  </w:style>
  <w:style w:type="paragraph" w:customStyle="1" w:styleId="TH">
    <w:name w:val="TH"/>
    <w:basedOn w:val="Normal"/>
    <w:link w:val="THChar"/>
    <w:rsid w:val="00627DA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627D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27D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27D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27D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27DA3"/>
    <w:pPr>
      <w:ind w:left="851" w:hanging="851"/>
    </w:pPr>
  </w:style>
  <w:style w:type="paragraph" w:customStyle="1" w:styleId="ZH">
    <w:name w:val="ZH"/>
    <w:rsid w:val="00627D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627DA3"/>
    <w:pPr>
      <w:keepNext w:val="0"/>
      <w:spacing w:before="0" w:after="240"/>
    </w:pPr>
  </w:style>
  <w:style w:type="paragraph" w:customStyle="1" w:styleId="ZG">
    <w:name w:val="ZG"/>
    <w:rsid w:val="00627D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27DA3"/>
    <w:pPr>
      <w:ind w:left="1135"/>
    </w:pPr>
  </w:style>
  <w:style w:type="paragraph" w:styleId="List2">
    <w:name w:val="List 2"/>
    <w:basedOn w:val="List"/>
    <w:link w:val="List2Char"/>
    <w:rsid w:val="00627DA3"/>
    <w:pPr>
      <w:ind w:left="851"/>
    </w:pPr>
  </w:style>
  <w:style w:type="paragraph" w:styleId="List3">
    <w:name w:val="List 3"/>
    <w:basedOn w:val="List2"/>
    <w:link w:val="List3Char"/>
    <w:rsid w:val="00627DA3"/>
    <w:pPr>
      <w:ind w:left="1135"/>
    </w:pPr>
  </w:style>
  <w:style w:type="paragraph" w:styleId="List4">
    <w:name w:val="List 4"/>
    <w:basedOn w:val="List3"/>
    <w:rsid w:val="00627DA3"/>
    <w:pPr>
      <w:ind w:left="1418"/>
    </w:pPr>
  </w:style>
  <w:style w:type="paragraph" w:styleId="List5">
    <w:name w:val="List 5"/>
    <w:basedOn w:val="List4"/>
    <w:rsid w:val="00627DA3"/>
    <w:pPr>
      <w:ind w:left="1702"/>
    </w:pPr>
  </w:style>
  <w:style w:type="paragraph" w:styleId="ListBullet4">
    <w:name w:val="List Bullet 4"/>
    <w:basedOn w:val="ListBullet3"/>
    <w:rsid w:val="00627DA3"/>
    <w:pPr>
      <w:ind w:left="1418"/>
    </w:pPr>
  </w:style>
  <w:style w:type="paragraph" w:styleId="ListBullet5">
    <w:name w:val="List Bullet 5"/>
    <w:basedOn w:val="ListBullet4"/>
    <w:rsid w:val="00627DA3"/>
    <w:pPr>
      <w:ind w:left="1702"/>
    </w:pPr>
  </w:style>
  <w:style w:type="paragraph" w:customStyle="1" w:styleId="B2">
    <w:name w:val="B2"/>
    <w:basedOn w:val="List2"/>
    <w:link w:val="B2Char"/>
    <w:rsid w:val="00627DA3"/>
  </w:style>
  <w:style w:type="paragraph" w:customStyle="1" w:styleId="B3">
    <w:name w:val="B3"/>
    <w:basedOn w:val="List3"/>
    <w:link w:val="B3Char"/>
    <w:rsid w:val="00627DA3"/>
  </w:style>
  <w:style w:type="paragraph" w:customStyle="1" w:styleId="B4">
    <w:name w:val="B4"/>
    <w:basedOn w:val="List4"/>
    <w:rsid w:val="00627DA3"/>
  </w:style>
  <w:style w:type="paragraph" w:customStyle="1" w:styleId="B5">
    <w:name w:val="B5"/>
    <w:basedOn w:val="List5"/>
    <w:rsid w:val="00627DA3"/>
  </w:style>
  <w:style w:type="paragraph" w:customStyle="1" w:styleId="ZTD">
    <w:name w:val="ZTD"/>
    <w:basedOn w:val="ZB"/>
    <w:rsid w:val="00627DA3"/>
    <w:pPr>
      <w:framePr w:hRule="auto" w:wrap="notBeside" w:y="852"/>
    </w:pPr>
    <w:rPr>
      <w:i w:val="0"/>
      <w:sz w:val="40"/>
    </w:rPr>
  </w:style>
  <w:style w:type="paragraph" w:customStyle="1" w:styleId="ZV">
    <w:name w:val="ZV"/>
    <w:basedOn w:val="ZU"/>
    <w:rsid w:val="00627DA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qFormat/>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
    <w:link w:val="ListParagraph"/>
    <w:uiPriority w:val="34"/>
    <w:qFormat/>
    <w:rsid w:val="004C5CD3"/>
    <w:rPr>
      <w:rFonts w:ascii="Calibri" w:eastAsia="Calibri" w:hAnsi="Calibri"/>
      <w:sz w:val="22"/>
      <w:szCs w:val="22"/>
      <w:lang w:val="en-US" w:eastAsia="en-US"/>
    </w:rPr>
  </w:style>
  <w:style w:type="character" w:styleId="PlaceholderText">
    <w:name w:val="Placeholder Text"/>
    <w:basedOn w:val="DefaultParagraphFont"/>
    <w:uiPriority w:val="99"/>
    <w:semiHidden/>
    <w:rsid w:val="007B576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671" Type="http://schemas.openxmlformats.org/officeDocument/2006/relationships/oleObject" Target="embeddings/oleObject297.bin"/><Relationship Id="rId769" Type="http://schemas.openxmlformats.org/officeDocument/2006/relationships/image" Target="media/image424.wmf"/><Relationship Id="rId976" Type="http://schemas.openxmlformats.org/officeDocument/2006/relationships/oleObject" Target="embeddings/oleObject441.bin"/><Relationship Id="rId21" Type="http://schemas.openxmlformats.org/officeDocument/2006/relationships/oleObject" Target="embeddings/oleObject7.bin"/><Relationship Id="rId324" Type="http://schemas.openxmlformats.org/officeDocument/2006/relationships/oleObject" Target="embeddings/oleObject167.bin"/><Relationship Id="rId531" Type="http://schemas.openxmlformats.org/officeDocument/2006/relationships/oleObject" Target="embeddings/oleObject227.bin"/><Relationship Id="rId629" Type="http://schemas.openxmlformats.org/officeDocument/2006/relationships/oleObject" Target="embeddings/oleObject276.bin"/><Relationship Id="rId1161" Type="http://schemas.openxmlformats.org/officeDocument/2006/relationships/footer" Target="footer1.xml"/><Relationship Id="rId170" Type="http://schemas.openxmlformats.org/officeDocument/2006/relationships/image" Target="media/image75.wmf"/><Relationship Id="rId836" Type="http://schemas.openxmlformats.org/officeDocument/2006/relationships/image" Target="media/image465.wmf"/><Relationship Id="rId1021" Type="http://schemas.openxmlformats.org/officeDocument/2006/relationships/oleObject" Target="embeddings/oleObject486.bin"/><Relationship Id="rId1119" Type="http://schemas.openxmlformats.org/officeDocument/2006/relationships/image" Target="media/image567.wmf"/><Relationship Id="rId268" Type="http://schemas.openxmlformats.org/officeDocument/2006/relationships/image" Target="media/image125.wmf"/><Relationship Id="rId475" Type="http://schemas.openxmlformats.org/officeDocument/2006/relationships/image" Target="media/image267.wmf"/><Relationship Id="rId682" Type="http://schemas.openxmlformats.org/officeDocument/2006/relationships/image" Target="media/image375.wmf"/><Relationship Id="rId903" Type="http://schemas.openxmlformats.org/officeDocument/2006/relationships/image" Target="media/image511.wmf"/><Relationship Id="rId32" Type="http://schemas.openxmlformats.org/officeDocument/2006/relationships/oleObject" Target="embeddings/oleObject15.bin"/><Relationship Id="rId128" Type="http://schemas.openxmlformats.org/officeDocument/2006/relationships/oleObject" Target="embeddings/oleObject67.bin"/><Relationship Id="rId335" Type="http://schemas.openxmlformats.org/officeDocument/2006/relationships/image" Target="media/image155.wmf"/><Relationship Id="rId542" Type="http://schemas.openxmlformats.org/officeDocument/2006/relationships/oleObject" Target="embeddings/oleObject233.bin"/><Relationship Id="rId987" Type="http://schemas.openxmlformats.org/officeDocument/2006/relationships/oleObject" Target="embeddings/oleObject452.bin"/><Relationship Id="rId181" Type="http://schemas.openxmlformats.org/officeDocument/2006/relationships/oleObject" Target="embeddings/oleObject94.bin"/><Relationship Id="rId402" Type="http://schemas.openxmlformats.org/officeDocument/2006/relationships/image" Target="media/image207.wmf"/><Relationship Id="rId847" Type="http://schemas.openxmlformats.org/officeDocument/2006/relationships/image" Target="media/image476.wmf"/><Relationship Id="rId1032" Type="http://schemas.openxmlformats.org/officeDocument/2006/relationships/image" Target="media/image531.wmf"/><Relationship Id="rId279" Type="http://schemas.openxmlformats.org/officeDocument/2006/relationships/image" Target="media/image130.wmf"/><Relationship Id="rId486" Type="http://schemas.openxmlformats.org/officeDocument/2006/relationships/oleObject" Target="embeddings/oleObject207.bin"/><Relationship Id="rId693" Type="http://schemas.openxmlformats.org/officeDocument/2006/relationships/image" Target="media/image382.wmf"/><Relationship Id="rId707" Type="http://schemas.openxmlformats.org/officeDocument/2006/relationships/oleObject" Target="embeddings/oleObject305.bin"/><Relationship Id="rId914" Type="http://schemas.openxmlformats.org/officeDocument/2006/relationships/oleObject" Target="embeddings/oleObject392.bin"/><Relationship Id="rId43" Type="http://schemas.openxmlformats.org/officeDocument/2006/relationships/image" Target="media/image17.wmf"/><Relationship Id="rId139" Type="http://schemas.openxmlformats.org/officeDocument/2006/relationships/oleObject" Target="embeddings/oleObject73.bin"/><Relationship Id="rId346" Type="http://schemas.openxmlformats.org/officeDocument/2006/relationships/image" Target="media/image164.wmf"/><Relationship Id="rId553" Type="http://schemas.openxmlformats.org/officeDocument/2006/relationships/image" Target="media/image311.wmf"/><Relationship Id="rId760" Type="http://schemas.openxmlformats.org/officeDocument/2006/relationships/image" Target="media/image415.wmf"/><Relationship Id="rId998" Type="http://schemas.openxmlformats.org/officeDocument/2006/relationships/oleObject" Target="embeddings/oleObject463.bin"/><Relationship Id="rId192" Type="http://schemas.openxmlformats.org/officeDocument/2006/relationships/image" Target="media/image86.wmf"/><Relationship Id="rId206" Type="http://schemas.openxmlformats.org/officeDocument/2006/relationships/oleObject" Target="embeddings/oleObject102.bin"/><Relationship Id="rId413" Type="http://schemas.openxmlformats.org/officeDocument/2006/relationships/image" Target="media/image214.wmf"/><Relationship Id="rId858" Type="http://schemas.openxmlformats.org/officeDocument/2006/relationships/oleObject" Target="embeddings/oleObject365.bin"/><Relationship Id="rId1043" Type="http://schemas.openxmlformats.org/officeDocument/2006/relationships/oleObject" Target="embeddings/oleObject501.bin"/><Relationship Id="rId497" Type="http://schemas.openxmlformats.org/officeDocument/2006/relationships/image" Target="media/image280.wmf"/><Relationship Id="rId620" Type="http://schemas.openxmlformats.org/officeDocument/2006/relationships/image" Target="media/image341.wmf"/><Relationship Id="rId718" Type="http://schemas.openxmlformats.org/officeDocument/2006/relationships/image" Target="media/image401.wmf"/><Relationship Id="rId925" Type="http://schemas.openxmlformats.org/officeDocument/2006/relationships/image" Target="media/image519.wmf"/><Relationship Id="rId357" Type="http://schemas.openxmlformats.org/officeDocument/2006/relationships/image" Target="media/image175.wmf"/><Relationship Id="rId1110" Type="http://schemas.openxmlformats.org/officeDocument/2006/relationships/image" Target="media/image563.wmf"/><Relationship Id="rId54" Type="http://schemas.openxmlformats.org/officeDocument/2006/relationships/oleObject" Target="embeddings/oleObject22.bin"/><Relationship Id="rId217" Type="http://schemas.openxmlformats.org/officeDocument/2006/relationships/image" Target="media/image103.wmf"/><Relationship Id="rId564" Type="http://schemas.openxmlformats.org/officeDocument/2006/relationships/oleObject" Target="embeddings/oleObject240.bin"/><Relationship Id="rId771" Type="http://schemas.openxmlformats.org/officeDocument/2006/relationships/image" Target="media/image426.wmf"/><Relationship Id="rId869" Type="http://schemas.openxmlformats.org/officeDocument/2006/relationships/image" Target="media/image492.wmf"/><Relationship Id="rId424" Type="http://schemas.openxmlformats.org/officeDocument/2006/relationships/image" Target="media/image225.wmf"/><Relationship Id="rId631" Type="http://schemas.openxmlformats.org/officeDocument/2006/relationships/oleObject" Target="embeddings/oleObject277.bin"/><Relationship Id="rId729" Type="http://schemas.openxmlformats.org/officeDocument/2006/relationships/image" Target="media/image405.wmf"/><Relationship Id="rId1054" Type="http://schemas.openxmlformats.org/officeDocument/2006/relationships/oleObject" Target="embeddings/oleObject507.bin"/><Relationship Id="rId270" Type="http://schemas.openxmlformats.org/officeDocument/2006/relationships/image" Target="media/image126.wmf"/><Relationship Id="rId936" Type="http://schemas.openxmlformats.org/officeDocument/2006/relationships/oleObject" Target="embeddings/oleObject410.bin"/><Relationship Id="rId1121" Type="http://schemas.openxmlformats.org/officeDocument/2006/relationships/image" Target="media/image568.wmf"/><Relationship Id="rId65" Type="http://schemas.openxmlformats.org/officeDocument/2006/relationships/image" Target="media/image31.wmf"/><Relationship Id="rId130" Type="http://schemas.openxmlformats.org/officeDocument/2006/relationships/oleObject" Target="embeddings/oleObject68.bin"/><Relationship Id="rId368" Type="http://schemas.openxmlformats.org/officeDocument/2006/relationships/image" Target="media/image182.wmf"/><Relationship Id="rId575" Type="http://schemas.openxmlformats.org/officeDocument/2006/relationships/image" Target="media/image323.wmf"/><Relationship Id="rId782" Type="http://schemas.openxmlformats.org/officeDocument/2006/relationships/image" Target="media/image436.wmf"/><Relationship Id="rId228" Type="http://schemas.openxmlformats.org/officeDocument/2006/relationships/image" Target="media/image108.wmf"/><Relationship Id="rId435" Type="http://schemas.openxmlformats.org/officeDocument/2006/relationships/image" Target="media/image236.wmf"/><Relationship Id="rId642" Type="http://schemas.openxmlformats.org/officeDocument/2006/relationships/image" Target="media/image353.wmf"/><Relationship Id="rId1065" Type="http://schemas.openxmlformats.org/officeDocument/2006/relationships/oleObject" Target="embeddings/oleObject515.bin"/><Relationship Id="rId281" Type="http://schemas.openxmlformats.org/officeDocument/2006/relationships/image" Target="media/image131.wmf"/><Relationship Id="rId502" Type="http://schemas.openxmlformats.org/officeDocument/2006/relationships/oleObject" Target="embeddings/oleObject213.bin"/><Relationship Id="rId947" Type="http://schemas.openxmlformats.org/officeDocument/2006/relationships/oleObject" Target="embeddings/oleObject418.bin"/><Relationship Id="rId1132" Type="http://schemas.openxmlformats.org/officeDocument/2006/relationships/oleObject" Target="embeddings/oleObject553.bin"/><Relationship Id="rId76" Type="http://schemas.openxmlformats.org/officeDocument/2006/relationships/oleObject" Target="embeddings/oleObject35.bin"/><Relationship Id="rId141" Type="http://schemas.openxmlformats.org/officeDocument/2006/relationships/oleObject" Target="embeddings/oleObject74.bin"/><Relationship Id="rId379" Type="http://schemas.openxmlformats.org/officeDocument/2006/relationships/image" Target="media/image192.wmf"/><Relationship Id="rId586" Type="http://schemas.openxmlformats.org/officeDocument/2006/relationships/oleObject" Target="embeddings/oleObject251.bin"/><Relationship Id="rId793" Type="http://schemas.openxmlformats.org/officeDocument/2006/relationships/image" Target="media/image446.wmf"/><Relationship Id="rId807" Type="http://schemas.openxmlformats.org/officeDocument/2006/relationships/oleObject" Target="embeddings/oleObject347.bin"/><Relationship Id="rId7" Type="http://schemas.openxmlformats.org/officeDocument/2006/relationships/endnotes" Target="endnotes.xml"/><Relationship Id="rId239" Type="http://schemas.openxmlformats.org/officeDocument/2006/relationships/oleObject" Target="embeddings/oleObject119.bin"/><Relationship Id="rId446" Type="http://schemas.openxmlformats.org/officeDocument/2006/relationships/image" Target="media/image247.wmf"/><Relationship Id="rId653" Type="http://schemas.openxmlformats.org/officeDocument/2006/relationships/oleObject" Target="embeddings/oleObject288.bin"/><Relationship Id="rId1076" Type="http://schemas.openxmlformats.org/officeDocument/2006/relationships/oleObject" Target="embeddings/oleObject523.bin"/><Relationship Id="rId292" Type="http://schemas.openxmlformats.org/officeDocument/2006/relationships/oleObject" Target="embeddings/oleObject149.bin"/><Relationship Id="rId306" Type="http://schemas.openxmlformats.org/officeDocument/2006/relationships/oleObject" Target="embeddings/oleObject157.bin"/><Relationship Id="rId860" Type="http://schemas.openxmlformats.org/officeDocument/2006/relationships/oleObject" Target="embeddings/oleObject366.bin"/><Relationship Id="rId958" Type="http://schemas.openxmlformats.org/officeDocument/2006/relationships/oleObject" Target="embeddings/oleObject427.bin"/><Relationship Id="rId1143" Type="http://schemas.openxmlformats.org/officeDocument/2006/relationships/oleObject" Target="embeddings/oleObject561.bin"/><Relationship Id="rId87" Type="http://schemas.openxmlformats.org/officeDocument/2006/relationships/oleObject" Target="embeddings/oleObject40.bin"/><Relationship Id="rId513" Type="http://schemas.openxmlformats.org/officeDocument/2006/relationships/image" Target="media/image289.wmf"/><Relationship Id="rId597" Type="http://schemas.openxmlformats.org/officeDocument/2006/relationships/image" Target="media/image334.wmf"/><Relationship Id="rId720" Type="http://schemas.openxmlformats.org/officeDocument/2006/relationships/oleObject" Target="embeddings/oleObject312.bin"/><Relationship Id="rId818" Type="http://schemas.openxmlformats.org/officeDocument/2006/relationships/oleObject" Target="embeddings/oleObject357.bin"/><Relationship Id="rId152" Type="http://schemas.openxmlformats.org/officeDocument/2006/relationships/image" Target="media/image65.wmf"/><Relationship Id="rId457" Type="http://schemas.openxmlformats.org/officeDocument/2006/relationships/image" Target="media/image258.wmf"/><Relationship Id="rId1003" Type="http://schemas.openxmlformats.org/officeDocument/2006/relationships/oleObject" Target="embeddings/oleObject468.bin"/><Relationship Id="rId1087" Type="http://schemas.openxmlformats.org/officeDocument/2006/relationships/oleObject" Target="embeddings/oleObject529.bin"/><Relationship Id="rId664" Type="http://schemas.openxmlformats.org/officeDocument/2006/relationships/image" Target="media/image364.wmf"/><Relationship Id="rId871" Type="http://schemas.openxmlformats.org/officeDocument/2006/relationships/image" Target="media/image494.wmf"/><Relationship Id="rId969" Type="http://schemas.openxmlformats.org/officeDocument/2006/relationships/image" Target="media/image528.wmf"/><Relationship Id="rId14" Type="http://schemas.openxmlformats.org/officeDocument/2006/relationships/image" Target="media/image4.wmf"/><Relationship Id="rId317" Type="http://schemas.openxmlformats.org/officeDocument/2006/relationships/oleObject" Target="embeddings/oleObject163.bin"/><Relationship Id="rId524" Type="http://schemas.openxmlformats.org/officeDocument/2006/relationships/image" Target="media/image293.wmf"/><Relationship Id="rId731" Type="http://schemas.openxmlformats.org/officeDocument/2006/relationships/image" Target="media/image406.wmf"/><Relationship Id="rId1154" Type="http://schemas.openxmlformats.org/officeDocument/2006/relationships/oleObject" Target="embeddings/oleObject567.bin"/><Relationship Id="rId98" Type="http://schemas.openxmlformats.org/officeDocument/2006/relationships/oleObject" Target="embeddings/oleObject47.bin"/><Relationship Id="rId163" Type="http://schemas.openxmlformats.org/officeDocument/2006/relationships/oleObject" Target="embeddings/oleObject86.bin"/><Relationship Id="rId370" Type="http://schemas.openxmlformats.org/officeDocument/2006/relationships/image" Target="media/image183.wmf"/><Relationship Id="rId829" Type="http://schemas.openxmlformats.org/officeDocument/2006/relationships/image" Target="media/image458.wmf"/><Relationship Id="rId1014" Type="http://schemas.openxmlformats.org/officeDocument/2006/relationships/oleObject" Target="embeddings/oleObject479.bin"/><Relationship Id="rId230" Type="http://schemas.openxmlformats.org/officeDocument/2006/relationships/image" Target="media/image109.wmf"/><Relationship Id="rId468" Type="http://schemas.openxmlformats.org/officeDocument/2006/relationships/oleObject" Target="embeddings/oleObject198.bin"/><Relationship Id="rId675" Type="http://schemas.openxmlformats.org/officeDocument/2006/relationships/image" Target="media/image371.wmf"/><Relationship Id="rId882" Type="http://schemas.openxmlformats.org/officeDocument/2006/relationships/oleObject" Target="embeddings/oleObject375.bin"/><Relationship Id="rId1098" Type="http://schemas.openxmlformats.org/officeDocument/2006/relationships/image" Target="media/image557.wmf"/><Relationship Id="rId25" Type="http://schemas.openxmlformats.org/officeDocument/2006/relationships/oleObject" Target="embeddings/oleObject10.bin"/><Relationship Id="rId328" Type="http://schemas.openxmlformats.org/officeDocument/2006/relationships/oleObject" Target="embeddings/oleObject170.bin"/><Relationship Id="rId535" Type="http://schemas.openxmlformats.org/officeDocument/2006/relationships/oleObject" Target="embeddings/oleObject229.bin"/><Relationship Id="rId742" Type="http://schemas.openxmlformats.org/officeDocument/2006/relationships/oleObject" Target="embeddings/oleObject329.bin"/><Relationship Id="rId174" Type="http://schemas.openxmlformats.org/officeDocument/2006/relationships/image" Target="media/image77.wmf"/><Relationship Id="rId381" Type="http://schemas.openxmlformats.org/officeDocument/2006/relationships/image" Target="media/image194.wmf"/><Relationship Id="rId602" Type="http://schemas.openxmlformats.org/officeDocument/2006/relationships/oleObject" Target="embeddings/oleObject260.bin"/><Relationship Id="rId1025" Type="http://schemas.openxmlformats.org/officeDocument/2006/relationships/oleObject" Target="embeddings/oleObject490.bin"/><Relationship Id="rId241" Type="http://schemas.openxmlformats.org/officeDocument/2006/relationships/oleObject" Target="embeddings/oleObject120.bin"/><Relationship Id="rId479" Type="http://schemas.openxmlformats.org/officeDocument/2006/relationships/image" Target="media/image269.wmf"/><Relationship Id="rId686" Type="http://schemas.openxmlformats.org/officeDocument/2006/relationships/oleObject" Target="embeddings/oleObject302.bin"/><Relationship Id="rId893" Type="http://schemas.openxmlformats.org/officeDocument/2006/relationships/image" Target="media/image506.wmf"/><Relationship Id="rId907" Type="http://schemas.openxmlformats.org/officeDocument/2006/relationships/oleObject" Target="embeddings/oleObject388.bin"/><Relationship Id="rId36" Type="http://schemas.openxmlformats.org/officeDocument/2006/relationships/image" Target="media/image12.wmf"/><Relationship Id="rId339" Type="http://schemas.openxmlformats.org/officeDocument/2006/relationships/image" Target="media/image158.wmf"/><Relationship Id="rId546" Type="http://schemas.openxmlformats.org/officeDocument/2006/relationships/image" Target="media/image304.wmf"/><Relationship Id="rId753" Type="http://schemas.openxmlformats.org/officeDocument/2006/relationships/oleObject" Target="embeddings/oleObject338.bin"/><Relationship Id="rId101" Type="http://schemas.openxmlformats.org/officeDocument/2006/relationships/oleObject" Target="embeddings/oleObject49.bin"/><Relationship Id="rId185" Type="http://schemas.openxmlformats.org/officeDocument/2006/relationships/oleObject" Target="embeddings/oleObject96.bin"/><Relationship Id="rId406" Type="http://schemas.openxmlformats.org/officeDocument/2006/relationships/image" Target="media/image209.wmf"/><Relationship Id="rId960" Type="http://schemas.openxmlformats.org/officeDocument/2006/relationships/oleObject" Target="embeddings/oleObject428.bin"/><Relationship Id="rId1036" Type="http://schemas.openxmlformats.org/officeDocument/2006/relationships/image" Target="media/image532.wmf"/><Relationship Id="rId392" Type="http://schemas.openxmlformats.org/officeDocument/2006/relationships/image" Target="media/image201.wmf"/><Relationship Id="rId613" Type="http://schemas.openxmlformats.org/officeDocument/2006/relationships/image" Target="media/image337.wmf"/><Relationship Id="rId697" Type="http://schemas.openxmlformats.org/officeDocument/2006/relationships/image" Target="media/image386.wmf"/><Relationship Id="rId820" Type="http://schemas.openxmlformats.org/officeDocument/2006/relationships/oleObject" Target="embeddings/oleObject359.bin"/><Relationship Id="rId918" Type="http://schemas.openxmlformats.org/officeDocument/2006/relationships/oleObject" Target="embeddings/oleObject394.bin"/><Relationship Id="rId252" Type="http://schemas.openxmlformats.org/officeDocument/2006/relationships/oleObject" Target="embeddings/oleObject128.bin"/><Relationship Id="rId1103" Type="http://schemas.openxmlformats.org/officeDocument/2006/relationships/oleObject" Target="embeddings/oleObject537.bin"/><Relationship Id="rId47" Type="http://schemas.openxmlformats.org/officeDocument/2006/relationships/image" Target="media/image21.wmf"/><Relationship Id="rId112" Type="http://schemas.openxmlformats.org/officeDocument/2006/relationships/oleObject" Target="embeddings/oleObject57.bin"/><Relationship Id="rId557" Type="http://schemas.openxmlformats.org/officeDocument/2006/relationships/image" Target="media/image314.wmf"/><Relationship Id="rId764" Type="http://schemas.openxmlformats.org/officeDocument/2006/relationships/image" Target="media/image419.wmf"/><Relationship Id="rId971" Type="http://schemas.openxmlformats.org/officeDocument/2006/relationships/oleObject" Target="embeddings/oleObject436.bin"/><Relationship Id="rId196" Type="http://schemas.openxmlformats.org/officeDocument/2006/relationships/image" Target="media/image90.wmf"/><Relationship Id="rId417" Type="http://schemas.openxmlformats.org/officeDocument/2006/relationships/image" Target="media/image218.wmf"/><Relationship Id="rId624" Type="http://schemas.openxmlformats.org/officeDocument/2006/relationships/image" Target="media/image344.wmf"/><Relationship Id="rId831" Type="http://schemas.openxmlformats.org/officeDocument/2006/relationships/image" Target="media/image460.wmf"/><Relationship Id="rId1047" Type="http://schemas.openxmlformats.org/officeDocument/2006/relationships/oleObject" Target="embeddings/oleObject503.bin"/><Relationship Id="rId263" Type="http://schemas.openxmlformats.org/officeDocument/2006/relationships/oleObject" Target="embeddings/oleObject134.bin"/><Relationship Id="rId470" Type="http://schemas.openxmlformats.org/officeDocument/2006/relationships/image" Target="media/image264.wmf"/><Relationship Id="rId929" Type="http://schemas.openxmlformats.org/officeDocument/2006/relationships/oleObject" Target="embeddings/oleObject403.bin"/><Relationship Id="rId1114" Type="http://schemas.openxmlformats.org/officeDocument/2006/relationships/oleObject" Target="embeddings/oleObject543.bin"/><Relationship Id="rId58" Type="http://schemas.openxmlformats.org/officeDocument/2006/relationships/oleObject" Target="embeddings/oleObject24.bin"/><Relationship Id="rId123" Type="http://schemas.openxmlformats.org/officeDocument/2006/relationships/image" Target="media/image52.wmf"/><Relationship Id="rId330" Type="http://schemas.openxmlformats.org/officeDocument/2006/relationships/oleObject" Target="embeddings/oleObject172.bin"/><Relationship Id="rId568" Type="http://schemas.openxmlformats.org/officeDocument/2006/relationships/oleObject" Target="embeddings/oleObject242.bin"/><Relationship Id="rId775" Type="http://schemas.openxmlformats.org/officeDocument/2006/relationships/image" Target="media/image430.wmf"/><Relationship Id="rId982" Type="http://schemas.openxmlformats.org/officeDocument/2006/relationships/oleObject" Target="embeddings/oleObject447.bin"/><Relationship Id="rId428" Type="http://schemas.openxmlformats.org/officeDocument/2006/relationships/image" Target="media/image229.wmf"/><Relationship Id="rId635" Type="http://schemas.openxmlformats.org/officeDocument/2006/relationships/oleObject" Target="embeddings/oleObject279.bin"/><Relationship Id="rId842" Type="http://schemas.openxmlformats.org/officeDocument/2006/relationships/image" Target="media/image471.wmf"/><Relationship Id="rId1058" Type="http://schemas.openxmlformats.org/officeDocument/2006/relationships/oleObject" Target="embeddings/oleObject510.bin"/><Relationship Id="rId274" Type="http://schemas.openxmlformats.org/officeDocument/2006/relationships/oleObject" Target="embeddings/oleObject140.bin"/><Relationship Id="rId481" Type="http://schemas.openxmlformats.org/officeDocument/2006/relationships/image" Target="media/image270.wmf"/><Relationship Id="rId702" Type="http://schemas.openxmlformats.org/officeDocument/2006/relationships/image" Target="media/image391.wmf"/><Relationship Id="rId1125" Type="http://schemas.openxmlformats.org/officeDocument/2006/relationships/oleObject" Target="embeddings/oleObject549.bin"/><Relationship Id="rId69" Type="http://schemas.openxmlformats.org/officeDocument/2006/relationships/image" Target="media/image32.wmf"/><Relationship Id="rId134" Type="http://schemas.openxmlformats.org/officeDocument/2006/relationships/image" Target="media/image57.wmf"/><Relationship Id="rId579" Type="http://schemas.openxmlformats.org/officeDocument/2006/relationships/image" Target="media/image325.wmf"/><Relationship Id="rId786" Type="http://schemas.openxmlformats.org/officeDocument/2006/relationships/image" Target="media/image440.wmf"/><Relationship Id="rId993" Type="http://schemas.openxmlformats.org/officeDocument/2006/relationships/oleObject" Target="embeddings/oleObject458.bin"/><Relationship Id="rId341" Type="http://schemas.openxmlformats.org/officeDocument/2006/relationships/image" Target="media/image160.wmf"/><Relationship Id="rId439" Type="http://schemas.openxmlformats.org/officeDocument/2006/relationships/image" Target="media/image240.wmf"/><Relationship Id="rId646" Type="http://schemas.openxmlformats.org/officeDocument/2006/relationships/image" Target="media/image355.wmf"/><Relationship Id="rId1069" Type="http://schemas.openxmlformats.org/officeDocument/2006/relationships/image" Target="media/image544.wmf"/><Relationship Id="rId201" Type="http://schemas.openxmlformats.org/officeDocument/2006/relationships/image" Target="media/image95.wmf"/><Relationship Id="rId285" Type="http://schemas.openxmlformats.org/officeDocument/2006/relationships/image" Target="media/image133.wmf"/><Relationship Id="rId506" Type="http://schemas.openxmlformats.org/officeDocument/2006/relationships/oleObject" Target="embeddings/oleObject215.bin"/><Relationship Id="rId853" Type="http://schemas.openxmlformats.org/officeDocument/2006/relationships/image" Target="media/image482.wmf"/><Relationship Id="rId1136" Type="http://schemas.openxmlformats.org/officeDocument/2006/relationships/oleObject" Target="embeddings/oleObject556.bin"/><Relationship Id="rId492" Type="http://schemas.openxmlformats.org/officeDocument/2006/relationships/image" Target="media/image276.wmf"/><Relationship Id="rId713" Type="http://schemas.openxmlformats.org/officeDocument/2006/relationships/oleObject" Target="embeddings/oleObject307.bin"/><Relationship Id="rId797" Type="http://schemas.openxmlformats.org/officeDocument/2006/relationships/image" Target="media/image448.wmf"/><Relationship Id="rId920" Type="http://schemas.openxmlformats.org/officeDocument/2006/relationships/oleObject" Target="embeddings/oleObject396.bin"/><Relationship Id="rId145" Type="http://schemas.openxmlformats.org/officeDocument/2006/relationships/oleObject" Target="embeddings/oleObject78.bin"/><Relationship Id="rId352" Type="http://schemas.openxmlformats.org/officeDocument/2006/relationships/image" Target="media/image170.wmf"/><Relationship Id="rId212" Type="http://schemas.openxmlformats.org/officeDocument/2006/relationships/oleObject" Target="embeddings/oleObject105.bin"/><Relationship Id="rId657" Type="http://schemas.openxmlformats.org/officeDocument/2006/relationships/oleObject" Target="embeddings/oleObject290.bin"/><Relationship Id="rId864" Type="http://schemas.openxmlformats.org/officeDocument/2006/relationships/image" Target="media/image488.wmf"/><Relationship Id="rId296" Type="http://schemas.openxmlformats.org/officeDocument/2006/relationships/image" Target="media/image138.wmf"/><Relationship Id="rId517" Type="http://schemas.openxmlformats.org/officeDocument/2006/relationships/oleObject" Target="embeddings/oleObject220.bin"/><Relationship Id="rId724" Type="http://schemas.openxmlformats.org/officeDocument/2006/relationships/oleObject" Target="embeddings/oleObject315.bin"/><Relationship Id="rId931" Type="http://schemas.openxmlformats.org/officeDocument/2006/relationships/oleObject" Target="embeddings/oleObject405.bin"/><Relationship Id="rId1147" Type="http://schemas.openxmlformats.org/officeDocument/2006/relationships/image" Target="media/image577.wmf"/><Relationship Id="rId60" Type="http://schemas.openxmlformats.org/officeDocument/2006/relationships/oleObject" Target="embeddings/oleObject25.bin"/><Relationship Id="rId156" Type="http://schemas.openxmlformats.org/officeDocument/2006/relationships/image" Target="media/image67.wmf"/><Relationship Id="rId363" Type="http://schemas.openxmlformats.org/officeDocument/2006/relationships/image" Target="media/image180.wmf"/><Relationship Id="rId570" Type="http://schemas.openxmlformats.org/officeDocument/2006/relationships/oleObject" Target="embeddings/oleObject243.bin"/><Relationship Id="rId1007" Type="http://schemas.openxmlformats.org/officeDocument/2006/relationships/oleObject" Target="embeddings/oleObject472.bin"/><Relationship Id="rId223" Type="http://schemas.openxmlformats.org/officeDocument/2006/relationships/oleObject" Target="embeddings/oleObject111.bin"/><Relationship Id="rId430" Type="http://schemas.openxmlformats.org/officeDocument/2006/relationships/image" Target="media/image231.wmf"/><Relationship Id="rId668" Type="http://schemas.openxmlformats.org/officeDocument/2006/relationships/image" Target="media/image366.wmf"/><Relationship Id="rId875" Type="http://schemas.openxmlformats.org/officeDocument/2006/relationships/image" Target="media/image497.wmf"/><Relationship Id="rId1060" Type="http://schemas.openxmlformats.org/officeDocument/2006/relationships/image" Target="media/image542.wmf"/><Relationship Id="rId18" Type="http://schemas.openxmlformats.org/officeDocument/2006/relationships/image" Target="media/image6.wmf"/><Relationship Id="rId528" Type="http://schemas.openxmlformats.org/officeDocument/2006/relationships/image" Target="media/image296.wmf"/><Relationship Id="rId735" Type="http://schemas.openxmlformats.org/officeDocument/2006/relationships/oleObject" Target="embeddings/oleObject322.bin"/><Relationship Id="rId942" Type="http://schemas.openxmlformats.org/officeDocument/2006/relationships/image" Target="media/image520.wmf"/><Relationship Id="rId1158" Type="http://schemas.openxmlformats.org/officeDocument/2006/relationships/oleObject" Target="embeddings/oleObject569.bin"/><Relationship Id="rId167" Type="http://schemas.openxmlformats.org/officeDocument/2006/relationships/image" Target="media/image73.wmf"/><Relationship Id="rId374" Type="http://schemas.openxmlformats.org/officeDocument/2006/relationships/image" Target="media/image187.wmf"/><Relationship Id="rId581" Type="http://schemas.openxmlformats.org/officeDocument/2006/relationships/image" Target="media/image326.wmf"/><Relationship Id="rId1018" Type="http://schemas.openxmlformats.org/officeDocument/2006/relationships/oleObject" Target="embeddings/oleObject483.bin"/><Relationship Id="rId71" Type="http://schemas.openxmlformats.org/officeDocument/2006/relationships/oleObject" Target="embeddings/oleObject31.bin"/><Relationship Id="rId234" Type="http://schemas.openxmlformats.org/officeDocument/2006/relationships/image" Target="media/image111.wmf"/><Relationship Id="rId679" Type="http://schemas.openxmlformats.org/officeDocument/2006/relationships/oleObject" Target="embeddings/oleObject299.bin"/><Relationship Id="rId802" Type="http://schemas.openxmlformats.org/officeDocument/2006/relationships/image" Target="media/image451.wmf"/><Relationship Id="rId886" Type="http://schemas.openxmlformats.org/officeDocument/2006/relationships/oleObject" Target="embeddings/oleObject377.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242.wmf"/><Relationship Id="rId539" Type="http://schemas.openxmlformats.org/officeDocument/2006/relationships/oleObject" Target="embeddings/oleObject231.bin"/><Relationship Id="rId746" Type="http://schemas.openxmlformats.org/officeDocument/2006/relationships/oleObject" Target="embeddings/oleObject333.bin"/><Relationship Id="rId1071" Type="http://schemas.openxmlformats.org/officeDocument/2006/relationships/image" Target="media/image545.wmf"/><Relationship Id="rId178" Type="http://schemas.openxmlformats.org/officeDocument/2006/relationships/image" Target="media/image79.wmf"/><Relationship Id="rId301" Type="http://schemas.openxmlformats.org/officeDocument/2006/relationships/oleObject" Target="embeddings/oleObject154.bin"/><Relationship Id="rId953" Type="http://schemas.openxmlformats.org/officeDocument/2006/relationships/oleObject" Target="embeddings/oleObject422.bin"/><Relationship Id="rId1029" Type="http://schemas.openxmlformats.org/officeDocument/2006/relationships/image" Target="media/image530.wmf"/><Relationship Id="rId82" Type="http://schemas.openxmlformats.org/officeDocument/2006/relationships/image" Target="media/image38.wmf"/><Relationship Id="rId385" Type="http://schemas.openxmlformats.org/officeDocument/2006/relationships/image" Target="media/image196.wmf"/><Relationship Id="rId592" Type="http://schemas.openxmlformats.org/officeDocument/2006/relationships/oleObject" Target="embeddings/oleObject254.bin"/><Relationship Id="rId606" Type="http://schemas.openxmlformats.org/officeDocument/2006/relationships/oleObject" Target="embeddings/oleObject264.bin"/><Relationship Id="rId813" Type="http://schemas.openxmlformats.org/officeDocument/2006/relationships/oleObject" Target="embeddings/oleObject352.bin"/><Relationship Id="rId245" Type="http://schemas.openxmlformats.org/officeDocument/2006/relationships/image" Target="media/image116.wmf"/><Relationship Id="rId452" Type="http://schemas.openxmlformats.org/officeDocument/2006/relationships/image" Target="media/image253.wmf"/><Relationship Id="rId897" Type="http://schemas.openxmlformats.org/officeDocument/2006/relationships/image" Target="media/image508.wmf"/><Relationship Id="rId1082" Type="http://schemas.openxmlformats.org/officeDocument/2006/relationships/oleObject" Target="embeddings/oleObject526.bin"/><Relationship Id="rId105" Type="http://schemas.openxmlformats.org/officeDocument/2006/relationships/oleObject" Target="embeddings/oleObject52.bin"/><Relationship Id="rId312" Type="http://schemas.openxmlformats.org/officeDocument/2006/relationships/oleObject" Target="embeddings/oleObject160.bin"/><Relationship Id="rId757" Type="http://schemas.openxmlformats.org/officeDocument/2006/relationships/image" Target="media/image412.wmf"/><Relationship Id="rId964" Type="http://schemas.openxmlformats.org/officeDocument/2006/relationships/oleObject" Target="embeddings/oleObject432.bin"/><Relationship Id="rId93" Type="http://schemas.openxmlformats.org/officeDocument/2006/relationships/oleObject" Target="embeddings/oleObject43.bin"/><Relationship Id="rId189" Type="http://schemas.openxmlformats.org/officeDocument/2006/relationships/oleObject" Target="embeddings/oleObject98.bin"/><Relationship Id="rId396" Type="http://schemas.openxmlformats.org/officeDocument/2006/relationships/oleObject" Target="embeddings/oleObject185.bin"/><Relationship Id="rId617" Type="http://schemas.openxmlformats.org/officeDocument/2006/relationships/oleObject" Target="embeddings/oleObject272.bin"/><Relationship Id="rId824" Type="http://schemas.openxmlformats.org/officeDocument/2006/relationships/oleObject" Target="embeddings/oleObject363.bin"/><Relationship Id="rId256" Type="http://schemas.openxmlformats.org/officeDocument/2006/relationships/image" Target="media/image119.wmf"/><Relationship Id="rId463" Type="http://schemas.openxmlformats.org/officeDocument/2006/relationships/oleObject" Target="embeddings/oleObject195.bin"/><Relationship Id="rId670" Type="http://schemas.openxmlformats.org/officeDocument/2006/relationships/image" Target="media/image367.wmf"/><Relationship Id="rId1093" Type="http://schemas.openxmlformats.org/officeDocument/2006/relationships/oleObject" Target="embeddings/oleObject532.bin"/><Relationship Id="rId1107" Type="http://schemas.openxmlformats.org/officeDocument/2006/relationships/oleObject" Target="embeddings/oleObject539.bin"/><Relationship Id="rId116" Type="http://schemas.openxmlformats.org/officeDocument/2006/relationships/image" Target="media/image49.wmf"/><Relationship Id="rId323" Type="http://schemas.openxmlformats.org/officeDocument/2006/relationships/oleObject" Target="embeddings/oleObject166.bin"/><Relationship Id="rId530" Type="http://schemas.openxmlformats.org/officeDocument/2006/relationships/image" Target="media/image297.wmf"/><Relationship Id="rId768" Type="http://schemas.openxmlformats.org/officeDocument/2006/relationships/image" Target="media/image423.wmf"/><Relationship Id="rId975" Type="http://schemas.openxmlformats.org/officeDocument/2006/relationships/oleObject" Target="embeddings/oleObject440.bin"/><Relationship Id="rId1160" Type="http://schemas.openxmlformats.org/officeDocument/2006/relationships/header" Target="header1.xml"/><Relationship Id="rId20" Type="http://schemas.openxmlformats.org/officeDocument/2006/relationships/image" Target="media/image7.wmf"/><Relationship Id="rId628" Type="http://schemas.openxmlformats.org/officeDocument/2006/relationships/image" Target="media/image346.wmf"/><Relationship Id="rId835" Type="http://schemas.openxmlformats.org/officeDocument/2006/relationships/image" Target="media/image464.wmf"/><Relationship Id="rId267" Type="http://schemas.openxmlformats.org/officeDocument/2006/relationships/oleObject" Target="embeddings/oleObject136.bin"/><Relationship Id="rId474" Type="http://schemas.openxmlformats.org/officeDocument/2006/relationships/oleObject" Target="embeddings/oleObject201.bin"/><Relationship Id="rId1020" Type="http://schemas.openxmlformats.org/officeDocument/2006/relationships/oleObject" Target="embeddings/oleObject485.bin"/><Relationship Id="rId1118" Type="http://schemas.openxmlformats.org/officeDocument/2006/relationships/oleObject" Target="embeddings/oleObject545.bin"/><Relationship Id="rId127" Type="http://schemas.openxmlformats.org/officeDocument/2006/relationships/image" Target="media/image54.wmf"/><Relationship Id="rId681" Type="http://schemas.openxmlformats.org/officeDocument/2006/relationships/image" Target="media/image374.wmf"/><Relationship Id="rId779" Type="http://schemas.openxmlformats.org/officeDocument/2006/relationships/image" Target="media/image433.wmf"/><Relationship Id="rId902" Type="http://schemas.openxmlformats.org/officeDocument/2006/relationships/oleObject" Target="embeddings/oleObject385.bin"/><Relationship Id="rId986" Type="http://schemas.openxmlformats.org/officeDocument/2006/relationships/oleObject" Target="embeddings/oleObject451.bin"/><Relationship Id="rId31" Type="http://schemas.openxmlformats.org/officeDocument/2006/relationships/oleObject" Target="embeddings/oleObject14.bin"/><Relationship Id="rId334" Type="http://schemas.openxmlformats.org/officeDocument/2006/relationships/image" Target="media/image154.wmf"/><Relationship Id="rId541" Type="http://schemas.openxmlformats.org/officeDocument/2006/relationships/oleObject" Target="embeddings/oleObject232.bin"/><Relationship Id="rId639" Type="http://schemas.openxmlformats.org/officeDocument/2006/relationships/oleObject" Target="embeddings/oleObject281.bin"/><Relationship Id="rId180" Type="http://schemas.openxmlformats.org/officeDocument/2006/relationships/image" Target="media/image80.wmf"/><Relationship Id="rId278" Type="http://schemas.openxmlformats.org/officeDocument/2006/relationships/oleObject" Target="embeddings/oleObject142.bin"/><Relationship Id="rId401" Type="http://schemas.openxmlformats.org/officeDocument/2006/relationships/oleObject" Target="embeddings/oleObject188.bin"/><Relationship Id="rId846" Type="http://schemas.openxmlformats.org/officeDocument/2006/relationships/image" Target="media/image475.wmf"/><Relationship Id="rId1031" Type="http://schemas.openxmlformats.org/officeDocument/2006/relationships/oleObject" Target="embeddings/oleObject494.bin"/><Relationship Id="rId1129" Type="http://schemas.openxmlformats.org/officeDocument/2006/relationships/image" Target="media/image571.wmf"/><Relationship Id="rId485" Type="http://schemas.openxmlformats.org/officeDocument/2006/relationships/oleObject" Target="embeddings/oleObject206.bin"/><Relationship Id="rId692" Type="http://schemas.openxmlformats.org/officeDocument/2006/relationships/oleObject" Target="embeddings/oleObject304.bin"/><Relationship Id="rId706" Type="http://schemas.openxmlformats.org/officeDocument/2006/relationships/image" Target="media/image395.wmf"/><Relationship Id="rId913" Type="http://schemas.openxmlformats.org/officeDocument/2006/relationships/image" Target="media/image515.wmf"/><Relationship Id="rId42" Type="http://schemas.openxmlformats.org/officeDocument/2006/relationships/image" Target="media/image16.wmf"/><Relationship Id="rId138" Type="http://schemas.openxmlformats.org/officeDocument/2006/relationships/image" Target="media/image59.wmf"/><Relationship Id="rId345" Type="http://schemas.openxmlformats.org/officeDocument/2006/relationships/image" Target="media/image163.wmf"/><Relationship Id="rId552" Type="http://schemas.openxmlformats.org/officeDocument/2006/relationships/image" Target="media/image310.wmf"/><Relationship Id="rId997" Type="http://schemas.openxmlformats.org/officeDocument/2006/relationships/oleObject" Target="embeddings/oleObject462.bin"/><Relationship Id="rId191" Type="http://schemas.openxmlformats.org/officeDocument/2006/relationships/oleObject" Target="embeddings/oleObject99.bin"/><Relationship Id="rId205" Type="http://schemas.openxmlformats.org/officeDocument/2006/relationships/image" Target="media/image97.wmf"/><Relationship Id="rId247" Type="http://schemas.openxmlformats.org/officeDocument/2006/relationships/oleObject" Target="embeddings/oleObject124.bin"/><Relationship Id="rId412" Type="http://schemas.openxmlformats.org/officeDocument/2006/relationships/image" Target="media/image213.wmf"/><Relationship Id="rId857" Type="http://schemas.openxmlformats.org/officeDocument/2006/relationships/image" Target="media/image486.wmf"/><Relationship Id="rId899" Type="http://schemas.openxmlformats.org/officeDocument/2006/relationships/image" Target="media/image509.wmf"/><Relationship Id="rId1000" Type="http://schemas.openxmlformats.org/officeDocument/2006/relationships/oleObject" Target="embeddings/oleObject465.bin"/><Relationship Id="rId1042" Type="http://schemas.openxmlformats.org/officeDocument/2006/relationships/image" Target="media/image535.wmf"/><Relationship Id="rId1084" Type="http://schemas.openxmlformats.org/officeDocument/2006/relationships/oleObject" Target="embeddings/oleObject527.bin"/><Relationship Id="rId107" Type="http://schemas.openxmlformats.org/officeDocument/2006/relationships/image" Target="media/image47.wmf"/><Relationship Id="rId289" Type="http://schemas.openxmlformats.org/officeDocument/2006/relationships/image" Target="media/image135.wmf"/><Relationship Id="rId454" Type="http://schemas.openxmlformats.org/officeDocument/2006/relationships/image" Target="media/image255.wmf"/><Relationship Id="rId496" Type="http://schemas.openxmlformats.org/officeDocument/2006/relationships/oleObject" Target="embeddings/oleObject210.bin"/><Relationship Id="rId661" Type="http://schemas.openxmlformats.org/officeDocument/2006/relationships/oleObject" Target="embeddings/oleObject292.bin"/><Relationship Id="rId717" Type="http://schemas.openxmlformats.org/officeDocument/2006/relationships/oleObject" Target="embeddings/oleObject310.bin"/><Relationship Id="rId759" Type="http://schemas.openxmlformats.org/officeDocument/2006/relationships/image" Target="media/image414.wmf"/><Relationship Id="rId924" Type="http://schemas.openxmlformats.org/officeDocument/2006/relationships/oleObject" Target="embeddings/oleObject399.bin"/><Relationship Id="rId966" Type="http://schemas.openxmlformats.org/officeDocument/2006/relationships/oleObject" Target="embeddings/oleObject433.bin"/><Relationship Id="rId11" Type="http://schemas.openxmlformats.org/officeDocument/2006/relationships/oleObject" Target="embeddings/oleObject2.bin"/><Relationship Id="rId53" Type="http://schemas.openxmlformats.org/officeDocument/2006/relationships/oleObject" Target="embeddings/oleObject21.bin"/><Relationship Id="rId149" Type="http://schemas.openxmlformats.org/officeDocument/2006/relationships/image" Target="media/image63.wmf"/><Relationship Id="rId314" Type="http://schemas.openxmlformats.org/officeDocument/2006/relationships/oleObject" Target="embeddings/oleObject161.bin"/><Relationship Id="rId356" Type="http://schemas.openxmlformats.org/officeDocument/2006/relationships/image" Target="media/image174.wmf"/><Relationship Id="rId398" Type="http://schemas.openxmlformats.org/officeDocument/2006/relationships/oleObject" Target="embeddings/oleObject186.bin"/><Relationship Id="rId521" Type="http://schemas.openxmlformats.org/officeDocument/2006/relationships/oleObject" Target="embeddings/oleObject223.bin"/><Relationship Id="rId563" Type="http://schemas.openxmlformats.org/officeDocument/2006/relationships/image" Target="media/image317.wmf"/><Relationship Id="rId619" Type="http://schemas.openxmlformats.org/officeDocument/2006/relationships/image" Target="media/image340.wmf"/><Relationship Id="rId770" Type="http://schemas.openxmlformats.org/officeDocument/2006/relationships/image" Target="media/image425.wmf"/><Relationship Id="rId1151" Type="http://schemas.openxmlformats.org/officeDocument/2006/relationships/image" Target="media/image579.wmf"/><Relationship Id="rId95" Type="http://schemas.openxmlformats.org/officeDocument/2006/relationships/image" Target="media/image44.wmf"/><Relationship Id="rId160" Type="http://schemas.openxmlformats.org/officeDocument/2006/relationships/oleObject" Target="embeddings/oleObject85.bin"/><Relationship Id="rId216" Type="http://schemas.openxmlformats.org/officeDocument/2006/relationships/oleObject" Target="embeddings/oleObject107.bin"/><Relationship Id="rId423" Type="http://schemas.openxmlformats.org/officeDocument/2006/relationships/image" Target="media/image224.wmf"/><Relationship Id="rId826" Type="http://schemas.openxmlformats.org/officeDocument/2006/relationships/image" Target="media/image455.wmf"/><Relationship Id="rId868" Type="http://schemas.openxmlformats.org/officeDocument/2006/relationships/image" Target="media/image491.wmf"/><Relationship Id="rId1011" Type="http://schemas.openxmlformats.org/officeDocument/2006/relationships/oleObject" Target="embeddings/oleObject476.bin"/><Relationship Id="rId1053" Type="http://schemas.openxmlformats.org/officeDocument/2006/relationships/image" Target="media/image540.wmf"/><Relationship Id="rId1109" Type="http://schemas.openxmlformats.org/officeDocument/2006/relationships/oleObject" Target="embeddings/oleObject540.bin"/><Relationship Id="rId258" Type="http://schemas.openxmlformats.org/officeDocument/2006/relationships/image" Target="media/image120.wmf"/><Relationship Id="rId465" Type="http://schemas.openxmlformats.org/officeDocument/2006/relationships/oleObject" Target="embeddings/oleObject196.bin"/><Relationship Id="rId630" Type="http://schemas.openxmlformats.org/officeDocument/2006/relationships/image" Target="media/image347.wmf"/><Relationship Id="rId672" Type="http://schemas.openxmlformats.org/officeDocument/2006/relationships/image" Target="media/image368.wmf"/><Relationship Id="rId728" Type="http://schemas.openxmlformats.org/officeDocument/2006/relationships/oleObject" Target="embeddings/oleObject317.bin"/><Relationship Id="rId935" Type="http://schemas.openxmlformats.org/officeDocument/2006/relationships/oleObject" Target="embeddings/oleObject409.bin"/><Relationship Id="rId1095" Type="http://schemas.openxmlformats.org/officeDocument/2006/relationships/oleObject" Target="embeddings/oleObject533.bin"/><Relationship Id="rId22" Type="http://schemas.openxmlformats.org/officeDocument/2006/relationships/image" Target="media/image8.wmf"/><Relationship Id="rId64" Type="http://schemas.openxmlformats.org/officeDocument/2006/relationships/oleObject" Target="embeddings/oleObject27.bin"/><Relationship Id="rId118" Type="http://schemas.openxmlformats.org/officeDocument/2006/relationships/oleObject" Target="embeddings/oleObject61.bin"/><Relationship Id="rId325" Type="http://schemas.openxmlformats.org/officeDocument/2006/relationships/oleObject" Target="embeddings/oleObject168.bin"/><Relationship Id="rId367" Type="http://schemas.openxmlformats.org/officeDocument/2006/relationships/oleObject" Target="embeddings/oleObject179.bin"/><Relationship Id="rId532" Type="http://schemas.openxmlformats.org/officeDocument/2006/relationships/image" Target="media/image298.wmf"/><Relationship Id="rId574" Type="http://schemas.openxmlformats.org/officeDocument/2006/relationships/oleObject" Target="embeddings/oleObject245.bin"/><Relationship Id="rId977" Type="http://schemas.openxmlformats.org/officeDocument/2006/relationships/oleObject" Target="embeddings/oleObject442.bin"/><Relationship Id="rId1120" Type="http://schemas.openxmlformats.org/officeDocument/2006/relationships/oleObject" Target="embeddings/oleObject546.bin"/><Relationship Id="rId1162" Type="http://schemas.openxmlformats.org/officeDocument/2006/relationships/fontTable" Target="fontTable.xml"/><Relationship Id="rId171" Type="http://schemas.openxmlformats.org/officeDocument/2006/relationships/oleObject" Target="embeddings/oleObject89.bin"/><Relationship Id="rId227" Type="http://schemas.openxmlformats.org/officeDocument/2006/relationships/oleObject" Target="embeddings/oleObject113.bin"/><Relationship Id="rId781" Type="http://schemas.openxmlformats.org/officeDocument/2006/relationships/image" Target="media/image435.wmf"/><Relationship Id="rId837" Type="http://schemas.openxmlformats.org/officeDocument/2006/relationships/image" Target="media/image466.wmf"/><Relationship Id="rId879" Type="http://schemas.openxmlformats.org/officeDocument/2006/relationships/image" Target="media/image499.wmf"/><Relationship Id="rId1022" Type="http://schemas.openxmlformats.org/officeDocument/2006/relationships/oleObject" Target="embeddings/oleObject487.bin"/><Relationship Id="rId269" Type="http://schemas.openxmlformats.org/officeDocument/2006/relationships/oleObject" Target="embeddings/oleObject137.bin"/><Relationship Id="rId434" Type="http://schemas.openxmlformats.org/officeDocument/2006/relationships/image" Target="media/image235.wmf"/><Relationship Id="rId476" Type="http://schemas.openxmlformats.org/officeDocument/2006/relationships/oleObject" Target="embeddings/oleObject202.bin"/><Relationship Id="rId641" Type="http://schemas.openxmlformats.org/officeDocument/2006/relationships/oleObject" Target="embeddings/oleObject282.bin"/><Relationship Id="rId683" Type="http://schemas.openxmlformats.org/officeDocument/2006/relationships/oleObject" Target="embeddings/oleObject301.bin"/><Relationship Id="rId739" Type="http://schemas.openxmlformats.org/officeDocument/2006/relationships/oleObject" Target="embeddings/oleObject326.bin"/><Relationship Id="rId890" Type="http://schemas.openxmlformats.org/officeDocument/2006/relationships/oleObject" Target="embeddings/oleObject379.bin"/><Relationship Id="rId904" Type="http://schemas.openxmlformats.org/officeDocument/2006/relationships/oleObject" Target="embeddings/oleObject386.bin"/><Relationship Id="rId1064" Type="http://schemas.openxmlformats.org/officeDocument/2006/relationships/oleObject" Target="embeddings/oleObject514.bin"/><Relationship Id="rId33" Type="http://schemas.openxmlformats.org/officeDocument/2006/relationships/oleObject" Target="embeddings/oleObject16.bin"/><Relationship Id="rId129" Type="http://schemas.openxmlformats.org/officeDocument/2006/relationships/image" Target="media/image55.wmf"/><Relationship Id="rId280" Type="http://schemas.openxmlformats.org/officeDocument/2006/relationships/oleObject" Target="embeddings/oleObject143.bin"/><Relationship Id="rId336" Type="http://schemas.openxmlformats.org/officeDocument/2006/relationships/oleObject" Target="embeddings/oleObject174.bin"/><Relationship Id="rId501" Type="http://schemas.openxmlformats.org/officeDocument/2006/relationships/image" Target="media/image282.wmf"/><Relationship Id="rId543" Type="http://schemas.openxmlformats.org/officeDocument/2006/relationships/oleObject" Target="embeddings/oleObject234.bin"/><Relationship Id="rId946" Type="http://schemas.openxmlformats.org/officeDocument/2006/relationships/image" Target="media/image522.wmf"/><Relationship Id="rId988" Type="http://schemas.openxmlformats.org/officeDocument/2006/relationships/oleObject" Target="embeddings/oleObject453.bin"/><Relationship Id="rId1131" Type="http://schemas.openxmlformats.org/officeDocument/2006/relationships/image" Target="media/image572.wmf"/><Relationship Id="rId75" Type="http://schemas.openxmlformats.org/officeDocument/2006/relationships/image" Target="media/image34.wmf"/><Relationship Id="rId140" Type="http://schemas.openxmlformats.org/officeDocument/2006/relationships/image" Target="media/image60.wmf"/><Relationship Id="rId182" Type="http://schemas.openxmlformats.org/officeDocument/2006/relationships/image" Target="media/image81.wmf"/><Relationship Id="rId378" Type="http://schemas.openxmlformats.org/officeDocument/2006/relationships/image" Target="media/image191.wmf"/><Relationship Id="rId403" Type="http://schemas.openxmlformats.org/officeDocument/2006/relationships/oleObject" Target="embeddings/oleObject189.bin"/><Relationship Id="rId585" Type="http://schemas.openxmlformats.org/officeDocument/2006/relationships/image" Target="media/image328.wmf"/><Relationship Id="rId750" Type="http://schemas.openxmlformats.org/officeDocument/2006/relationships/oleObject" Target="embeddings/oleObject336.bin"/><Relationship Id="rId792" Type="http://schemas.openxmlformats.org/officeDocument/2006/relationships/image" Target="media/image445.wmf"/><Relationship Id="rId806" Type="http://schemas.openxmlformats.org/officeDocument/2006/relationships/image" Target="media/image453.wmf"/><Relationship Id="rId848" Type="http://schemas.openxmlformats.org/officeDocument/2006/relationships/image" Target="media/image477.wmf"/><Relationship Id="rId1033" Type="http://schemas.openxmlformats.org/officeDocument/2006/relationships/oleObject" Target="embeddings/oleObject495.bin"/><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image" Target="media/image246.wmf"/><Relationship Id="rId487" Type="http://schemas.openxmlformats.org/officeDocument/2006/relationships/image" Target="media/image273.wmf"/><Relationship Id="rId610" Type="http://schemas.openxmlformats.org/officeDocument/2006/relationships/oleObject" Target="embeddings/oleObject268.bin"/><Relationship Id="rId652" Type="http://schemas.openxmlformats.org/officeDocument/2006/relationships/image" Target="media/image358.wmf"/><Relationship Id="rId694" Type="http://schemas.openxmlformats.org/officeDocument/2006/relationships/image" Target="media/image383.wmf"/><Relationship Id="rId708" Type="http://schemas.openxmlformats.org/officeDocument/2006/relationships/image" Target="media/image396.wmf"/><Relationship Id="rId915" Type="http://schemas.openxmlformats.org/officeDocument/2006/relationships/image" Target="media/image516.wmf"/><Relationship Id="rId1075" Type="http://schemas.openxmlformats.org/officeDocument/2006/relationships/oleObject" Target="embeddings/oleObject522.bin"/><Relationship Id="rId291" Type="http://schemas.openxmlformats.org/officeDocument/2006/relationships/image" Target="media/image136.wmf"/><Relationship Id="rId305" Type="http://schemas.openxmlformats.org/officeDocument/2006/relationships/image" Target="media/image142.wmf"/><Relationship Id="rId347" Type="http://schemas.openxmlformats.org/officeDocument/2006/relationships/image" Target="media/image165.wmf"/><Relationship Id="rId512" Type="http://schemas.openxmlformats.org/officeDocument/2006/relationships/oleObject" Target="embeddings/oleObject217.bin"/><Relationship Id="rId957" Type="http://schemas.openxmlformats.org/officeDocument/2006/relationships/oleObject" Target="embeddings/oleObject426.bin"/><Relationship Id="rId999" Type="http://schemas.openxmlformats.org/officeDocument/2006/relationships/oleObject" Target="embeddings/oleObject464.bin"/><Relationship Id="rId1100" Type="http://schemas.openxmlformats.org/officeDocument/2006/relationships/image" Target="media/image558.wmf"/><Relationship Id="rId1142" Type="http://schemas.openxmlformats.org/officeDocument/2006/relationships/oleObject" Target="embeddings/oleObject560.bin"/><Relationship Id="rId44" Type="http://schemas.openxmlformats.org/officeDocument/2006/relationships/image" Target="media/image18.wmf"/><Relationship Id="rId86" Type="http://schemas.openxmlformats.org/officeDocument/2006/relationships/image" Target="media/image40.wmf"/><Relationship Id="rId151" Type="http://schemas.openxmlformats.org/officeDocument/2006/relationships/oleObject" Target="embeddings/oleObject80.bin"/><Relationship Id="rId389" Type="http://schemas.openxmlformats.org/officeDocument/2006/relationships/image" Target="media/image198.wmf"/><Relationship Id="rId554" Type="http://schemas.openxmlformats.org/officeDocument/2006/relationships/image" Target="media/image312.wmf"/><Relationship Id="rId596" Type="http://schemas.openxmlformats.org/officeDocument/2006/relationships/oleObject" Target="embeddings/oleObject256.bin"/><Relationship Id="rId761" Type="http://schemas.openxmlformats.org/officeDocument/2006/relationships/image" Target="media/image416.wmf"/><Relationship Id="rId817" Type="http://schemas.openxmlformats.org/officeDocument/2006/relationships/oleObject" Target="embeddings/oleObject356.bin"/><Relationship Id="rId859" Type="http://schemas.openxmlformats.org/officeDocument/2006/relationships/image" Target="media/image487.wmf"/><Relationship Id="rId1002" Type="http://schemas.openxmlformats.org/officeDocument/2006/relationships/oleObject" Target="embeddings/oleObject467.bin"/><Relationship Id="rId193" Type="http://schemas.openxmlformats.org/officeDocument/2006/relationships/image" Target="media/image87.wmf"/><Relationship Id="rId207" Type="http://schemas.openxmlformats.org/officeDocument/2006/relationships/image" Target="media/image98.wmf"/><Relationship Id="rId249" Type="http://schemas.openxmlformats.org/officeDocument/2006/relationships/oleObject" Target="embeddings/oleObject126.bin"/><Relationship Id="rId414" Type="http://schemas.openxmlformats.org/officeDocument/2006/relationships/image" Target="media/image215.wmf"/><Relationship Id="rId456" Type="http://schemas.openxmlformats.org/officeDocument/2006/relationships/image" Target="media/image257.wmf"/><Relationship Id="rId498" Type="http://schemas.openxmlformats.org/officeDocument/2006/relationships/oleObject" Target="embeddings/oleObject211.bin"/><Relationship Id="rId621" Type="http://schemas.openxmlformats.org/officeDocument/2006/relationships/image" Target="media/image342.wmf"/><Relationship Id="rId663" Type="http://schemas.openxmlformats.org/officeDocument/2006/relationships/oleObject" Target="embeddings/oleObject293.bin"/><Relationship Id="rId870" Type="http://schemas.openxmlformats.org/officeDocument/2006/relationships/image" Target="media/image493.wmf"/><Relationship Id="rId1044" Type="http://schemas.openxmlformats.org/officeDocument/2006/relationships/image" Target="media/image536.wmf"/><Relationship Id="rId1086" Type="http://schemas.openxmlformats.org/officeDocument/2006/relationships/image" Target="media/image551.wmf"/><Relationship Id="rId13" Type="http://schemas.openxmlformats.org/officeDocument/2006/relationships/oleObject" Target="embeddings/oleObject3.bin"/><Relationship Id="rId109" Type="http://schemas.openxmlformats.org/officeDocument/2006/relationships/image" Target="media/image48.wmf"/><Relationship Id="rId260" Type="http://schemas.openxmlformats.org/officeDocument/2006/relationships/image" Target="media/image121.wmf"/><Relationship Id="rId316" Type="http://schemas.openxmlformats.org/officeDocument/2006/relationships/image" Target="media/image147.wmf"/><Relationship Id="rId523" Type="http://schemas.openxmlformats.org/officeDocument/2006/relationships/image" Target="media/image292.wmf"/><Relationship Id="rId719" Type="http://schemas.openxmlformats.org/officeDocument/2006/relationships/oleObject" Target="embeddings/oleObject311.bin"/><Relationship Id="rId926" Type="http://schemas.openxmlformats.org/officeDocument/2006/relationships/oleObject" Target="embeddings/oleObject400.bin"/><Relationship Id="rId968" Type="http://schemas.openxmlformats.org/officeDocument/2006/relationships/oleObject" Target="embeddings/oleObject434.bin"/><Relationship Id="rId1111" Type="http://schemas.openxmlformats.org/officeDocument/2006/relationships/oleObject" Target="embeddings/oleObject541.bin"/><Relationship Id="rId1153" Type="http://schemas.openxmlformats.org/officeDocument/2006/relationships/image" Target="media/image580.wmf"/><Relationship Id="rId55" Type="http://schemas.openxmlformats.org/officeDocument/2006/relationships/image" Target="media/image26.wmf"/><Relationship Id="rId97" Type="http://schemas.openxmlformats.org/officeDocument/2006/relationships/oleObject" Target="embeddings/oleObject46.bin"/><Relationship Id="rId120" Type="http://schemas.openxmlformats.org/officeDocument/2006/relationships/oleObject" Target="embeddings/oleObject63.bin"/><Relationship Id="rId358" Type="http://schemas.openxmlformats.org/officeDocument/2006/relationships/image" Target="media/image176.wmf"/><Relationship Id="rId565" Type="http://schemas.openxmlformats.org/officeDocument/2006/relationships/image" Target="media/image318.wmf"/><Relationship Id="rId730" Type="http://schemas.openxmlformats.org/officeDocument/2006/relationships/oleObject" Target="embeddings/oleObject318.bin"/><Relationship Id="rId772" Type="http://schemas.openxmlformats.org/officeDocument/2006/relationships/image" Target="media/image427.wmf"/><Relationship Id="rId828" Type="http://schemas.openxmlformats.org/officeDocument/2006/relationships/image" Target="media/image457.wmf"/><Relationship Id="rId1013" Type="http://schemas.openxmlformats.org/officeDocument/2006/relationships/oleObject" Target="embeddings/oleObject478.bin"/><Relationship Id="rId162" Type="http://schemas.openxmlformats.org/officeDocument/2006/relationships/image" Target="media/image70.wmf"/><Relationship Id="rId218" Type="http://schemas.openxmlformats.org/officeDocument/2006/relationships/oleObject" Target="embeddings/oleObject108.bin"/><Relationship Id="rId425" Type="http://schemas.openxmlformats.org/officeDocument/2006/relationships/image" Target="media/image226.wmf"/><Relationship Id="rId467" Type="http://schemas.openxmlformats.org/officeDocument/2006/relationships/image" Target="media/image263.wmf"/><Relationship Id="rId632" Type="http://schemas.openxmlformats.org/officeDocument/2006/relationships/image" Target="media/image348.wmf"/><Relationship Id="rId1055" Type="http://schemas.openxmlformats.org/officeDocument/2006/relationships/image" Target="media/image541.wmf"/><Relationship Id="rId1097" Type="http://schemas.openxmlformats.org/officeDocument/2006/relationships/oleObject" Target="embeddings/oleObject534.bin"/><Relationship Id="rId271" Type="http://schemas.openxmlformats.org/officeDocument/2006/relationships/oleObject" Target="embeddings/oleObject138.bin"/><Relationship Id="rId674" Type="http://schemas.openxmlformats.org/officeDocument/2006/relationships/image" Target="media/image370.wmf"/><Relationship Id="rId881" Type="http://schemas.openxmlformats.org/officeDocument/2006/relationships/image" Target="media/image500.wmf"/><Relationship Id="rId937" Type="http://schemas.openxmlformats.org/officeDocument/2006/relationships/oleObject" Target="embeddings/oleObject411.bin"/><Relationship Id="rId979" Type="http://schemas.openxmlformats.org/officeDocument/2006/relationships/oleObject" Target="embeddings/oleObject444.bin"/><Relationship Id="rId1122" Type="http://schemas.openxmlformats.org/officeDocument/2006/relationships/oleObject" Target="embeddings/oleObject547.bin"/><Relationship Id="rId24" Type="http://schemas.openxmlformats.org/officeDocument/2006/relationships/oleObject" Target="embeddings/oleObject9.bin"/><Relationship Id="rId66" Type="http://schemas.openxmlformats.org/officeDocument/2006/relationships/oleObject" Target="embeddings/oleObject28.bin"/><Relationship Id="rId131" Type="http://schemas.openxmlformats.org/officeDocument/2006/relationships/image" Target="media/image56.wmf"/><Relationship Id="rId327" Type="http://schemas.openxmlformats.org/officeDocument/2006/relationships/oleObject" Target="embeddings/oleObject169.bin"/><Relationship Id="rId369" Type="http://schemas.openxmlformats.org/officeDocument/2006/relationships/oleObject" Target="embeddings/oleObject180.bin"/><Relationship Id="rId534" Type="http://schemas.openxmlformats.org/officeDocument/2006/relationships/image" Target="media/image299.wmf"/><Relationship Id="rId576" Type="http://schemas.openxmlformats.org/officeDocument/2006/relationships/oleObject" Target="embeddings/oleObject246.bin"/><Relationship Id="rId741" Type="http://schemas.openxmlformats.org/officeDocument/2006/relationships/oleObject" Target="embeddings/oleObject328.bin"/><Relationship Id="rId783" Type="http://schemas.openxmlformats.org/officeDocument/2006/relationships/image" Target="media/image437.wmf"/><Relationship Id="rId839" Type="http://schemas.openxmlformats.org/officeDocument/2006/relationships/image" Target="media/image468.wmf"/><Relationship Id="rId990" Type="http://schemas.openxmlformats.org/officeDocument/2006/relationships/oleObject" Target="embeddings/oleObject455.bin"/><Relationship Id="rId1164" Type="http://schemas.openxmlformats.org/officeDocument/2006/relationships/theme" Target="theme/theme1.xml"/><Relationship Id="rId173" Type="http://schemas.openxmlformats.org/officeDocument/2006/relationships/oleObject" Target="embeddings/oleObject90.bin"/><Relationship Id="rId229" Type="http://schemas.openxmlformats.org/officeDocument/2006/relationships/oleObject" Target="embeddings/oleObject114.bin"/><Relationship Id="rId380" Type="http://schemas.openxmlformats.org/officeDocument/2006/relationships/image" Target="media/image193.wmf"/><Relationship Id="rId436" Type="http://schemas.openxmlformats.org/officeDocument/2006/relationships/image" Target="media/image237.wmf"/><Relationship Id="rId601" Type="http://schemas.openxmlformats.org/officeDocument/2006/relationships/oleObject" Target="embeddings/oleObject259.bin"/><Relationship Id="rId643" Type="http://schemas.openxmlformats.org/officeDocument/2006/relationships/oleObject" Target="embeddings/oleObject283.bin"/><Relationship Id="rId1024" Type="http://schemas.openxmlformats.org/officeDocument/2006/relationships/oleObject" Target="embeddings/oleObject489.bin"/><Relationship Id="rId1066" Type="http://schemas.openxmlformats.org/officeDocument/2006/relationships/oleObject" Target="embeddings/oleObject516.bin"/><Relationship Id="rId240" Type="http://schemas.openxmlformats.org/officeDocument/2006/relationships/image" Target="media/image114.wmf"/><Relationship Id="rId478" Type="http://schemas.openxmlformats.org/officeDocument/2006/relationships/oleObject" Target="embeddings/oleObject203.bin"/><Relationship Id="rId685" Type="http://schemas.openxmlformats.org/officeDocument/2006/relationships/image" Target="media/image377.wmf"/><Relationship Id="rId850" Type="http://schemas.openxmlformats.org/officeDocument/2006/relationships/image" Target="media/image479.wmf"/><Relationship Id="rId892" Type="http://schemas.openxmlformats.org/officeDocument/2006/relationships/oleObject" Target="embeddings/oleObject380.bin"/><Relationship Id="rId906" Type="http://schemas.openxmlformats.org/officeDocument/2006/relationships/image" Target="media/image512.wmf"/><Relationship Id="rId948" Type="http://schemas.openxmlformats.org/officeDocument/2006/relationships/image" Target="media/image523.wmf"/><Relationship Id="rId1133" Type="http://schemas.openxmlformats.org/officeDocument/2006/relationships/image" Target="media/image573.wmf"/><Relationship Id="rId35" Type="http://schemas.openxmlformats.org/officeDocument/2006/relationships/image" Target="media/image11.wmf"/><Relationship Id="rId77" Type="http://schemas.openxmlformats.org/officeDocument/2006/relationships/image" Target="media/image35.wmf"/><Relationship Id="rId100" Type="http://schemas.openxmlformats.org/officeDocument/2006/relationships/oleObject" Target="embeddings/oleObject48.bin"/><Relationship Id="rId282" Type="http://schemas.openxmlformats.org/officeDocument/2006/relationships/oleObject" Target="embeddings/oleObject144.bin"/><Relationship Id="rId338" Type="http://schemas.openxmlformats.org/officeDocument/2006/relationships/image" Target="media/image157.wmf"/><Relationship Id="rId503" Type="http://schemas.openxmlformats.org/officeDocument/2006/relationships/image" Target="media/image283.wmf"/><Relationship Id="rId545" Type="http://schemas.openxmlformats.org/officeDocument/2006/relationships/image" Target="media/image303.wmf"/><Relationship Id="rId587" Type="http://schemas.openxmlformats.org/officeDocument/2006/relationships/image" Target="media/image329.wmf"/><Relationship Id="rId710" Type="http://schemas.openxmlformats.org/officeDocument/2006/relationships/image" Target="media/image397.wmf"/><Relationship Id="rId752" Type="http://schemas.openxmlformats.org/officeDocument/2006/relationships/oleObject" Target="embeddings/oleObject337.bin"/><Relationship Id="rId808" Type="http://schemas.openxmlformats.org/officeDocument/2006/relationships/oleObject" Target="embeddings/oleObject348.bin"/><Relationship Id="rId8" Type="http://schemas.openxmlformats.org/officeDocument/2006/relationships/image" Target="media/image1.wmf"/><Relationship Id="rId142" Type="http://schemas.openxmlformats.org/officeDocument/2006/relationships/oleObject" Target="embeddings/oleObject75.bin"/><Relationship Id="rId184" Type="http://schemas.openxmlformats.org/officeDocument/2006/relationships/image" Target="media/image82.wmf"/><Relationship Id="rId391" Type="http://schemas.openxmlformats.org/officeDocument/2006/relationships/image" Target="media/image200.wmf"/><Relationship Id="rId405" Type="http://schemas.openxmlformats.org/officeDocument/2006/relationships/oleObject" Target="embeddings/oleObject190.bin"/><Relationship Id="rId447" Type="http://schemas.openxmlformats.org/officeDocument/2006/relationships/image" Target="media/image248.wmf"/><Relationship Id="rId612" Type="http://schemas.openxmlformats.org/officeDocument/2006/relationships/oleObject" Target="embeddings/oleObject269.bin"/><Relationship Id="rId794" Type="http://schemas.openxmlformats.org/officeDocument/2006/relationships/oleObject" Target="embeddings/oleObject341.bin"/><Relationship Id="rId1035" Type="http://schemas.openxmlformats.org/officeDocument/2006/relationships/oleObject" Target="embeddings/oleObject497.bin"/><Relationship Id="rId1077" Type="http://schemas.openxmlformats.org/officeDocument/2006/relationships/image" Target="media/image547.wmf"/><Relationship Id="rId251" Type="http://schemas.openxmlformats.org/officeDocument/2006/relationships/oleObject" Target="embeddings/oleObject127.bin"/><Relationship Id="rId489" Type="http://schemas.openxmlformats.org/officeDocument/2006/relationships/image" Target="media/image274.wmf"/><Relationship Id="rId654" Type="http://schemas.openxmlformats.org/officeDocument/2006/relationships/image" Target="media/image359.wmf"/><Relationship Id="rId696" Type="http://schemas.openxmlformats.org/officeDocument/2006/relationships/image" Target="media/image385.wmf"/><Relationship Id="rId861" Type="http://schemas.openxmlformats.org/officeDocument/2006/relationships/oleObject" Target="embeddings/oleObject367.bin"/><Relationship Id="rId917" Type="http://schemas.openxmlformats.org/officeDocument/2006/relationships/image" Target="media/image517.wmf"/><Relationship Id="rId959" Type="http://schemas.openxmlformats.org/officeDocument/2006/relationships/image" Target="media/image525.wmf"/><Relationship Id="rId1102" Type="http://schemas.openxmlformats.org/officeDocument/2006/relationships/image" Target="media/image559.wmf"/><Relationship Id="rId46" Type="http://schemas.openxmlformats.org/officeDocument/2006/relationships/image" Target="media/image20.wmf"/><Relationship Id="rId293" Type="http://schemas.openxmlformats.org/officeDocument/2006/relationships/oleObject" Target="embeddings/oleObject150.bin"/><Relationship Id="rId307" Type="http://schemas.openxmlformats.org/officeDocument/2006/relationships/image" Target="media/image143.wmf"/><Relationship Id="rId349" Type="http://schemas.openxmlformats.org/officeDocument/2006/relationships/image" Target="media/image167.png"/><Relationship Id="rId514" Type="http://schemas.openxmlformats.org/officeDocument/2006/relationships/oleObject" Target="embeddings/oleObject218.bin"/><Relationship Id="rId556" Type="http://schemas.openxmlformats.org/officeDocument/2006/relationships/oleObject" Target="embeddings/oleObject236.bin"/><Relationship Id="rId721" Type="http://schemas.openxmlformats.org/officeDocument/2006/relationships/oleObject" Target="embeddings/oleObject313.bin"/><Relationship Id="rId763" Type="http://schemas.openxmlformats.org/officeDocument/2006/relationships/image" Target="media/image418.wmf"/><Relationship Id="rId1144" Type="http://schemas.openxmlformats.org/officeDocument/2006/relationships/oleObject" Target="embeddings/oleObject562.bin"/><Relationship Id="rId88" Type="http://schemas.openxmlformats.org/officeDocument/2006/relationships/image" Target="media/image41.wmf"/><Relationship Id="rId111" Type="http://schemas.openxmlformats.org/officeDocument/2006/relationships/oleObject" Target="embeddings/oleObject56.bin"/><Relationship Id="rId153" Type="http://schemas.openxmlformats.org/officeDocument/2006/relationships/oleObject" Target="embeddings/oleObject81.bin"/><Relationship Id="rId195" Type="http://schemas.openxmlformats.org/officeDocument/2006/relationships/image" Target="media/image89.wmf"/><Relationship Id="rId209" Type="http://schemas.openxmlformats.org/officeDocument/2006/relationships/image" Target="media/image99.wmf"/><Relationship Id="rId360" Type="http://schemas.openxmlformats.org/officeDocument/2006/relationships/image" Target="media/image178.wmf"/><Relationship Id="rId416" Type="http://schemas.openxmlformats.org/officeDocument/2006/relationships/image" Target="media/image217.wmf"/><Relationship Id="rId598" Type="http://schemas.openxmlformats.org/officeDocument/2006/relationships/oleObject" Target="embeddings/oleObject257.bin"/><Relationship Id="rId819" Type="http://schemas.openxmlformats.org/officeDocument/2006/relationships/oleObject" Target="embeddings/oleObject358.bin"/><Relationship Id="rId970" Type="http://schemas.openxmlformats.org/officeDocument/2006/relationships/oleObject" Target="embeddings/oleObject435.bin"/><Relationship Id="rId1004" Type="http://schemas.openxmlformats.org/officeDocument/2006/relationships/oleObject" Target="embeddings/oleObject469.bin"/><Relationship Id="rId1046" Type="http://schemas.openxmlformats.org/officeDocument/2006/relationships/image" Target="media/image537.wmf"/><Relationship Id="rId220" Type="http://schemas.openxmlformats.org/officeDocument/2006/relationships/oleObject" Target="embeddings/oleObject109.bin"/><Relationship Id="rId458" Type="http://schemas.openxmlformats.org/officeDocument/2006/relationships/image" Target="media/image259.wmf"/><Relationship Id="rId623" Type="http://schemas.openxmlformats.org/officeDocument/2006/relationships/oleObject" Target="embeddings/oleObject273.bin"/><Relationship Id="rId665" Type="http://schemas.openxmlformats.org/officeDocument/2006/relationships/oleObject" Target="embeddings/oleObject294.bin"/><Relationship Id="rId830" Type="http://schemas.openxmlformats.org/officeDocument/2006/relationships/image" Target="media/image459.wmf"/><Relationship Id="rId872" Type="http://schemas.openxmlformats.org/officeDocument/2006/relationships/image" Target="media/image495.wmf"/><Relationship Id="rId928" Type="http://schemas.openxmlformats.org/officeDocument/2006/relationships/oleObject" Target="embeddings/oleObject402.bin"/><Relationship Id="rId1088" Type="http://schemas.openxmlformats.org/officeDocument/2006/relationships/image" Target="media/image552.wmf"/><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image" Target="media/image122.wmf"/><Relationship Id="rId318" Type="http://schemas.openxmlformats.org/officeDocument/2006/relationships/image" Target="media/image148.wmf"/><Relationship Id="rId525" Type="http://schemas.openxmlformats.org/officeDocument/2006/relationships/image" Target="media/image294.wmf"/><Relationship Id="rId567" Type="http://schemas.openxmlformats.org/officeDocument/2006/relationships/image" Target="media/image319.wmf"/><Relationship Id="rId732" Type="http://schemas.openxmlformats.org/officeDocument/2006/relationships/oleObject" Target="embeddings/oleObject319.bin"/><Relationship Id="rId1113" Type="http://schemas.openxmlformats.org/officeDocument/2006/relationships/oleObject" Target="embeddings/oleObject542.bin"/><Relationship Id="rId1155" Type="http://schemas.openxmlformats.org/officeDocument/2006/relationships/image" Target="media/image581.wmf"/><Relationship Id="rId99" Type="http://schemas.openxmlformats.org/officeDocument/2006/relationships/image" Target="media/image45.wmf"/><Relationship Id="rId122" Type="http://schemas.openxmlformats.org/officeDocument/2006/relationships/oleObject" Target="embeddings/oleObject64.bin"/><Relationship Id="rId164" Type="http://schemas.openxmlformats.org/officeDocument/2006/relationships/image" Target="media/image71.wmf"/><Relationship Id="rId371" Type="http://schemas.openxmlformats.org/officeDocument/2006/relationships/image" Target="media/image184.wmf"/><Relationship Id="rId774" Type="http://schemas.openxmlformats.org/officeDocument/2006/relationships/image" Target="media/image429.wmf"/><Relationship Id="rId981" Type="http://schemas.openxmlformats.org/officeDocument/2006/relationships/oleObject" Target="embeddings/oleObject446.bin"/><Relationship Id="rId1015" Type="http://schemas.openxmlformats.org/officeDocument/2006/relationships/oleObject" Target="embeddings/oleObject480.bin"/><Relationship Id="rId1057" Type="http://schemas.openxmlformats.org/officeDocument/2006/relationships/oleObject" Target="embeddings/oleObject509.bin"/><Relationship Id="rId427" Type="http://schemas.openxmlformats.org/officeDocument/2006/relationships/image" Target="media/image228.wmf"/><Relationship Id="rId469" Type="http://schemas.openxmlformats.org/officeDocument/2006/relationships/oleObject" Target="embeddings/oleObject199.bin"/><Relationship Id="rId634" Type="http://schemas.openxmlformats.org/officeDocument/2006/relationships/image" Target="media/image349.wmf"/><Relationship Id="rId676" Type="http://schemas.openxmlformats.org/officeDocument/2006/relationships/oleObject" Target="embeddings/oleObject298.bin"/><Relationship Id="rId841" Type="http://schemas.openxmlformats.org/officeDocument/2006/relationships/image" Target="media/image470.wmf"/><Relationship Id="rId883" Type="http://schemas.openxmlformats.org/officeDocument/2006/relationships/image" Target="media/image501.wmf"/><Relationship Id="rId1099" Type="http://schemas.openxmlformats.org/officeDocument/2006/relationships/oleObject" Target="embeddings/oleObject535.bin"/><Relationship Id="rId26" Type="http://schemas.openxmlformats.org/officeDocument/2006/relationships/image" Target="media/image9.wmf"/><Relationship Id="rId231" Type="http://schemas.openxmlformats.org/officeDocument/2006/relationships/oleObject" Target="embeddings/oleObject115.bin"/><Relationship Id="rId273" Type="http://schemas.openxmlformats.org/officeDocument/2006/relationships/image" Target="media/image127.wmf"/><Relationship Id="rId329" Type="http://schemas.openxmlformats.org/officeDocument/2006/relationships/oleObject" Target="embeddings/oleObject171.bin"/><Relationship Id="rId480" Type="http://schemas.openxmlformats.org/officeDocument/2006/relationships/oleObject" Target="embeddings/oleObject204.bin"/><Relationship Id="rId536" Type="http://schemas.openxmlformats.org/officeDocument/2006/relationships/image" Target="media/image300.wmf"/><Relationship Id="rId701" Type="http://schemas.openxmlformats.org/officeDocument/2006/relationships/image" Target="media/image390.wmf"/><Relationship Id="rId939" Type="http://schemas.openxmlformats.org/officeDocument/2006/relationships/oleObject" Target="embeddings/oleObject413.bin"/><Relationship Id="rId1124" Type="http://schemas.openxmlformats.org/officeDocument/2006/relationships/oleObject" Target="embeddings/oleObject548.bin"/><Relationship Id="rId68" Type="http://schemas.openxmlformats.org/officeDocument/2006/relationships/oleObject" Target="embeddings/oleObject30.bin"/><Relationship Id="rId133" Type="http://schemas.openxmlformats.org/officeDocument/2006/relationships/oleObject" Target="embeddings/oleObject70.bin"/><Relationship Id="rId175" Type="http://schemas.openxmlformats.org/officeDocument/2006/relationships/oleObject" Target="embeddings/oleObject91.bin"/><Relationship Id="rId340" Type="http://schemas.openxmlformats.org/officeDocument/2006/relationships/image" Target="media/image159.wmf"/><Relationship Id="rId578" Type="http://schemas.openxmlformats.org/officeDocument/2006/relationships/oleObject" Target="embeddings/oleObject247.bin"/><Relationship Id="rId743" Type="http://schemas.openxmlformats.org/officeDocument/2006/relationships/oleObject" Target="embeddings/oleObject330.bin"/><Relationship Id="rId785" Type="http://schemas.openxmlformats.org/officeDocument/2006/relationships/image" Target="media/image439.wmf"/><Relationship Id="rId950" Type="http://schemas.openxmlformats.org/officeDocument/2006/relationships/image" Target="media/image524.wmf"/><Relationship Id="rId992" Type="http://schemas.openxmlformats.org/officeDocument/2006/relationships/oleObject" Target="embeddings/oleObject457.bin"/><Relationship Id="rId1026" Type="http://schemas.openxmlformats.org/officeDocument/2006/relationships/oleObject" Target="embeddings/oleObject491.bin"/><Relationship Id="rId200" Type="http://schemas.openxmlformats.org/officeDocument/2006/relationships/image" Target="media/image94.wmf"/><Relationship Id="rId382" Type="http://schemas.openxmlformats.org/officeDocument/2006/relationships/oleObject" Target="embeddings/oleObject181.bin"/><Relationship Id="rId438" Type="http://schemas.openxmlformats.org/officeDocument/2006/relationships/image" Target="media/image239.wmf"/><Relationship Id="rId603" Type="http://schemas.openxmlformats.org/officeDocument/2006/relationships/oleObject" Target="embeddings/oleObject261.bin"/><Relationship Id="rId645" Type="http://schemas.openxmlformats.org/officeDocument/2006/relationships/oleObject" Target="embeddings/oleObject284.bin"/><Relationship Id="rId687" Type="http://schemas.openxmlformats.org/officeDocument/2006/relationships/image" Target="media/image378.wmf"/><Relationship Id="rId810" Type="http://schemas.openxmlformats.org/officeDocument/2006/relationships/oleObject" Target="embeddings/oleObject349.bin"/><Relationship Id="rId852" Type="http://schemas.openxmlformats.org/officeDocument/2006/relationships/image" Target="media/image481.wmf"/><Relationship Id="rId908" Type="http://schemas.openxmlformats.org/officeDocument/2006/relationships/image" Target="media/image513.wmf"/><Relationship Id="rId1068" Type="http://schemas.openxmlformats.org/officeDocument/2006/relationships/oleObject" Target="embeddings/oleObject518.bin"/><Relationship Id="rId242" Type="http://schemas.openxmlformats.org/officeDocument/2006/relationships/image" Target="media/image115.wmf"/><Relationship Id="rId284" Type="http://schemas.openxmlformats.org/officeDocument/2006/relationships/oleObject" Target="embeddings/oleObject145.bin"/><Relationship Id="rId491" Type="http://schemas.openxmlformats.org/officeDocument/2006/relationships/image" Target="media/image275.wmf"/><Relationship Id="rId505" Type="http://schemas.openxmlformats.org/officeDocument/2006/relationships/image" Target="media/image284.wmf"/><Relationship Id="rId712" Type="http://schemas.openxmlformats.org/officeDocument/2006/relationships/image" Target="media/image399.wmf"/><Relationship Id="rId894" Type="http://schemas.openxmlformats.org/officeDocument/2006/relationships/oleObject" Target="embeddings/oleObject381.bin"/><Relationship Id="rId1135" Type="http://schemas.openxmlformats.org/officeDocument/2006/relationships/oleObject" Target="embeddings/oleObject555.bin"/><Relationship Id="rId37" Type="http://schemas.openxmlformats.org/officeDocument/2006/relationships/image" Target="media/image13.wmf"/><Relationship Id="rId79" Type="http://schemas.openxmlformats.org/officeDocument/2006/relationships/image" Target="media/image36.wmf"/><Relationship Id="rId102" Type="http://schemas.openxmlformats.org/officeDocument/2006/relationships/oleObject" Target="embeddings/oleObject50.bin"/><Relationship Id="rId144" Type="http://schemas.openxmlformats.org/officeDocument/2006/relationships/oleObject" Target="embeddings/oleObject77.bin"/><Relationship Id="rId547" Type="http://schemas.openxmlformats.org/officeDocument/2006/relationships/image" Target="media/image305.wmf"/><Relationship Id="rId589" Type="http://schemas.openxmlformats.org/officeDocument/2006/relationships/image" Target="media/image330.wmf"/><Relationship Id="rId754" Type="http://schemas.openxmlformats.org/officeDocument/2006/relationships/image" Target="media/image409.wmf"/><Relationship Id="rId796" Type="http://schemas.openxmlformats.org/officeDocument/2006/relationships/oleObject" Target="embeddings/oleObject342.bin"/><Relationship Id="rId961" Type="http://schemas.openxmlformats.org/officeDocument/2006/relationships/oleObject" Target="embeddings/oleObject429.bin"/><Relationship Id="rId90" Type="http://schemas.openxmlformats.org/officeDocument/2006/relationships/image" Target="media/image42.wmf"/><Relationship Id="rId186" Type="http://schemas.openxmlformats.org/officeDocument/2006/relationships/image" Target="media/image83.wmf"/><Relationship Id="rId351" Type="http://schemas.openxmlformats.org/officeDocument/2006/relationships/image" Target="media/image169.wmf"/><Relationship Id="rId393" Type="http://schemas.openxmlformats.org/officeDocument/2006/relationships/image" Target="media/image202.wmf"/><Relationship Id="rId407" Type="http://schemas.openxmlformats.org/officeDocument/2006/relationships/oleObject" Target="embeddings/oleObject191.bin"/><Relationship Id="rId449" Type="http://schemas.openxmlformats.org/officeDocument/2006/relationships/image" Target="media/image250.wmf"/><Relationship Id="rId614" Type="http://schemas.openxmlformats.org/officeDocument/2006/relationships/oleObject" Target="embeddings/oleObject270.bin"/><Relationship Id="rId656" Type="http://schemas.openxmlformats.org/officeDocument/2006/relationships/image" Target="media/image360.wmf"/><Relationship Id="rId821" Type="http://schemas.openxmlformats.org/officeDocument/2006/relationships/oleObject" Target="embeddings/oleObject360.bin"/><Relationship Id="rId863" Type="http://schemas.openxmlformats.org/officeDocument/2006/relationships/oleObject" Target="embeddings/oleObject369.bin"/><Relationship Id="rId1037" Type="http://schemas.openxmlformats.org/officeDocument/2006/relationships/oleObject" Target="embeddings/oleObject498.bin"/><Relationship Id="rId1079" Type="http://schemas.openxmlformats.org/officeDocument/2006/relationships/image" Target="media/image548.wmf"/><Relationship Id="rId211" Type="http://schemas.openxmlformats.org/officeDocument/2006/relationships/image" Target="media/image100.wmf"/><Relationship Id="rId253" Type="http://schemas.openxmlformats.org/officeDocument/2006/relationships/oleObject" Target="embeddings/oleObject129.bin"/><Relationship Id="rId295" Type="http://schemas.openxmlformats.org/officeDocument/2006/relationships/oleObject" Target="embeddings/oleObject151.bin"/><Relationship Id="rId309" Type="http://schemas.openxmlformats.org/officeDocument/2006/relationships/image" Target="media/image144.wmf"/><Relationship Id="rId460" Type="http://schemas.openxmlformats.org/officeDocument/2006/relationships/image" Target="media/image260.wmf"/><Relationship Id="rId516" Type="http://schemas.openxmlformats.org/officeDocument/2006/relationships/oleObject" Target="embeddings/oleObject219.bin"/><Relationship Id="rId698" Type="http://schemas.openxmlformats.org/officeDocument/2006/relationships/image" Target="media/image387.wmf"/><Relationship Id="rId919" Type="http://schemas.openxmlformats.org/officeDocument/2006/relationships/oleObject" Target="embeddings/oleObject395.bin"/><Relationship Id="rId1090" Type="http://schemas.openxmlformats.org/officeDocument/2006/relationships/image" Target="media/image553.wmf"/><Relationship Id="rId1104" Type="http://schemas.openxmlformats.org/officeDocument/2006/relationships/image" Target="media/image560.wmf"/><Relationship Id="rId1146" Type="http://schemas.openxmlformats.org/officeDocument/2006/relationships/oleObject" Target="embeddings/oleObject563.bin"/><Relationship Id="rId48" Type="http://schemas.openxmlformats.org/officeDocument/2006/relationships/image" Target="media/image22.wmf"/><Relationship Id="rId113" Type="http://schemas.openxmlformats.org/officeDocument/2006/relationships/oleObject" Target="embeddings/oleObject58.bin"/><Relationship Id="rId320" Type="http://schemas.openxmlformats.org/officeDocument/2006/relationships/image" Target="media/image149.wmf"/><Relationship Id="rId558" Type="http://schemas.openxmlformats.org/officeDocument/2006/relationships/oleObject" Target="embeddings/oleObject237.bin"/><Relationship Id="rId723" Type="http://schemas.openxmlformats.org/officeDocument/2006/relationships/image" Target="media/image402.wmf"/><Relationship Id="rId765" Type="http://schemas.openxmlformats.org/officeDocument/2006/relationships/image" Target="media/image420.wmf"/><Relationship Id="rId930" Type="http://schemas.openxmlformats.org/officeDocument/2006/relationships/oleObject" Target="embeddings/oleObject404.bin"/><Relationship Id="rId972" Type="http://schemas.openxmlformats.org/officeDocument/2006/relationships/oleObject" Target="embeddings/oleObject437.bin"/><Relationship Id="rId1006" Type="http://schemas.openxmlformats.org/officeDocument/2006/relationships/oleObject" Target="embeddings/oleObject471.bin"/><Relationship Id="rId155" Type="http://schemas.openxmlformats.org/officeDocument/2006/relationships/oleObject" Target="embeddings/oleObject82.bin"/><Relationship Id="rId197" Type="http://schemas.openxmlformats.org/officeDocument/2006/relationships/image" Target="media/image91.wmf"/><Relationship Id="rId362" Type="http://schemas.openxmlformats.org/officeDocument/2006/relationships/oleObject" Target="embeddings/oleObject176.bin"/><Relationship Id="rId418" Type="http://schemas.openxmlformats.org/officeDocument/2006/relationships/image" Target="media/image219.wmf"/><Relationship Id="rId625" Type="http://schemas.openxmlformats.org/officeDocument/2006/relationships/image" Target="media/image345.wmf"/><Relationship Id="rId832" Type="http://schemas.openxmlformats.org/officeDocument/2006/relationships/image" Target="media/image461.wmf"/><Relationship Id="rId1048" Type="http://schemas.openxmlformats.org/officeDocument/2006/relationships/image" Target="media/image538.wmf"/><Relationship Id="rId222" Type="http://schemas.openxmlformats.org/officeDocument/2006/relationships/oleObject" Target="embeddings/oleObject110.bin"/><Relationship Id="rId264" Type="http://schemas.openxmlformats.org/officeDocument/2006/relationships/image" Target="media/image123.wmf"/><Relationship Id="rId471" Type="http://schemas.openxmlformats.org/officeDocument/2006/relationships/image" Target="media/image265.wmf"/><Relationship Id="rId667" Type="http://schemas.openxmlformats.org/officeDocument/2006/relationships/oleObject" Target="embeddings/oleObject295.bin"/><Relationship Id="rId874" Type="http://schemas.openxmlformats.org/officeDocument/2006/relationships/oleObject" Target="embeddings/oleObject371.bin"/><Relationship Id="rId1115" Type="http://schemas.openxmlformats.org/officeDocument/2006/relationships/image" Target="media/image565.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65.bin"/><Relationship Id="rId527" Type="http://schemas.openxmlformats.org/officeDocument/2006/relationships/oleObject" Target="embeddings/oleObject225.bin"/><Relationship Id="rId569" Type="http://schemas.openxmlformats.org/officeDocument/2006/relationships/image" Target="media/image320.wmf"/><Relationship Id="rId734" Type="http://schemas.openxmlformats.org/officeDocument/2006/relationships/oleObject" Target="embeddings/oleObject321.bin"/><Relationship Id="rId776" Type="http://schemas.openxmlformats.org/officeDocument/2006/relationships/image" Target="media/image431.wmf"/><Relationship Id="rId941" Type="http://schemas.openxmlformats.org/officeDocument/2006/relationships/oleObject" Target="embeddings/oleObject415.bin"/><Relationship Id="rId983" Type="http://schemas.openxmlformats.org/officeDocument/2006/relationships/oleObject" Target="embeddings/oleObject448.bin"/><Relationship Id="rId1157" Type="http://schemas.openxmlformats.org/officeDocument/2006/relationships/image" Target="media/image582.wmf"/><Relationship Id="rId70" Type="http://schemas.openxmlformats.org/officeDocument/2006/relationships/image" Target="media/image33.wmf"/><Relationship Id="rId166" Type="http://schemas.openxmlformats.org/officeDocument/2006/relationships/image" Target="media/image72.wmf"/><Relationship Id="rId331" Type="http://schemas.openxmlformats.org/officeDocument/2006/relationships/image" Target="media/image152.wmf"/><Relationship Id="rId373" Type="http://schemas.openxmlformats.org/officeDocument/2006/relationships/image" Target="media/image186.wmf"/><Relationship Id="rId429" Type="http://schemas.openxmlformats.org/officeDocument/2006/relationships/image" Target="media/image230.wmf"/><Relationship Id="rId580" Type="http://schemas.openxmlformats.org/officeDocument/2006/relationships/oleObject" Target="embeddings/oleObject248.bin"/><Relationship Id="rId636" Type="http://schemas.openxmlformats.org/officeDocument/2006/relationships/image" Target="media/image350.wmf"/><Relationship Id="rId801" Type="http://schemas.openxmlformats.org/officeDocument/2006/relationships/image" Target="media/image450.wmf"/><Relationship Id="rId1017" Type="http://schemas.openxmlformats.org/officeDocument/2006/relationships/oleObject" Target="embeddings/oleObject482.bin"/><Relationship Id="rId1059" Type="http://schemas.openxmlformats.org/officeDocument/2006/relationships/oleObject" Target="embeddings/oleObject511.bin"/><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41.wmf"/><Relationship Id="rId678" Type="http://schemas.openxmlformats.org/officeDocument/2006/relationships/image" Target="media/image373.wmf"/><Relationship Id="rId843" Type="http://schemas.openxmlformats.org/officeDocument/2006/relationships/image" Target="media/image472.wmf"/><Relationship Id="rId885" Type="http://schemas.openxmlformats.org/officeDocument/2006/relationships/image" Target="media/image502.wmf"/><Relationship Id="rId1070" Type="http://schemas.openxmlformats.org/officeDocument/2006/relationships/oleObject" Target="embeddings/oleObject519.bin"/><Relationship Id="rId1126" Type="http://schemas.openxmlformats.org/officeDocument/2006/relationships/oleObject" Target="embeddings/oleObject550.bin"/><Relationship Id="rId28" Type="http://schemas.openxmlformats.org/officeDocument/2006/relationships/oleObject" Target="embeddings/oleObject11.bin"/><Relationship Id="rId275" Type="http://schemas.openxmlformats.org/officeDocument/2006/relationships/image" Target="media/image128.wmf"/><Relationship Id="rId300" Type="http://schemas.openxmlformats.org/officeDocument/2006/relationships/image" Target="media/image140.wmf"/><Relationship Id="rId482" Type="http://schemas.openxmlformats.org/officeDocument/2006/relationships/oleObject" Target="embeddings/oleObject205.bin"/><Relationship Id="rId538" Type="http://schemas.openxmlformats.org/officeDocument/2006/relationships/image" Target="media/image301.wmf"/><Relationship Id="rId703" Type="http://schemas.openxmlformats.org/officeDocument/2006/relationships/image" Target="media/image392.wmf"/><Relationship Id="rId745" Type="http://schemas.openxmlformats.org/officeDocument/2006/relationships/oleObject" Target="embeddings/oleObject332.bin"/><Relationship Id="rId910" Type="http://schemas.openxmlformats.org/officeDocument/2006/relationships/image" Target="media/image514.wmf"/><Relationship Id="rId952" Type="http://schemas.openxmlformats.org/officeDocument/2006/relationships/oleObject" Target="embeddings/oleObject421.bin"/><Relationship Id="rId81" Type="http://schemas.openxmlformats.org/officeDocument/2006/relationships/oleObject" Target="embeddings/oleObject37.bin"/><Relationship Id="rId135" Type="http://schemas.openxmlformats.org/officeDocument/2006/relationships/oleObject" Target="embeddings/oleObject71.bin"/><Relationship Id="rId177" Type="http://schemas.openxmlformats.org/officeDocument/2006/relationships/oleObject" Target="embeddings/oleObject92.bin"/><Relationship Id="rId342" Type="http://schemas.openxmlformats.org/officeDocument/2006/relationships/image" Target="media/image161.wmf"/><Relationship Id="rId384" Type="http://schemas.openxmlformats.org/officeDocument/2006/relationships/oleObject" Target="embeddings/oleObject182.bin"/><Relationship Id="rId591" Type="http://schemas.openxmlformats.org/officeDocument/2006/relationships/image" Target="media/image331.wmf"/><Relationship Id="rId605" Type="http://schemas.openxmlformats.org/officeDocument/2006/relationships/oleObject" Target="embeddings/oleObject263.bin"/><Relationship Id="rId787" Type="http://schemas.openxmlformats.org/officeDocument/2006/relationships/image" Target="media/image441.wmf"/><Relationship Id="rId812" Type="http://schemas.openxmlformats.org/officeDocument/2006/relationships/oleObject" Target="embeddings/oleObject351.bin"/><Relationship Id="rId994" Type="http://schemas.openxmlformats.org/officeDocument/2006/relationships/oleObject" Target="embeddings/oleObject459.bin"/><Relationship Id="rId1028" Type="http://schemas.openxmlformats.org/officeDocument/2006/relationships/oleObject" Target="embeddings/oleObject492.bin"/><Relationship Id="rId202" Type="http://schemas.openxmlformats.org/officeDocument/2006/relationships/oleObject" Target="embeddings/oleObject100.bin"/><Relationship Id="rId244" Type="http://schemas.openxmlformats.org/officeDocument/2006/relationships/oleObject" Target="embeddings/oleObject122.bin"/><Relationship Id="rId647" Type="http://schemas.openxmlformats.org/officeDocument/2006/relationships/oleObject" Target="embeddings/oleObject285.bin"/><Relationship Id="rId689" Type="http://schemas.openxmlformats.org/officeDocument/2006/relationships/oleObject" Target="embeddings/oleObject303.bin"/><Relationship Id="rId854" Type="http://schemas.openxmlformats.org/officeDocument/2006/relationships/image" Target="media/image483.wmf"/><Relationship Id="rId896" Type="http://schemas.openxmlformats.org/officeDocument/2006/relationships/oleObject" Target="embeddings/oleObject382.bin"/><Relationship Id="rId1081" Type="http://schemas.openxmlformats.org/officeDocument/2006/relationships/image" Target="media/image549.wmf"/><Relationship Id="rId39" Type="http://schemas.openxmlformats.org/officeDocument/2006/relationships/image" Target="media/image14.wmf"/><Relationship Id="rId286" Type="http://schemas.openxmlformats.org/officeDocument/2006/relationships/oleObject" Target="embeddings/oleObject146.bin"/><Relationship Id="rId451" Type="http://schemas.openxmlformats.org/officeDocument/2006/relationships/image" Target="media/image252.wmf"/><Relationship Id="rId493" Type="http://schemas.openxmlformats.org/officeDocument/2006/relationships/image" Target="media/image277.wmf"/><Relationship Id="rId507" Type="http://schemas.openxmlformats.org/officeDocument/2006/relationships/image" Target="media/image285.wmf"/><Relationship Id="rId549" Type="http://schemas.openxmlformats.org/officeDocument/2006/relationships/image" Target="media/image307.wmf"/><Relationship Id="rId714" Type="http://schemas.openxmlformats.org/officeDocument/2006/relationships/oleObject" Target="embeddings/oleObject308.bin"/><Relationship Id="rId756" Type="http://schemas.openxmlformats.org/officeDocument/2006/relationships/image" Target="media/image411.wmf"/><Relationship Id="rId921" Type="http://schemas.openxmlformats.org/officeDocument/2006/relationships/image" Target="media/image518.wmf"/><Relationship Id="rId1137" Type="http://schemas.openxmlformats.org/officeDocument/2006/relationships/oleObject" Target="embeddings/oleObject557.bin"/><Relationship Id="rId50" Type="http://schemas.openxmlformats.org/officeDocument/2006/relationships/image" Target="media/image24.wmf"/><Relationship Id="rId104" Type="http://schemas.openxmlformats.org/officeDocument/2006/relationships/oleObject" Target="embeddings/oleObject51.bin"/><Relationship Id="rId146" Type="http://schemas.openxmlformats.org/officeDocument/2006/relationships/oleObject" Target="embeddings/oleObject79.bin"/><Relationship Id="rId188" Type="http://schemas.openxmlformats.org/officeDocument/2006/relationships/image" Target="media/image84.wmf"/><Relationship Id="rId311" Type="http://schemas.openxmlformats.org/officeDocument/2006/relationships/image" Target="media/image145.wmf"/><Relationship Id="rId353" Type="http://schemas.openxmlformats.org/officeDocument/2006/relationships/image" Target="media/image171.wmf"/><Relationship Id="rId395" Type="http://schemas.openxmlformats.org/officeDocument/2006/relationships/image" Target="media/image204.wmf"/><Relationship Id="rId409" Type="http://schemas.openxmlformats.org/officeDocument/2006/relationships/image" Target="media/image210.wmf"/><Relationship Id="rId560" Type="http://schemas.openxmlformats.org/officeDocument/2006/relationships/oleObject" Target="embeddings/oleObject238.bin"/><Relationship Id="rId798" Type="http://schemas.openxmlformats.org/officeDocument/2006/relationships/oleObject" Target="embeddings/oleObject343.bin"/><Relationship Id="rId963" Type="http://schemas.openxmlformats.org/officeDocument/2006/relationships/oleObject" Target="embeddings/oleObject431.bin"/><Relationship Id="rId1039" Type="http://schemas.openxmlformats.org/officeDocument/2006/relationships/oleObject" Target="embeddings/oleObject499.bin"/><Relationship Id="rId92" Type="http://schemas.openxmlformats.org/officeDocument/2006/relationships/image" Target="media/image43.wmf"/><Relationship Id="rId213" Type="http://schemas.openxmlformats.org/officeDocument/2006/relationships/image" Target="media/image101.wmf"/><Relationship Id="rId420" Type="http://schemas.openxmlformats.org/officeDocument/2006/relationships/image" Target="media/image221.wmf"/><Relationship Id="rId616" Type="http://schemas.openxmlformats.org/officeDocument/2006/relationships/oleObject" Target="embeddings/oleObject271.bin"/><Relationship Id="rId658" Type="http://schemas.openxmlformats.org/officeDocument/2006/relationships/image" Target="media/image361.wmf"/><Relationship Id="rId823" Type="http://schemas.openxmlformats.org/officeDocument/2006/relationships/oleObject" Target="embeddings/oleObject362.bin"/><Relationship Id="rId865" Type="http://schemas.openxmlformats.org/officeDocument/2006/relationships/oleObject" Target="embeddings/oleObject370.bin"/><Relationship Id="rId1050" Type="http://schemas.openxmlformats.org/officeDocument/2006/relationships/oleObject" Target="embeddings/oleObject505.bin"/><Relationship Id="rId255" Type="http://schemas.openxmlformats.org/officeDocument/2006/relationships/oleObject" Target="embeddings/oleObject130.bin"/><Relationship Id="rId297" Type="http://schemas.openxmlformats.org/officeDocument/2006/relationships/oleObject" Target="embeddings/oleObject152.bin"/><Relationship Id="rId462" Type="http://schemas.openxmlformats.org/officeDocument/2006/relationships/image" Target="media/image261.wmf"/><Relationship Id="rId518" Type="http://schemas.openxmlformats.org/officeDocument/2006/relationships/oleObject" Target="embeddings/oleObject221.bin"/><Relationship Id="rId725" Type="http://schemas.openxmlformats.org/officeDocument/2006/relationships/image" Target="media/image403.wmf"/><Relationship Id="rId932" Type="http://schemas.openxmlformats.org/officeDocument/2006/relationships/oleObject" Target="embeddings/oleObject406.bin"/><Relationship Id="rId1092" Type="http://schemas.openxmlformats.org/officeDocument/2006/relationships/image" Target="media/image554.wmf"/><Relationship Id="rId1106" Type="http://schemas.openxmlformats.org/officeDocument/2006/relationships/image" Target="media/image561.wmf"/><Relationship Id="rId1148" Type="http://schemas.openxmlformats.org/officeDocument/2006/relationships/oleObject" Target="embeddings/oleObject564.bin"/><Relationship Id="rId115" Type="http://schemas.openxmlformats.org/officeDocument/2006/relationships/oleObject" Target="embeddings/oleObject60.bin"/><Relationship Id="rId157" Type="http://schemas.openxmlformats.org/officeDocument/2006/relationships/oleObject" Target="embeddings/oleObject83.bin"/><Relationship Id="rId322" Type="http://schemas.openxmlformats.org/officeDocument/2006/relationships/image" Target="media/image150.wmf"/><Relationship Id="rId364" Type="http://schemas.openxmlformats.org/officeDocument/2006/relationships/oleObject" Target="embeddings/oleObject177.bin"/><Relationship Id="rId767" Type="http://schemas.openxmlformats.org/officeDocument/2006/relationships/image" Target="media/image422.wmf"/><Relationship Id="rId974" Type="http://schemas.openxmlformats.org/officeDocument/2006/relationships/oleObject" Target="embeddings/oleObject439.bin"/><Relationship Id="rId1008" Type="http://schemas.openxmlformats.org/officeDocument/2006/relationships/oleObject" Target="embeddings/oleObject473.bin"/><Relationship Id="rId61" Type="http://schemas.openxmlformats.org/officeDocument/2006/relationships/image" Target="media/image29.wmf"/><Relationship Id="rId199" Type="http://schemas.openxmlformats.org/officeDocument/2006/relationships/image" Target="media/image93.wmf"/><Relationship Id="rId571" Type="http://schemas.openxmlformats.org/officeDocument/2006/relationships/image" Target="media/image321.wmf"/><Relationship Id="rId627" Type="http://schemas.openxmlformats.org/officeDocument/2006/relationships/oleObject" Target="embeddings/oleObject275.bin"/><Relationship Id="rId669" Type="http://schemas.openxmlformats.org/officeDocument/2006/relationships/oleObject" Target="embeddings/oleObject296.bin"/><Relationship Id="rId834" Type="http://schemas.openxmlformats.org/officeDocument/2006/relationships/image" Target="media/image463.wmf"/><Relationship Id="rId876" Type="http://schemas.openxmlformats.org/officeDocument/2006/relationships/oleObject" Target="embeddings/oleObject372.bin"/><Relationship Id="rId19" Type="http://schemas.openxmlformats.org/officeDocument/2006/relationships/oleObject" Target="embeddings/oleObject6.bin"/><Relationship Id="rId224" Type="http://schemas.openxmlformats.org/officeDocument/2006/relationships/image" Target="media/image106.wmf"/><Relationship Id="rId266" Type="http://schemas.openxmlformats.org/officeDocument/2006/relationships/image" Target="media/image124.wmf"/><Relationship Id="rId431" Type="http://schemas.openxmlformats.org/officeDocument/2006/relationships/image" Target="media/image232.wmf"/><Relationship Id="rId473" Type="http://schemas.openxmlformats.org/officeDocument/2006/relationships/image" Target="media/image266.wmf"/><Relationship Id="rId529" Type="http://schemas.openxmlformats.org/officeDocument/2006/relationships/oleObject" Target="embeddings/oleObject226.bin"/><Relationship Id="rId680" Type="http://schemas.openxmlformats.org/officeDocument/2006/relationships/oleObject" Target="embeddings/oleObject300.bin"/><Relationship Id="rId736" Type="http://schemas.openxmlformats.org/officeDocument/2006/relationships/oleObject" Target="embeddings/oleObject323.bin"/><Relationship Id="rId901" Type="http://schemas.openxmlformats.org/officeDocument/2006/relationships/image" Target="media/image510.wmf"/><Relationship Id="rId1061" Type="http://schemas.openxmlformats.org/officeDocument/2006/relationships/oleObject" Target="embeddings/oleObject512.bin"/><Relationship Id="rId1117" Type="http://schemas.openxmlformats.org/officeDocument/2006/relationships/image" Target="media/image566.wmf"/><Relationship Id="rId1159" Type="http://schemas.openxmlformats.org/officeDocument/2006/relationships/image" Target="media/image583.wmf"/><Relationship Id="rId30" Type="http://schemas.openxmlformats.org/officeDocument/2006/relationships/oleObject" Target="embeddings/oleObject13.bin"/><Relationship Id="rId126" Type="http://schemas.openxmlformats.org/officeDocument/2006/relationships/oleObject" Target="embeddings/oleObject66.bin"/><Relationship Id="rId168" Type="http://schemas.openxmlformats.org/officeDocument/2006/relationships/image" Target="media/image74.wmf"/><Relationship Id="rId333" Type="http://schemas.openxmlformats.org/officeDocument/2006/relationships/image" Target="media/image153.wmf"/><Relationship Id="rId540" Type="http://schemas.openxmlformats.org/officeDocument/2006/relationships/image" Target="media/image302.wmf"/><Relationship Id="rId778" Type="http://schemas.openxmlformats.org/officeDocument/2006/relationships/image" Target="media/image432.wmf"/><Relationship Id="rId943" Type="http://schemas.openxmlformats.org/officeDocument/2006/relationships/oleObject" Target="embeddings/oleObject416.bin"/><Relationship Id="rId985" Type="http://schemas.openxmlformats.org/officeDocument/2006/relationships/oleObject" Target="embeddings/oleObject450.bin"/><Relationship Id="rId1019" Type="http://schemas.openxmlformats.org/officeDocument/2006/relationships/oleObject" Target="embeddings/oleObject484.bin"/><Relationship Id="rId72" Type="http://schemas.openxmlformats.org/officeDocument/2006/relationships/oleObject" Target="embeddings/oleObject32.bin"/><Relationship Id="rId375" Type="http://schemas.openxmlformats.org/officeDocument/2006/relationships/image" Target="media/image188.wmf"/><Relationship Id="rId582" Type="http://schemas.openxmlformats.org/officeDocument/2006/relationships/oleObject" Target="embeddings/oleObject249.bin"/><Relationship Id="rId638" Type="http://schemas.openxmlformats.org/officeDocument/2006/relationships/image" Target="media/image351.wmf"/><Relationship Id="rId803" Type="http://schemas.openxmlformats.org/officeDocument/2006/relationships/image" Target="media/image452.wmf"/><Relationship Id="rId845" Type="http://schemas.openxmlformats.org/officeDocument/2006/relationships/image" Target="media/image474.wmf"/><Relationship Id="rId1030" Type="http://schemas.openxmlformats.org/officeDocument/2006/relationships/oleObject" Target="embeddings/oleObject493.bin"/><Relationship Id="rId3" Type="http://schemas.openxmlformats.org/officeDocument/2006/relationships/styles" Target="styles.xml"/><Relationship Id="rId235" Type="http://schemas.openxmlformats.org/officeDocument/2006/relationships/oleObject" Target="embeddings/oleObject117.bin"/><Relationship Id="rId277" Type="http://schemas.openxmlformats.org/officeDocument/2006/relationships/image" Target="media/image129.wmf"/><Relationship Id="rId400" Type="http://schemas.openxmlformats.org/officeDocument/2006/relationships/image" Target="media/image206.wmf"/><Relationship Id="rId442" Type="http://schemas.openxmlformats.org/officeDocument/2006/relationships/image" Target="media/image243.wmf"/><Relationship Id="rId484" Type="http://schemas.openxmlformats.org/officeDocument/2006/relationships/image" Target="media/image272.wmf"/><Relationship Id="rId705" Type="http://schemas.openxmlformats.org/officeDocument/2006/relationships/image" Target="media/image394.wmf"/><Relationship Id="rId887" Type="http://schemas.openxmlformats.org/officeDocument/2006/relationships/image" Target="media/image503.wmf"/><Relationship Id="rId1072" Type="http://schemas.openxmlformats.org/officeDocument/2006/relationships/oleObject" Target="embeddings/oleObject520.bin"/><Relationship Id="rId1128" Type="http://schemas.openxmlformats.org/officeDocument/2006/relationships/oleObject" Target="embeddings/oleObject551.bin"/><Relationship Id="rId137" Type="http://schemas.openxmlformats.org/officeDocument/2006/relationships/oleObject" Target="embeddings/oleObject72.bin"/><Relationship Id="rId302" Type="http://schemas.openxmlformats.org/officeDocument/2006/relationships/image" Target="media/image141.wmf"/><Relationship Id="rId344" Type="http://schemas.openxmlformats.org/officeDocument/2006/relationships/image" Target="media/image162.wmf"/><Relationship Id="rId691" Type="http://schemas.openxmlformats.org/officeDocument/2006/relationships/image" Target="media/image381.wmf"/><Relationship Id="rId747" Type="http://schemas.openxmlformats.org/officeDocument/2006/relationships/oleObject" Target="embeddings/oleObject334.bin"/><Relationship Id="rId789" Type="http://schemas.openxmlformats.org/officeDocument/2006/relationships/oleObject" Target="embeddings/oleObject340.bin"/><Relationship Id="rId912" Type="http://schemas.openxmlformats.org/officeDocument/2006/relationships/oleObject" Target="embeddings/oleObject391.bin"/><Relationship Id="rId954" Type="http://schemas.openxmlformats.org/officeDocument/2006/relationships/oleObject" Target="embeddings/oleObject423.bin"/><Relationship Id="rId996" Type="http://schemas.openxmlformats.org/officeDocument/2006/relationships/oleObject" Target="embeddings/oleObject461.bin"/><Relationship Id="rId41" Type="http://schemas.openxmlformats.org/officeDocument/2006/relationships/image" Target="media/image15.wmf"/><Relationship Id="rId83" Type="http://schemas.openxmlformats.org/officeDocument/2006/relationships/oleObject" Target="embeddings/oleObject38.bin"/><Relationship Id="rId179" Type="http://schemas.openxmlformats.org/officeDocument/2006/relationships/oleObject" Target="embeddings/oleObject93.bin"/><Relationship Id="rId386" Type="http://schemas.openxmlformats.org/officeDocument/2006/relationships/oleObject" Target="embeddings/oleObject183.bin"/><Relationship Id="rId551" Type="http://schemas.openxmlformats.org/officeDocument/2006/relationships/image" Target="media/image309.wmf"/><Relationship Id="rId593" Type="http://schemas.openxmlformats.org/officeDocument/2006/relationships/image" Target="media/image332.wmf"/><Relationship Id="rId607" Type="http://schemas.openxmlformats.org/officeDocument/2006/relationships/oleObject" Target="embeddings/oleObject265.bin"/><Relationship Id="rId649" Type="http://schemas.openxmlformats.org/officeDocument/2006/relationships/oleObject" Target="embeddings/oleObject286.bin"/><Relationship Id="rId814" Type="http://schemas.openxmlformats.org/officeDocument/2006/relationships/oleObject" Target="embeddings/oleObject353.bin"/><Relationship Id="rId856" Type="http://schemas.openxmlformats.org/officeDocument/2006/relationships/image" Target="media/image485.wmf"/><Relationship Id="rId190" Type="http://schemas.openxmlformats.org/officeDocument/2006/relationships/image" Target="media/image85.wmf"/><Relationship Id="rId204" Type="http://schemas.openxmlformats.org/officeDocument/2006/relationships/oleObject" Target="embeddings/oleObject101.bin"/><Relationship Id="rId246" Type="http://schemas.openxmlformats.org/officeDocument/2006/relationships/oleObject" Target="embeddings/oleObject123.bin"/><Relationship Id="rId288" Type="http://schemas.openxmlformats.org/officeDocument/2006/relationships/oleObject" Target="embeddings/oleObject147.bin"/><Relationship Id="rId411" Type="http://schemas.openxmlformats.org/officeDocument/2006/relationships/image" Target="media/image212.wmf"/><Relationship Id="rId453" Type="http://schemas.openxmlformats.org/officeDocument/2006/relationships/image" Target="media/image254.wmf"/><Relationship Id="rId509" Type="http://schemas.openxmlformats.org/officeDocument/2006/relationships/image" Target="media/image287.wmf"/><Relationship Id="rId660" Type="http://schemas.openxmlformats.org/officeDocument/2006/relationships/image" Target="media/image362.wmf"/><Relationship Id="rId898" Type="http://schemas.openxmlformats.org/officeDocument/2006/relationships/oleObject" Target="embeddings/oleObject383.bin"/><Relationship Id="rId1041" Type="http://schemas.openxmlformats.org/officeDocument/2006/relationships/oleObject" Target="embeddings/oleObject500.bin"/><Relationship Id="rId1083" Type="http://schemas.openxmlformats.org/officeDocument/2006/relationships/image" Target="media/image550.wmf"/><Relationship Id="rId1139" Type="http://schemas.openxmlformats.org/officeDocument/2006/relationships/oleObject" Target="embeddings/oleObject558.bin"/><Relationship Id="rId106" Type="http://schemas.openxmlformats.org/officeDocument/2006/relationships/oleObject" Target="embeddings/oleObject53.bin"/><Relationship Id="rId313" Type="http://schemas.openxmlformats.org/officeDocument/2006/relationships/image" Target="media/image146.wmf"/><Relationship Id="rId495" Type="http://schemas.openxmlformats.org/officeDocument/2006/relationships/image" Target="media/image279.wmf"/><Relationship Id="rId716" Type="http://schemas.openxmlformats.org/officeDocument/2006/relationships/image" Target="media/image400.wmf"/><Relationship Id="rId758" Type="http://schemas.openxmlformats.org/officeDocument/2006/relationships/image" Target="media/image413.wmf"/><Relationship Id="rId923" Type="http://schemas.openxmlformats.org/officeDocument/2006/relationships/oleObject" Target="embeddings/oleObject398.bin"/><Relationship Id="rId965" Type="http://schemas.openxmlformats.org/officeDocument/2006/relationships/image" Target="media/image526.wmf"/><Relationship Id="rId1150" Type="http://schemas.openxmlformats.org/officeDocument/2006/relationships/oleObject" Target="embeddings/oleObject565.bin"/><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oleObject" Target="embeddings/oleObject44.bin"/><Relationship Id="rId148" Type="http://schemas.openxmlformats.org/officeDocument/2006/relationships/image" Target="media/image62.wmf"/><Relationship Id="rId355" Type="http://schemas.openxmlformats.org/officeDocument/2006/relationships/image" Target="media/image173.wmf"/><Relationship Id="rId397" Type="http://schemas.openxmlformats.org/officeDocument/2006/relationships/image" Target="media/image205.wmf"/><Relationship Id="rId520" Type="http://schemas.openxmlformats.org/officeDocument/2006/relationships/image" Target="media/image291.wmf"/><Relationship Id="rId562" Type="http://schemas.openxmlformats.org/officeDocument/2006/relationships/oleObject" Target="embeddings/oleObject239.bin"/><Relationship Id="rId618" Type="http://schemas.openxmlformats.org/officeDocument/2006/relationships/image" Target="media/image339.wmf"/><Relationship Id="rId825" Type="http://schemas.openxmlformats.org/officeDocument/2006/relationships/oleObject" Target="embeddings/oleObject364.bin"/><Relationship Id="rId215" Type="http://schemas.openxmlformats.org/officeDocument/2006/relationships/image" Target="media/image102.wmf"/><Relationship Id="rId257" Type="http://schemas.openxmlformats.org/officeDocument/2006/relationships/oleObject" Target="embeddings/oleObject131.bin"/><Relationship Id="rId422" Type="http://schemas.openxmlformats.org/officeDocument/2006/relationships/image" Target="media/image223.wmf"/><Relationship Id="rId464" Type="http://schemas.openxmlformats.org/officeDocument/2006/relationships/image" Target="media/image262.wmf"/><Relationship Id="rId867" Type="http://schemas.openxmlformats.org/officeDocument/2006/relationships/image" Target="media/image490.wmf"/><Relationship Id="rId1010" Type="http://schemas.openxmlformats.org/officeDocument/2006/relationships/oleObject" Target="embeddings/oleObject475.bin"/><Relationship Id="rId1052" Type="http://schemas.openxmlformats.org/officeDocument/2006/relationships/oleObject" Target="embeddings/oleObject506.bin"/><Relationship Id="rId1094" Type="http://schemas.openxmlformats.org/officeDocument/2006/relationships/image" Target="media/image555.wmf"/><Relationship Id="rId1108" Type="http://schemas.openxmlformats.org/officeDocument/2006/relationships/image" Target="media/image562.wmf"/><Relationship Id="rId299" Type="http://schemas.openxmlformats.org/officeDocument/2006/relationships/oleObject" Target="embeddings/oleObject153.bin"/><Relationship Id="rId727" Type="http://schemas.openxmlformats.org/officeDocument/2006/relationships/image" Target="media/image404.wmf"/><Relationship Id="rId934" Type="http://schemas.openxmlformats.org/officeDocument/2006/relationships/oleObject" Target="embeddings/oleObject408.bin"/><Relationship Id="rId63" Type="http://schemas.openxmlformats.org/officeDocument/2006/relationships/image" Target="media/image30.wmf"/><Relationship Id="rId159" Type="http://schemas.openxmlformats.org/officeDocument/2006/relationships/oleObject" Target="embeddings/oleObject84.bin"/><Relationship Id="rId366" Type="http://schemas.openxmlformats.org/officeDocument/2006/relationships/oleObject" Target="embeddings/oleObject178.bin"/><Relationship Id="rId573" Type="http://schemas.openxmlformats.org/officeDocument/2006/relationships/image" Target="media/image322.wmf"/><Relationship Id="rId780" Type="http://schemas.openxmlformats.org/officeDocument/2006/relationships/image" Target="media/image434.wmf"/><Relationship Id="rId226" Type="http://schemas.openxmlformats.org/officeDocument/2006/relationships/image" Target="media/image107.wmf"/><Relationship Id="rId433" Type="http://schemas.openxmlformats.org/officeDocument/2006/relationships/image" Target="media/image234.wmf"/><Relationship Id="rId878" Type="http://schemas.openxmlformats.org/officeDocument/2006/relationships/oleObject" Target="embeddings/oleObject373.bin"/><Relationship Id="rId1063" Type="http://schemas.openxmlformats.org/officeDocument/2006/relationships/oleObject" Target="embeddings/oleObject513.bin"/><Relationship Id="rId640" Type="http://schemas.openxmlformats.org/officeDocument/2006/relationships/image" Target="media/image352.wmf"/><Relationship Id="rId738" Type="http://schemas.openxmlformats.org/officeDocument/2006/relationships/oleObject" Target="embeddings/oleObject325.bin"/><Relationship Id="rId945" Type="http://schemas.openxmlformats.org/officeDocument/2006/relationships/oleObject" Target="embeddings/oleObject417.bin"/><Relationship Id="rId74" Type="http://schemas.openxmlformats.org/officeDocument/2006/relationships/oleObject" Target="embeddings/oleObject34.bin"/><Relationship Id="rId377" Type="http://schemas.openxmlformats.org/officeDocument/2006/relationships/image" Target="media/image190.wmf"/><Relationship Id="rId500" Type="http://schemas.openxmlformats.org/officeDocument/2006/relationships/oleObject" Target="embeddings/oleObject212.bin"/><Relationship Id="rId584" Type="http://schemas.openxmlformats.org/officeDocument/2006/relationships/oleObject" Target="embeddings/oleObject250.bin"/><Relationship Id="rId805" Type="http://schemas.openxmlformats.org/officeDocument/2006/relationships/oleObject" Target="embeddings/oleObject346.bin"/><Relationship Id="rId1130" Type="http://schemas.openxmlformats.org/officeDocument/2006/relationships/oleObject" Target="embeddings/oleObject552.bin"/><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image" Target="media/image444.wmf"/><Relationship Id="rId889" Type="http://schemas.openxmlformats.org/officeDocument/2006/relationships/image" Target="media/image504.wmf"/><Relationship Id="rId1074" Type="http://schemas.openxmlformats.org/officeDocument/2006/relationships/oleObject" Target="embeddings/oleObject521.bin"/><Relationship Id="rId444" Type="http://schemas.openxmlformats.org/officeDocument/2006/relationships/image" Target="media/image245.wmf"/><Relationship Id="rId651" Type="http://schemas.openxmlformats.org/officeDocument/2006/relationships/oleObject" Target="embeddings/oleObject287.bin"/><Relationship Id="rId749" Type="http://schemas.openxmlformats.org/officeDocument/2006/relationships/oleObject" Target="embeddings/oleObject335.bin"/><Relationship Id="rId290" Type="http://schemas.openxmlformats.org/officeDocument/2006/relationships/oleObject" Target="embeddings/oleObject148.bin"/><Relationship Id="rId304" Type="http://schemas.openxmlformats.org/officeDocument/2006/relationships/oleObject" Target="embeddings/oleObject156.bin"/><Relationship Id="rId388" Type="http://schemas.openxmlformats.org/officeDocument/2006/relationships/oleObject" Target="embeddings/oleObject184.bin"/><Relationship Id="rId511" Type="http://schemas.openxmlformats.org/officeDocument/2006/relationships/image" Target="media/image288.wmf"/><Relationship Id="rId609" Type="http://schemas.openxmlformats.org/officeDocument/2006/relationships/oleObject" Target="embeddings/oleObject267.bin"/><Relationship Id="rId956" Type="http://schemas.openxmlformats.org/officeDocument/2006/relationships/oleObject" Target="embeddings/oleObject425.bin"/><Relationship Id="rId1141" Type="http://schemas.openxmlformats.org/officeDocument/2006/relationships/oleObject" Target="embeddings/oleObject559.bin"/><Relationship Id="rId85" Type="http://schemas.openxmlformats.org/officeDocument/2006/relationships/oleObject" Target="embeddings/oleObject39.bin"/><Relationship Id="rId150" Type="http://schemas.openxmlformats.org/officeDocument/2006/relationships/image" Target="media/image64.wmf"/><Relationship Id="rId595" Type="http://schemas.openxmlformats.org/officeDocument/2006/relationships/image" Target="media/image333.wmf"/><Relationship Id="rId816" Type="http://schemas.openxmlformats.org/officeDocument/2006/relationships/oleObject" Target="embeddings/oleObject355.bin"/><Relationship Id="rId1001" Type="http://schemas.openxmlformats.org/officeDocument/2006/relationships/oleObject" Target="embeddings/oleObject466.bin"/><Relationship Id="rId248" Type="http://schemas.openxmlformats.org/officeDocument/2006/relationships/oleObject" Target="embeddings/oleObject125.bin"/><Relationship Id="rId455" Type="http://schemas.openxmlformats.org/officeDocument/2006/relationships/image" Target="media/image256.wmf"/><Relationship Id="rId662" Type="http://schemas.openxmlformats.org/officeDocument/2006/relationships/image" Target="media/image363.wmf"/><Relationship Id="rId1085" Type="http://schemas.openxmlformats.org/officeDocument/2006/relationships/oleObject" Target="embeddings/oleObject528.bin"/><Relationship Id="rId12" Type="http://schemas.openxmlformats.org/officeDocument/2006/relationships/image" Target="media/image3.wmf"/><Relationship Id="rId108" Type="http://schemas.openxmlformats.org/officeDocument/2006/relationships/oleObject" Target="embeddings/oleObject54.bin"/><Relationship Id="rId315" Type="http://schemas.openxmlformats.org/officeDocument/2006/relationships/oleObject" Target="embeddings/oleObject162.bin"/><Relationship Id="rId522" Type="http://schemas.openxmlformats.org/officeDocument/2006/relationships/oleObject" Target="embeddings/oleObject224.bin"/><Relationship Id="rId967" Type="http://schemas.openxmlformats.org/officeDocument/2006/relationships/image" Target="media/image527.wmf"/><Relationship Id="rId1152" Type="http://schemas.openxmlformats.org/officeDocument/2006/relationships/oleObject" Target="embeddings/oleObject566.bin"/><Relationship Id="rId96" Type="http://schemas.openxmlformats.org/officeDocument/2006/relationships/oleObject" Target="embeddings/oleObject45.bin"/><Relationship Id="rId161" Type="http://schemas.openxmlformats.org/officeDocument/2006/relationships/image" Target="media/image69.wmf"/><Relationship Id="rId399" Type="http://schemas.openxmlformats.org/officeDocument/2006/relationships/oleObject" Target="embeddings/oleObject187.bin"/><Relationship Id="rId827" Type="http://schemas.openxmlformats.org/officeDocument/2006/relationships/image" Target="media/image456.wmf"/><Relationship Id="rId1012" Type="http://schemas.openxmlformats.org/officeDocument/2006/relationships/oleObject" Target="embeddings/oleObject477.bin"/><Relationship Id="rId259" Type="http://schemas.openxmlformats.org/officeDocument/2006/relationships/oleObject" Target="embeddings/oleObject132.bin"/><Relationship Id="rId466" Type="http://schemas.openxmlformats.org/officeDocument/2006/relationships/oleObject" Target="embeddings/oleObject197.bin"/><Relationship Id="rId673" Type="http://schemas.openxmlformats.org/officeDocument/2006/relationships/image" Target="media/image369.wmf"/><Relationship Id="rId880" Type="http://schemas.openxmlformats.org/officeDocument/2006/relationships/oleObject" Target="embeddings/oleObject374.bin"/><Relationship Id="rId1096" Type="http://schemas.openxmlformats.org/officeDocument/2006/relationships/image" Target="media/image556.wmf"/><Relationship Id="rId23" Type="http://schemas.openxmlformats.org/officeDocument/2006/relationships/oleObject" Target="embeddings/oleObject8.bin"/><Relationship Id="rId119" Type="http://schemas.openxmlformats.org/officeDocument/2006/relationships/oleObject" Target="embeddings/oleObject62.bin"/><Relationship Id="rId326" Type="http://schemas.openxmlformats.org/officeDocument/2006/relationships/image" Target="media/image151.wmf"/><Relationship Id="rId533" Type="http://schemas.openxmlformats.org/officeDocument/2006/relationships/oleObject" Target="embeddings/oleObject228.bin"/><Relationship Id="rId978" Type="http://schemas.openxmlformats.org/officeDocument/2006/relationships/oleObject" Target="embeddings/oleObject443.bin"/><Relationship Id="rId1163" Type="http://schemas.microsoft.com/office/2011/relationships/people" Target="people.xml"/><Relationship Id="rId740" Type="http://schemas.openxmlformats.org/officeDocument/2006/relationships/oleObject" Target="embeddings/oleObject327.bin"/><Relationship Id="rId838" Type="http://schemas.openxmlformats.org/officeDocument/2006/relationships/image" Target="media/image467.wmf"/><Relationship Id="rId1023" Type="http://schemas.openxmlformats.org/officeDocument/2006/relationships/oleObject" Target="embeddings/oleObject488.bin"/><Relationship Id="rId172" Type="http://schemas.openxmlformats.org/officeDocument/2006/relationships/image" Target="media/image76.wmf"/><Relationship Id="rId477" Type="http://schemas.openxmlformats.org/officeDocument/2006/relationships/image" Target="media/image268.wmf"/><Relationship Id="rId600" Type="http://schemas.openxmlformats.org/officeDocument/2006/relationships/oleObject" Target="embeddings/oleObject258.bin"/><Relationship Id="rId684" Type="http://schemas.openxmlformats.org/officeDocument/2006/relationships/image" Target="media/image376.wmf"/><Relationship Id="rId337" Type="http://schemas.openxmlformats.org/officeDocument/2006/relationships/image" Target="media/image156.wmf"/><Relationship Id="rId891" Type="http://schemas.openxmlformats.org/officeDocument/2006/relationships/image" Target="media/image505.wmf"/><Relationship Id="rId905" Type="http://schemas.openxmlformats.org/officeDocument/2006/relationships/oleObject" Target="embeddings/oleObject387.bin"/><Relationship Id="rId989" Type="http://schemas.openxmlformats.org/officeDocument/2006/relationships/oleObject" Target="embeddings/oleObject454.bin"/><Relationship Id="rId34" Type="http://schemas.openxmlformats.org/officeDocument/2006/relationships/oleObject" Target="embeddings/oleObject17.bin"/><Relationship Id="rId544" Type="http://schemas.openxmlformats.org/officeDocument/2006/relationships/oleObject" Target="embeddings/oleObject235.bin"/><Relationship Id="rId751" Type="http://schemas.openxmlformats.org/officeDocument/2006/relationships/image" Target="media/image408.wmf"/><Relationship Id="rId849" Type="http://schemas.openxmlformats.org/officeDocument/2006/relationships/image" Target="media/image478.wmf"/><Relationship Id="rId183" Type="http://schemas.openxmlformats.org/officeDocument/2006/relationships/oleObject" Target="embeddings/oleObject95.bin"/><Relationship Id="rId390" Type="http://schemas.openxmlformats.org/officeDocument/2006/relationships/image" Target="media/image199.wmf"/><Relationship Id="rId404" Type="http://schemas.openxmlformats.org/officeDocument/2006/relationships/image" Target="media/image208.wmf"/><Relationship Id="rId611" Type="http://schemas.openxmlformats.org/officeDocument/2006/relationships/image" Target="media/image336.wmf"/><Relationship Id="rId1034" Type="http://schemas.openxmlformats.org/officeDocument/2006/relationships/oleObject" Target="embeddings/oleObject496.bin"/><Relationship Id="rId250" Type="http://schemas.openxmlformats.org/officeDocument/2006/relationships/image" Target="media/image117.wmf"/><Relationship Id="rId488" Type="http://schemas.openxmlformats.org/officeDocument/2006/relationships/oleObject" Target="embeddings/oleObject208.bin"/><Relationship Id="rId695" Type="http://schemas.openxmlformats.org/officeDocument/2006/relationships/image" Target="media/image384.wmf"/><Relationship Id="rId709" Type="http://schemas.openxmlformats.org/officeDocument/2006/relationships/oleObject" Target="embeddings/oleObject306.bin"/><Relationship Id="rId916" Type="http://schemas.openxmlformats.org/officeDocument/2006/relationships/oleObject" Target="embeddings/oleObject393.bin"/><Relationship Id="rId1101" Type="http://schemas.openxmlformats.org/officeDocument/2006/relationships/oleObject" Target="embeddings/oleObject536.bin"/><Relationship Id="rId45" Type="http://schemas.openxmlformats.org/officeDocument/2006/relationships/image" Target="media/image19.wmf"/><Relationship Id="rId110" Type="http://schemas.openxmlformats.org/officeDocument/2006/relationships/oleObject" Target="embeddings/oleObject55.bin"/><Relationship Id="rId348" Type="http://schemas.openxmlformats.org/officeDocument/2006/relationships/image" Target="media/image166.png"/><Relationship Id="rId555" Type="http://schemas.openxmlformats.org/officeDocument/2006/relationships/image" Target="media/image313.wmf"/><Relationship Id="rId762" Type="http://schemas.openxmlformats.org/officeDocument/2006/relationships/image" Target="media/image417.wmf"/><Relationship Id="rId194" Type="http://schemas.openxmlformats.org/officeDocument/2006/relationships/image" Target="media/image88.wmf"/><Relationship Id="rId208" Type="http://schemas.openxmlformats.org/officeDocument/2006/relationships/oleObject" Target="embeddings/oleObject103.bin"/><Relationship Id="rId415" Type="http://schemas.openxmlformats.org/officeDocument/2006/relationships/image" Target="media/image216.wmf"/><Relationship Id="rId622" Type="http://schemas.openxmlformats.org/officeDocument/2006/relationships/image" Target="media/image343.wmf"/><Relationship Id="rId1045" Type="http://schemas.openxmlformats.org/officeDocument/2006/relationships/oleObject" Target="embeddings/oleObject502.bin"/><Relationship Id="rId261" Type="http://schemas.openxmlformats.org/officeDocument/2006/relationships/oleObject" Target="embeddings/oleObject133.bin"/><Relationship Id="rId499" Type="http://schemas.openxmlformats.org/officeDocument/2006/relationships/image" Target="media/image281.wmf"/><Relationship Id="rId927" Type="http://schemas.openxmlformats.org/officeDocument/2006/relationships/oleObject" Target="embeddings/oleObject401.bin"/><Relationship Id="rId1112" Type="http://schemas.openxmlformats.org/officeDocument/2006/relationships/image" Target="media/image564.wmf"/><Relationship Id="rId56" Type="http://schemas.openxmlformats.org/officeDocument/2006/relationships/oleObject" Target="embeddings/oleObject23.bin"/><Relationship Id="rId359" Type="http://schemas.openxmlformats.org/officeDocument/2006/relationships/image" Target="media/image177.wmf"/><Relationship Id="rId566" Type="http://schemas.openxmlformats.org/officeDocument/2006/relationships/oleObject" Target="embeddings/oleObject241.bin"/><Relationship Id="rId773" Type="http://schemas.openxmlformats.org/officeDocument/2006/relationships/image" Target="media/image428.wmf"/><Relationship Id="rId121" Type="http://schemas.openxmlformats.org/officeDocument/2006/relationships/image" Target="media/image51.wmf"/><Relationship Id="rId219" Type="http://schemas.openxmlformats.org/officeDocument/2006/relationships/image" Target="media/image104.wmf"/><Relationship Id="rId426" Type="http://schemas.openxmlformats.org/officeDocument/2006/relationships/image" Target="media/image227.wmf"/><Relationship Id="rId633" Type="http://schemas.openxmlformats.org/officeDocument/2006/relationships/oleObject" Target="embeddings/oleObject278.bin"/><Relationship Id="rId980" Type="http://schemas.openxmlformats.org/officeDocument/2006/relationships/oleObject" Target="embeddings/oleObject445.bin"/><Relationship Id="rId1056" Type="http://schemas.openxmlformats.org/officeDocument/2006/relationships/oleObject" Target="embeddings/oleObject508.bin"/><Relationship Id="rId840" Type="http://schemas.openxmlformats.org/officeDocument/2006/relationships/image" Target="media/image469.wmf"/><Relationship Id="rId938" Type="http://schemas.openxmlformats.org/officeDocument/2006/relationships/oleObject" Target="embeddings/oleObject412.bin"/><Relationship Id="rId67" Type="http://schemas.openxmlformats.org/officeDocument/2006/relationships/oleObject" Target="embeddings/oleObject29.bin"/><Relationship Id="rId272" Type="http://schemas.openxmlformats.org/officeDocument/2006/relationships/oleObject" Target="embeddings/oleObject139.bin"/><Relationship Id="rId577" Type="http://schemas.openxmlformats.org/officeDocument/2006/relationships/image" Target="media/image324.wmf"/><Relationship Id="rId700" Type="http://schemas.openxmlformats.org/officeDocument/2006/relationships/image" Target="media/image389.wmf"/><Relationship Id="rId1123" Type="http://schemas.openxmlformats.org/officeDocument/2006/relationships/image" Target="media/image569.wmf"/><Relationship Id="rId132" Type="http://schemas.openxmlformats.org/officeDocument/2006/relationships/oleObject" Target="embeddings/oleObject69.bin"/><Relationship Id="rId784" Type="http://schemas.openxmlformats.org/officeDocument/2006/relationships/image" Target="media/image438.wmf"/><Relationship Id="rId991" Type="http://schemas.openxmlformats.org/officeDocument/2006/relationships/oleObject" Target="embeddings/oleObject456.bin"/><Relationship Id="rId1067" Type="http://schemas.openxmlformats.org/officeDocument/2006/relationships/oleObject" Target="embeddings/oleObject517.bin"/><Relationship Id="rId437" Type="http://schemas.openxmlformats.org/officeDocument/2006/relationships/image" Target="media/image238.wmf"/><Relationship Id="rId644" Type="http://schemas.openxmlformats.org/officeDocument/2006/relationships/image" Target="media/image354.wmf"/><Relationship Id="rId851" Type="http://schemas.openxmlformats.org/officeDocument/2006/relationships/image" Target="media/image480.wmf"/><Relationship Id="rId283" Type="http://schemas.openxmlformats.org/officeDocument/2006/relationships/image" Target="media/image132.wmf"/><Relationship Id="rId490" Type="http://schemas.openxmlformats.org/officeDocument/2006/relationships/oleObject" Target="embeddings/oleObject209.bin"/><Relationship Id="rId504" Type="http://schemas.openxmlformats.org/officeDocument/2006/relationships/oleObject" Target="embeddings/oleObject214.bin"/><Relationship Id="rId711" Type="http://schemas.openxmlformats.org/officeDocument/2006/relationships/image" Target="media/image398.wmf"/><Relationship Id="rId949" Type="http://schemas.openxmlformats.org/officeDocument/2006/relationships/oleObject" Target="embeddings/oleObject419.bin"/><Relationship Id="rId1134" Type="http://schemas.openxmlformats.org/officeDocument/2006/relationships/oleObject" Target="embeddings/oleObject554.bin"/><Relationship Id="rId78" Type="http://schemas.openxmlformats.org/officeDocument/2006/relationships/oleObject" Target="embeddings/oleObject36.bin"/><Relationship Id="rId143" Type="http://schemas.openxmlformats.org/officeDocument/2006/relationships/oleObject" Target="embeddings/oleObject76.bin"/><Relationship Id="rId350" Type="http://schemas.openxmlformats.org/officeDocument/2006/relationships/image" Target="media/image168.wmf"/><Relationship Id="rId588" Type="http://schemas.openxmlformats.org/officeDocument/2006/relationships/oleObject" Target="embeddings/oleObject252.bin"/><Relationship Id="rId795" Type="http://schemas.openxmlformats.org/officeDocument/2006/relationships/image" Target="media/image447.wmf"/><Relationship Id="rId809" Type="http://schemas.openxmlformats.org/officeDocument/2006/relationships/image" Target="media/image454.wmf"/><Relationship Id="rId9" Type="http://schemas.openxmlformats.org/officeDocument/2006/relationships/oleObject" Target="embeddings/oleObject1.bin"/><Relationship Id="rId210" Type="http://schemas.openxmlformats.org/officeDocument/2006/relationships/oleObject" Target="embeddings/oleObject104.bin"/><Relationship Id="rId448" Type="http://schemas.openxmlformats.org/officeDocument/2006/relationships/image" Target="media/image249.wmf"/><Relationship Id="rId655" Type="http://schemas.openxmlformats.org/officeDocument/2006/relationships/oleObject" Target="embeddings/oleObject289.bin"/><Relationship Id="rId862" Type="http://schemas.openxmlformats.org/officeDocument/2006/relationships/oleObject" Target="embeddings/oleObject368.bin"/><Relationship Id="rId1078" Type="http://schemas.openxmlformats.org/officeDocument/2006/relationships/oleObject" Target="embeddings/oleObject524.bin"/><Relationship Id="rId294" Type="http://schemas.openxmlformats.org/officeDocument/2006/relationships/image" Target="media/image137.wmf"/><Relationship Id="rId308" Type="http://schemas.openxmlformats.org/officeDocument/2006/relationships/oleObject" Target="embeddings/oleObject158.bin"/><Relationship Id="rId515" Type="http://schemas.openxmlformats.org/officeDocument/2006/relationships/image" Target="media/image290.wmf"/><Relationship Id="rId722" Type="http://schemas.openxmlformats.org/officeDocument/2006/relationships/oleObject" Target="embeddings/oleObject314.bin"/><Relationship Id="rId1145" Type="http://schemas.openxmlformats.org/officeDocument/2006/relationships/image" Target="media/image576.wmf"/><Relationship Id="rId89" Type="http://schemas.openxmlformats.org/officeDocument/2006/relationships/oleObject" Target="embeddings/oleObject41.bin"/><Relationship Id="rId154" Type="http://schemas.openxmlformats.org/officeDocument/2006/relationships/image" Target="media/image66.wmf"/><Relationship Id="rId361" Type="http://schemas.openxmlformats.org/officeDocument/2006/relationships/image" Target="media/image179.wmf"/><Relationship Id="rId599" Type="http://schemas.openxmlformats.org/officeDocument/2006/relationships/image" Target="media/image335.wmf"/><Relationship Id="rId1005" Type="http://schemas.openxmlformats.org/officeDocument/2006/relationships/oleObject" Target="embeddings/oleObject470.bin"/><Relationship Id="rId459" Type="http://schemas.openxmlformats.org/officeDocument/2006/relationships/oleObject" Target="embeddings/oleObject193.bin"/><Relationship Id="rId666" Type="http://schemas.openxmlformats.org/officeDocument/2006/relationships/image" Target="media/image365.wmf"/><Relationship Id="rId873" Type="http://schemas.openxmlformats.org/officeDocument/2006/relationships/image" Target="media/image496.wmf"/><Relationship Id="rId1089" Type="http://schemas.openxmlformats.org/officeDocument/2006/relationships/oleObject" Target="embeddings/oleObject530.bin"/><Relationship Id="rId16" Type="http://schemas.openxmlformats.org/officeDocument/2006/relationships/image" Target="media/image5.wmf"/><Relationship Id="rId221" Type="http://schemas.openxmlformats.org/officeDocument/2006/relationships/image" Target="media/image105.wmf"/><Relationship Id="rId319" Type="http://schemas.openxmlformats.org/officeDocument/2006/relationships/oleObject" Target="embeddings/oleObject164.bin"/><Relationship Id="rId526" Type="http://schemas.openxmlformats.org/officeDocument/2006/relationships/image" Target="media/image295.wmf"/><Relationship Id="rId1156" Type="http://schemas.openxmlformats.org/officeDocument/2006/relationships/oleObject" Target="embeddings/oleObject568.bin"/><Relationship Id="rId733" Type="http://schemas.openxmlformats.org/officeDocument/2006/relationships/oleObject" Target="embeddings/oleObject320.bin"/><Relationship Id="rId940" Type="http://schemas.openxmlformats.org/officeDocument/2006/relationships/oleObject" Target="embeddings/oleObject414.bin"/><Relationship Id="rId1016" Type="http://schemas.openxmlformats.org/officeDocument/2006/relationships/oleObject" Target="embeddings/oleObject481.bin"/><Relationship Id="rId165" Type="http://schemas.openxmlformats.org/officeDocument/2006/relationships/oleObject" Target="embeddings/oleObject87.bin"/><Relationship Id="rId372" Type="http://schemas.openxmlformats.org/officeDocument/2006/relationships/image" Target="media/image185.wmf"/><Relationship Id="rId677" Type="http://schemas.openxmlformats.org/officeDocument/2006/relationships/image" Target="media/image372.wmf"/><Relationship Id="rId800" Type="http://schemas.openxmlformats.org/officeDocument/2006/relationships/image" Target="media/image449.wmf"/><Relationship Id="rId232" Type="http://schemas.openxmlformats.org/officeDocument/2006/relationships/image" Target="media/image110.wmf"/><Relationship Id="rId884" Type="http://schemas.openxmlformats.org/officeDocument/2006/relationships/oleObject" Target="embeddings/oleObject376.bin"/><Relationship Id="rId27" Type="http://schemas.openxmlformats.org/officeDocument/2006/relationships/image" Target="media/image10.wmf"/><Relationship Id="rId537" Type="http://schemas.openxmlformats.org/officeDocument/2006/relationships/oleObject" Target="embeddings/oleObject230.bin"/><Relationship Id="rId744" Type="http://schemas.openxmlformats.org/officeDocument/2006/relationships/oleObject" Target="embeddings/oleObject331.bin"/><Relationship Id="rId951" Type="http://schemas.openxmlformats.org/officeDocument/2006/relationships/oleObject" Target="embeddings/oleObject420.bin"/><Relationship Id="rId80" Type="http://schemas.openxmlformats.org/officeDocument/2006/relationships/image" Target="media/image37.wmf"/><Relationship Id="rId176" Type="http://schemas.openxmlformats.org/officeDocument/2006/relationships/image" Target="media/image78.wmf"/><Relationship Id="rId383" Type="http://schemas.openxmlformats.org/officeDocument/2006/relationships/image" Target="media/image195.wmf"/><Relationship Id="rId590" Type="http://schemas.openxmlformats.org/officeDocument/2006/relationships/oleObject" Target="embeddings/oleObject253.bin"/><Relationship Id="rId604" Type="http://schemas.openxmlformats.org/officeDocument/2006/relationships/oleObject" Target="embeddings/oleObject262.bin"/><Relationship Id="rId811" Type="http://schemas.openxmlformats.org/officeDocument/2006/relationships/oleObject" Target="embeddings/oleObject350.bin"/><Relationship Id="rId1027" Type="http://schemas.openxmlformats.org/officeDocument/2006/relationships/image" Target="media/image529.wmf"/><Relationship Id="rId243" Type="http://schemas.openxmlformats.org/officeDocument/2006/relationships/oleObject" Target="embeddings/oleObject121.bin"/><Relationship Id="rId450" Type="http://schemas.openxmlformats.org/officeDocument/2006/relationships/image" Target="media/image251.wmf"/><Relationship Id="rId688" Type="http://schemas.openxmlformats.org/officeDocument/2006/relationships/image" Target="media/image379.wmf"/><Relationship Id="rId895" Type="http://schemas.openxmlformats.org/officeDocument/2006/relationships/image" Target="media/image507.wmf"/><Relationship Id="rId909" Type="http://schemas.openxmlformats.org/officeDocument/2006/relationships/oleObject" Target="embeddings/oleObject389.bin"/><Relationship Id="rId1080" Type="http://schemas.openxmlformats.org/officeDocument/2006/relationships/oleObject" Target="embeddings/oleObject525.bin"/><Relationship Id="rId38" Type="http://schemas.openxmlformats.org/officeDocument/2006/relationships/oleObject" Target="embeddings/oleObject18.bin"/><Relationship Id="rId103" Type="http://schemas.openxmlformats.org/officeDocument/2006/relationships/image" Target="media/image46.wmf"/><Relationship Id="rId310" Type="http://schemas.openxmlformats.org/officeDocument/2006/relationships/oleObject" Target="embeddings/oleObject159.bin"/><Relationship Id="rId548" Type="http://schemas.openxmlformats.org/officeDocument/2006/relationships/image" Target="media/image306.wmf"/><Relationship Id="rId755" Type="http://schemas.openxmlformats.org/officeDocument/2006/relationships/image" Target="media/image410.wmf"/><Relationship Id="rId962" Type="http://schemas.openxmlformats.org/officeDocument/2006/relationships/oleObject" Target="embeddings/oleObject430.bin"/><Relationship Id="rId91" Type="http://schemas.openxmlformats.org/officeDocument/2006/relationships/oleObject" Target="embeddings/oleObject42.bin"/><Relationship Id="rId187" Type="http://schemas.openxmlformats.org/officeDocument/2006/relationships/oleObject" Target="embeddings/oleObject97.bin"/><Relationship Id="rId394" Type="http://schemas.openxmlformats.org/officeDocument/2006/relationships/image" Target="media/image203.wmf"/><Relationship Id="rId408" Type="http://schemas.openxmlformats.org/officeDocument/2006/relationships/oleObject" Target="embeddings/oleObject192.bin"/><Relationship Id="rId615" Type="http://schemas.openxmlformats.org/officeDocument/2006/relationships/image" Target="media/image338.wmf"/><Relationship Id="rId822" Type="http://schemas.openxmlformats.org/officeDocument/2006/relationships/oleObject" Target="embeddings/oleObject361.bin"/><Relationship Id="rId1038" Type="http://schemas.openxmlformats.org/officeDocument/2006/relationships/image" Target="media/image533.wmf"/><Relationship Id="rId254" Type="http://schemas.openxmlformats.org/officeDocument/2006/relationships/image" Target="media/image118.wmf"/><Relationship Id="rId699" Type="http://schemas.openxmlformats.org/officeDocument/2006/relationships/image" Target="media/image388.wmf"/><Relationship Id="rId1091" Type="http://schemas.openxmlformats.org/officeDocument/2006/relationships/oleObject" Target="embeddings/oleObject531.bin"/><Relationship Id="rId1105" Type="http://schemas.openxmlformats.org/officeDocument/2006/relationships/oleObject" Target="embeddings/oleObject538.bin"/><Relationship Id="rId49" Type="http://schemas.openxmlformats.org/officeDocument/2006/relationships/image" Target="media/image23.wmf"/><Relationship Id="rId114" Type="http://schemas.openxmlformats.org/officeDocument/2006/relationships/oleObject" Target="embeddings/oleObject59.bin"/><Relationship Id="rId461" Type="http://schemas.openxmlformats.org/officeDocument/2006/relationships/oleObject" Target="embeddings/oleObject194.bin"/><Relationship Id="rId559" Type="http://schemas.openxmlformats.org/officeDocument/2006/relationships/image" Target="media/image315.wmf"/><Relationship Id="rId766" Type="http://schemas.openxmlformats.org/officeDocument/2006/relationships/image" Target="media/image421.wmf"/><Relationship Id="rId198" Type="http://schemas.openxmlformats.org/officeDocument/2006/relationships/image" Target="media/image92.wmf"/><Relationship Id="rId321" Type="http://schemas.openxmlformats.org/officeDocument/2006/relationships/oleObject" Target="embeddings/oleObject165.bin"/><Relationship Id="rId419" Type="http://schemas.openxmlformats.org/officeDocument/2006/relationships/image" Target="media/image220.wmf"/><Relationship Id="rId626" Type="http://schemas.openxmlformats.org/officeDocument/2006/relationships/oleObject" Target="embeddings/oleObject274.bin"/><Relationship Id="rId973" Type="http://schemas.openxmlformats.org/officeDocument/2006/relationships/oleObject" Target="embeddings/oleObject438.bin"/><Relationship Id="rId1049" Type="http://schemas.openxmlformats.org/officeDocument/2006/relationships/oleObject" Target="embeddings/oleObject504.bin"/><Relationship Id="rId833" Type="http://schemas.openxmlformats.org/officeDocument/2006/relationships/image" Target="media/image462.wmf"/><Relationship Id="rId1116" Type="http://schemas.openxmlformats.org/officeDocument/2006/relationships/oleObject" Target="embeddings/oleObject544.bin"/><Relationship Id="rId265" Type="http://schemas.openxmlformats.org/officeDocument/2006/relationships/oleObject" Target="embeddings/oleObject135.bin"/><Relationship Id="rId472" Type="http://schemas.openxmlformats.org/officeDocument/2006/relationships/oleObject" Target="embeddings/oleObject200.bin"/><Relationship Id="rId900" Type="http://schemas.openxmlformats.org/officeDocument/2006/relationships/oleObject" Target="embeddings/oleObject384.bin"/><Relationship Id="rId125" Type="http://schemas.openxmlformats.org/officeDocument/2006/relationships/image" Target="media/image53.wmf"/><Relationship Id="rId332" Type="http://schemas.openxmlformats.org/officeDocument/2006/relationships/oleObject" Target="embeddings/oleObject173.bin"/><Relationship Id="rId777" Type="http://schemas.openxmlformats.org/officeDocument/2006/relationships/oleObject" Target="embeddings/oleObject339.bin"/><Relationship Id="rId984" Type="http://schemas.openxmlformats.org/officeDocument/2006/relationships/oleObject" Target="embeddings/oleObject449.bin"/><Relationship Id="rId637" Type="http://schemas.openxmlformats.org/officeDocument/2006/relationships/oleObject" Target="embeddings/oleObject280.bin"/><Relationship Id="rId844" Type="http://schemas.openxmlformats.org/officeDocument/2006/relationships/image" Target="media/image473.wmf"/><Relationship Id="rId276" Type="http://schemas.openxmlformats.org/officeDocument/2006/relationships/oleObject" Target="embeddings/oleObject141.bin"/><Relationship Id="rId483" Type="http://schemas.openxmlformats.org/officeDocument/2006/relationships/image" Target="media/image271.wmf"/><Relationship Id="rId690" Type="http://schemas.openxmlformats.org/officeDocument/2006/relationships/image" Target="media/image380.wmf"/><Relationship Id="rId704" Type="http://schemas.openxmlformats.org/officeDocument/2006/relationships/image" Target="media/image393.wmf"/><Relationship Id="rId911" Type="http://schemas.openxmlformats.org/officeDocument/2006/relationships/oleObject" Target="embeddings/oleObject390.bin"/><Relationship Id="rId1127" Type="http://schemas.openxmlformats.org/officeDocument/2006/relationships/image" Target="media/image570.wmf"/><Relationship Id="rId40" Type="http://schemas.openxmlformats.org/officeDocument/2006/relationships/oleObject" Target="embeddings/oleObject19.bin"/><Relationship Id="rId136" Type="http://schemas.openxmlformats.org/officeDocument/2006/relationships/image" Target="media/image58.wmf"/><Relationship Id="rId343" Type="http://schemas.openxmlformats.org/officeDocument/2006/relationships/oleObject" Target="embeddings/oleObject175.bin"/><Relationship Id="rId550" Type="http://schemas.openxmlformats.org/officeDocument/2006/relationships/image" Target="media/image308.wmf"/><Relationship Id="rId788" Type="http://schemas.openxmlformats.org/officeDocument/2006/relationships/image" Target="media/image442.wmf"/><Relationship Id="rId995" Type="http://schemas.openxmlformats.org/officeDocument/2006/relationships/oleObject" Target="embeddings/oleObject460.bin"/><Relationship Id="rId203" Type="http://schemas.openxmlformats.org/officeDocument/2006/relationships/image" Target="media/image96.wmf"/><Relationship Id="rId648" Type="http://schemas.openxmlformats.org/officeDocument/2006/relationships/image" Target="media/image356.wmf"/><Relationship Id="rId855" Type="http://schemas.openxmlformats.org/officeDocument/2006/relationships/image" Target="media/image484.wmf"/><Relationship Id="rId1040" Type="http://schemas.openxmlformats.org/officeDocument/2006/relationships/image" Target="media/image534.wmf"/><Relationship Id="rId287" Type="http://schemas.openxmlformats.org/officeDocument/2006/relationships/image" Target="media/image134.wmf"/><Relationship Id="rId410" Type="http://schemas.openxmlformats.org/officeDocument/2006/relationships/image" Target="media/image211.wmf"/><Relationship Id="rId494" Type="http://schemas.openxmlformats.org/officeDocument/2006/relationships/image" Target="media/image278.wmf"/><Relationship Id="rId508" Type="http://schemas.openxmlformats.org/officeDocument/2006/relationships/image" Target="media/image286.wmf"/><Relationship Id="rId715" Type="http://schemas.openxmlformats.org/officeDocument/2006/relationships/oleObject" Target="embeddings/oleObject309.bin"/><Relationship Id="rId922" Type="http://schemas.openxmlformats.org/officeDocument/2006/relationships/oleObject" Target="embeddings/oleObject397.bin"/><Relationship Id="rId1138" Type="http://schemas.openxmlformats.org/officeDocument/2006/relationships/image" Target="media/image574.wmf"/><Relationship Id="rId147" Type="http://schemas.openxmlformats.org/officeDocument/2006/relationships/image" Target="media/image61.wmf"/><Relationship Id="rId354" Type="http://schemas.openxmlformats.org/officeDocument/2006/relationships/image" Target="media/image172.wmf"/><Relationship Id="rId799" Type="http://schemas.openxmlformats.org/officeDocument/2006/relationships/oleObject" Target="embeddings/oleObject344.bin"/><Relationship Id="rId51" Type="http://schemas.openxmlformats.org/officeDocument/2006/relationships/oleObject" Target="embeddings/oleObject20.bin"/><Relationship Id="rId561" Type="http://schemas.openxmlformats.org/officeDocument/2006/relationships/image" Target="media/image316.wmf"/><Relationship Id="rId659" Type="http://schemas.openxmlformats.org/officeDocument/2006/relationships/oleObject" Target="embeddings/oleObject291.bin"/><Relationship Id="rId866" Type="http://schemas.openxmlformats.org/officeDocument/2006/relationships/image" Target="media/image489.wmf"/><Relationship Id="rId214" Type="http://schemas.openxmlformats.org/officeDocument/2006/relationships/oleObject" Target="embeddings/oleObject106.bin"/><Relationship Id="rId298" Type="http://schemas.openxmlformats.org/officeDocument/2006/relationships/image" Target="media/image139.wmf"/><Relationship Id="rId421" Type="http://schemas.openxmlformats.org/officeDocument/2006/relationships/image" Target="media/image222.wmf"/><Relationship Id="rId519" Type="http://schemas.openxmlformats.org/officeDocument/2006/relationships/oleObject" Target="embeddings/oleObject222.bin"/><Relationship Id="rId1051" Type="http://schemas.openxmlformats.org/officeDocument/2006/relationships/image" Target="media/image539.wmf"/><Relationship Id="rId1149" Type="http://schemas.openxmlformats.org/officeDocument/2006/relationships/image" Target="media/image578.wmf"/><Relationship Id="rId158" Type="http://schemas.openxmlformats.org/officeDocument/2006/relationships/image" Target="media/image68.wmf"/><Relationship Id="rId726" Type="http://schemas.openxmlformats.org/officeDocument/2006/relationships/oleObject" Target="embeddings/oleObject316.bin"/><Relationship Id="rId933" Type="http://schemas.openxmlformats.org/officeDocument/2006/relationships/oleObject" Target="embeddings/oleObject407.bin"/><Relationship Id="rId1009" Type="http://schemas.openxmlformats.org/officeDocument/2006/relationships/oleObject" Target="embeddings/oleObject474.bin"/><Relationship Id="rId62" Type="http://schemas.openxmlformats.org/officeDocument/2006/relationships/oleObject" Target="embeddings/oleObject26.bin"/><Relationship Id="rId365" Type="http://schemas.openxmlformats.org/officeDocument/2006/relationships/image" Target="media/image181.wmf"/><Relationship Id="rId572" Type="http://schemas.openxmlformats.org/officeDocument/2006/relationships/oleObject" Target="embeddings/oleObject244.bin"/><Relationship Id="rId225" Type="http://schemas.openxmlformats.org/officeDocument/2006/relationships/oleObject" Target="embeddings/oleObject112.bin"/><Relationship Id="rId432" Type="http://schemas.openxmlformats.org/officeDocument/2006/relationships/image" Target="media/image233.wmf"/><Relationship Id="rId877" Type="http://schemas.openxmlformats.org/officeDocument/2006/relationships/image" Target="media/image498.wmf"/><Relationship Id="rId1062" Type="http://schemas.openxmlformats.org/officeDocument/2006/relationships/image" Target="media/image543.wmf"/><Relationship Id="rId737" Type="http://schemas.openxmlformats.org/officeDocument/2006/relationships/oleObject" Target="embeddings/oleObject324.bin"/><Relationship Id="rId944" Type="http://schemas.openxmlformats.org/officeDocument/2006/relationships/image" Target="media/image521.wmf"/><Relationship Id="rId73" Type="http://schemas.openxmlformats.org/officeDocument/2006/relationships/oleObject" Target="embeddings/oleObject33.bin"/><Relationship Id="rId169" Type="http://schemas.openxmlformats.org/officeDocument/2006/relationships/oleObject" Target="embeddings/oleObject88.bin"/><Relationship Id="rId376" Type="http://schemas.openxmlformats.org/officeDocument/2006/relationships/image" Target="media/image189.wmf"/><Relationship Id="rId583" Type="http://schemas.openxmlformats.org/officeDocument/2006/relationships/image" Target="media/image327.wmf"/><Relationship Id="rId790" Type="http://schemas.openxmlformats.org/officeDocument/2006/relationships/image" Target="media/image443.wmf"/><Relationship Id="rId804" Type="http://schemas.openxmlformats.org/officeDocument/2006/relationships/oleObject" Target="embeddings/oleObject345.bin"/><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image" Target="media/image244.wmf"/><Relationship Id="rId650" Type="http://schemas.openxmlformats.org/officeDocument/2006/relationships/image" Target="media/image357.wmf"/><Relationship Id="rId888" Type="http://schemas.openxmlformats.org/officeDocument/2006/relationships/oleObject" Target="embeddings/oleObject378.bin"/><Relationship Id="rId1073" Type="http://schemas.openxmlformats.org/officeDocument/2006/relationships/image" Target="media/image546.wmf"/><Relationship Id="rId303" Type="http://schemas.openxmlformats.org/officeDocument/2006/relationships/oleObject" Target="embeddings/oleObject155.bin"/><Relationship Id="rId748" Type="http://schemas.openxmlformats.org/officeDocument/2006/relationships/image" Target="media/image407.wmf"/><Relationship Id="rId955" Type="http://schemas.openxmlformats.org/officeDocument/2006/relationships/oleObject" Target="embeddings/oleObject424.bin"/><Relationship Id="rId1140" Type="http://schemas.openxmlformats.org/officeDocument/2006/relationships/image" Target="media/image575.wmf"/><Relationship Id="rId84" Type="http://schemas.openxmlformats.org/officeDocument/2006/relationships/image" Target="media/image39.wmf"/><Relationship Id="rId387" Type="http://schemas.openxmlformats.org/officeDocument/2006/relationships/image" Target="media/image197.wmf"/><Relationship Id="rId510" Type="http://schemas.openxmlformats.org/officeDocument/2006/relationships/oleObject" Target="embeddings/oleObject216.bin"/><Relationship Id="rId594" Type="http://schemas.openxmlformats.org/officeDocument/2006/relationships/oleObject" Target="embeddings/oleObject255.bin"/><Relationship Id="rId608" Type="http://schemas.openxmlformats.org/officeDocument/2006/relationships/oleObject" Target="embeddings/oleObject266.bin"/><Relationship Id="rId815" Type="http://schemas.openxmlformats.org/officeDocument/2006/relationships/oleObject" Target="embeddings/oleObject3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480824-8B51-4365-9A6A-7A4D8EEC4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98</Pages>
  <Words>42645</Words>
  <Characters>243083</Characters>
  <Application>Microsoft Office Word</Application>
  <DocSecurity>0</DocSecurity>
  <Lines>2025</Lines>
  <Paragraphs>570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285158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MOTa</cp:lastModifiedBy>
  <cp:revision>9</cp:revision>
  <cp:lastPrinted>2007-03-03T11:31:00Z</cp:lastPrinted>
  <dcterms:created xsi:type="dcterms:W3CDTF">2018-08-31T02:45:00Z</dcterms:created>
  <dcterms:modified xsi:type="dcterms:W3CDTF">2018-09-04T04:43:00Z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